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EE7968" w:rsidRDefault="00096865" w:rsidP="00ED3045">
      <w:pPr>
        <w:pStyle w:val="BodyText"/>
        <w:widowControl w:val="0"/>
        <w:spacing w:after="0"/>
        <w:ind w:right="-7" w:firstLine="567"/>
        <w:jc w:val="right"/>
        <w:rPr>
          <w:rFonts w:ascii="GHEA Grapalat" w:hAnsi="GHEA Grapalat" w:cs="Sylfaen"/>
          <w:i/>
          <w:sz w:val="18"/>
          <w:szCs w:val="18"/>
          <w:u w:val="single"/>
        </w:rPr>
      </w:pPr>
      <w:r w:rsidRPr="00EE7968">
        <w:rPr>
          <w:rFonts w:ascii="GHEA Grapalat" w:hAnsi="GHEA Grapalat"/>
          <w:i/>
          <w:sz w:val="18"/>
          <w:szCs w:val="18"/>
          <w:u w:val="single"/>
        </w:rPr>
        <w:t>Типовая форма</w:t>
      </w:r>
    </w:p>
    <w:p w:rsidR="00642EFE" w:rsidRPr="00EE7968" w:rsidRDefault="00642EFE" w:rsidP="00ED3045">
      <w:pPr>
        <w:pStyle w:val="BodyTextIndent"/>
        <w:widowControl w:val="0"/>
        <w:spacing w:line="240" w:lineRule="auto"/>
        <w:ind w:firstLine="0"/>
        <w:jc w:val="center"/>
        <w:rPr>
          <w:rFonts w:ascii="GHEA Grapalat" w:hAnsi="GHEA Grapalat"/>
          <w:i w:val="0"/>
          <w:sz w:val="18"/>
          <w:szCs w:val="18"/>
        </w:rPr>
      </w:pPr>
      <w:r w:rsidRPr="00EE7968">
        <w:rPr>
          <w:rFonts w:ascii="GHEA Grapalat" w:hAnsi="GHEA Grapalat"/>
          <w:i w:val="0"/>
          <w:sz w:val="18"/>
          <w:szCs w:val="18"/>
        </w:rPr>
        <w:t>ОБЪЯВЛЕНИЕ</w:t>
      </w:r>
    </w:p>
    <w:p w:rsidR="00BD7F6A" w:rsidRPr="003777CA" w:rsidRDefault="00642EFE" w:rsidP="00ED3045">
      <w:pPr>
        <w:pStyle w:val="BodyTextIndent"/>
        <w:widowControl w:val="0"/>
        <w:spacing w:line="240" w:lineRule="auto"/>
        <w:ind w:firstLine="0"/>
        <w:jc w:val="center"/>
        <w:rPr>
          <w:rFonts w:ascii="GHEA Grapalat" w:hAnsi="GHEA Grapalat"/>
          <w:i w:val="0"/>
          <w:sz w:val="18"/>
          <w:szCs w:val="18"/>
        </w:rPr>
      </w:pPr>
      <w:r w:rsidRPr="00EE7968">
        <w:rPr>
          <w:rFonts w:ascii="GHEA Grapalat" w:hAnsi="GHEA Grapalat"/>
          <w:i w:val="0"/>
          <w:sz w:val="18"/>
          <w:szCs w:val="18"/>
        </w:rPr>
        <w:t>О</w:t>
      </w:r>
      <w:r w:rsidR="00BD7F6A" w:rsidRPr="00BD7F6A">
        <w:rPr>
          <w:rFonts w:ascii="GHEA Grapalat" w:hAnsi="GHEA Grapalat"/>
          <w:i w:val="0"/>
          <w:sz w:val="18"/>
          <w:szCs w:val="18"/>
        </w:rPr>
        <w:t xml:space="preserve"> </w:t>
      </w:r>
      <w:r w:rsidR="00BD7F6A" w:rsidRPr="003777CA">
        <w:rPr>
          <w:rFonts w:ascii="GHEA Grapalat" w:hAnsi="GHEA Grapalat"/>
          <w:i w:val="0"/>
          <w:sz w:val="18"/>
          <w:szCs w:val="18"/>
        </w:rPr>
        <w:t>ЗАПРОСЕ КОТИРОВОК</w:t>
      </w:r>
    </w:p>
    <w:p w:rsidR="0091042F" w:rsidRPr="00EE7968" w:rsidRDefault="00642EFE" w:rsidP="00ED3045">
      <w:pPr>
        <w:pStyle w:val="BodyTextIndent"/>
        <w:widowControl w:val="0"/>
        <w:spacing w:line="240" w:lineRule="auto"/>
        <w:ind w:firstLine="0"/>
        <w:jc w:val="center"/>
        <w:rPr>
          <w:rFonts w:ascii="GHEA Grapalat" w:hAnsi="GHEA Grapalat"/>
          <w:i w:val="0"/>
          <w:sz w:val="18"/>
          <w:szCs w:val="18"/>
        </w:rPr>
      </w:pPr>
      <w:r w:rsidRPr="00EE7968">
        <w:rPr>
          <w:rFonts w:ascii="GHEA Grapalat" w:hAnsi="GHEA Grapalat"/>
          <w:i w:val="0"/>
          <w:sz w:val="18"/>
          <w:szCs w:val="18"/>
        </w:rPr>
        <w:t xml:space="preserve">Настоящий текст объявления утвержден Решением </w:t>
      </w:r>
      <w:r w:rsidR="00417E48" w:rsidRPr="00EE7968">
        <w:rPr>
          <w:rFonts w:ascii="GHEA Grapalat" w:hAnsi="GHEA Grapalat"/>
          <w:i w:val="0"/>
          <w:sz w:val="18"/>
          <w:szCs w:val="18"/>
        </w:rPr>
        <w:t xml:space="preserve">Оценочной </w:t>
      </w:r>
      <w:r w:rsidRPr="00EE7968">
        <w:rPr>
          <w:rFonts w:ascii="GHEA Grapalat" w:hAnsi="GHEA Grapalat"/>
          <w:i w:val="0"/>
          <w:sz w:val="18"/>
          <w:szCs w:val="18"/>
        </w:rPr>
        <w:t>Комиссии от ""</w:t>
      </w:r>
      <w:r w:rsidR="009F44EA">
        <w:rPr>
          <w:rFonts w:ascii="GHEA Grapalat" w:hAnsi="GHEA Grapalat"/>
          <w:i w:val="0"/>
          <w:sz w:val="18"/>
          <w:szCs w:val="18"/>
          <w:lang w:val="en-US"/>
        </w:rPr>
        <w:t>08</w:t>
      </w:r>
      <w:r w:rsidRPr="00EE7968">
        <w:rPr>
          <w:rFonts w:ascii="GHEA Grapalat" w:hAnsi="GHEA Grapalat"/>
          <w:i w:val="0"/>
          <w:sz w:val="18"/>
          <w:szCs w:val="18"/>
        </w:rPr>
        <w:t xml:space="preserve"> "</w:t>
      </w:r>
      <w:proofErr w:type="spellStart"/>
      <w:r w:rsidR="009F44EA">
        <w:rPr>
          <w:rFonts w:ascii="GHEA Grapalat" w:hAnsi="GHEA Grapalat"/>
          <w:i w:val="0"/>
          <w:sz w:val="18"/>
          <w:szCs w:val="18"/>
          <w:lang w:val="en-US"/>
        </w:rPr>
        <w:t>апреля</w:t>
      </w:r>
      <w:proofErr w:type="spellEnd"/>
      <w:r w:rsidRPr="00EE7968">
        <w:rPr>
          <w:rFonts w:ascii="GHEA Grapalat" w:hAnsi="GHEA Grapalat"/>
          <w:i w:val="0"/>
          <w:sz w:val="18"/>
          <w:szCs w:val="18"/>
        </w:rPr>
        <w:t>" 20</w:t>
      </w:r>
      <w:r w:rsidR="00E1357B">
        <w:rPr>
          <w:rFonts w:ascii="GHEA Grapalat" w:hAnsi="GHEA Grapalat"/>
          <w:i w:val="0"/>
          <w:sz w:val="18"/>
          <w:szCs w:val="18"/>
        </w:rPr>
        <w:t>20</w:t>
      </w:r>
      <w:r w:rsidR="00AA7117" w:rsidRPr="00EE7968">
        <w:rPr>
          <w:rFonts w:ascii="GHEA Grapalat" w:hAnsi="GHEA Grapalat"/>
          <w:i w:val="0"/>
          <w:sz w:val="18"/>
          <w:szCs w:val="18"/>
        </w:rPr>
        <w:t xml:space="preserve"> </w:t>
      </w:r>
      <w:r w:rsidRPr="00EE7968">
        <w:rPr>
          <w:rFonts w:ascii="GHEA Grapalat" w:hAnsi="GHEA Grapalat"/>
          <w:i w:val="0"/>
          <w:sz w:val="18"/>
          <w:szCs w:val="18"/>
        </w:rPr>
        <w:t>года "</w:t>
      </w:r>
      <w:r w:rsidR="00ED3045" w:rsidRPr="00EE7968">
        <w:rPr>
          <w:rFonts w:ascii="GHEA Grapalat" w:hAnsi="GHEA Grapalat"/>
          <w:i w:val="0"/>
          <w:sz w:val="18"/>
          <w:szCs w:val="18"/>
        </w:rPr>
        <w:t>2</w:t>
      </w:r>
      <w:r w:rsidRPr="00EE7968">
        <w:rPr>
          <w:rFonts w:ascii="GHEA Grapalat" w:hAnsi="GHEA Grapalat"/>
          <w:i w:val="0"/>
          <w:sz w:val="18"/>
          <w:szCs w:val="18"/>
        </w:rPr>
        <w:t xml:space="preserve">" </w:t>
      </w:r>
    </w:p>
    <w:p w:rsidR="0091042F" w:rsidRPr="003777CA" w:rsidRDefault="0006703E" w:rsidP="00ED3045">
      <w:pPr>
        <w:pStyle w:val="BodyTextIndent"/>
        <w:widowControl w:val="0"/>
        <w:spacing w:line="240" w:lineRule="auto"/>
        <w:ind w:firstLine="0"/>
        <w:jc w:val="center"/>
        <w:rPr>
          <w:rFonts w:ascii="GHEA Grapalat" w:hAnsi="GHEA Grapalat"/>
          <w:i w:val="0"/>
          <w:sz w:val="18"/>
          <w:szCs w:val="18"/>
        </w:rPr>
      </w:pPr>
      <w:r w:rsidRPr="00EE7968">
        <w:rPr>
          <w:rFonts w:ascii="GHEA Grapalat" w:hAnsi="GHEA Grapalat"/>
          <w:i w:val="0"/>
          <w:sz w:val="18"/>
          <w:szCs w:val="18"/>
        </w:rPr>
        <w:t xml:space="preserve">Код </w:t>
      </w:r>
      <w:r w:rsidR="00417E48" w:rsidRPr="00EE7968">
        <w:rPr>
          <w:rFonts w:ascii="GHEA Grapalat" w:hAnsi="GHEA Grapalat"/>
          <w:i w:val="0"/>
          <w:sz w:val="18"/>
          <w:szCs w:val="18"/>
        </w:rPr>
        <w:t>процедуры</w:t>
      </w:r>
      <w:r w:rsidRPr="00EE7968">
        <w:rPr>
          <w:rFonts w:ascii="GHEA Grapalat" w:hAnsi="GHEA Grapalat"/>
          <w:i w:val="0"/>
          <w:sz w:val="18"/>
          <w:szCs w:val="18"/>
        </w:rPr>
        <w:t xml:space="preserve"> </w:t>
      </w:r>
      <w:r w:rsidR="00EB289E">
        <w:rPr>
          <w:rFonts w:ascii="GHEA Grapalat" w:hAnsi="GHEA Grapalat"/>
          <w:i w:val="0"/>
          <w:sz w:val="18"/>
          <w:szCs w:val="18"/>
        </w:rPr>
        <w:t>Т17POL-GHAPDzB-20/8-DEGHORAYQ</w:t>
      </w:r>
    </w:p>
    <w:p w:rsidR="00ED3045" w:rsidRPr="003777CA" w:rsidRDefault="00ED3045" w:rsidP="00ED3045">
      <w:pPr>
        <w:pStyle w:val="BodyTextIndent"/>
        <w:widowControl w:val="0"/>
        <w:spacing w:line="240" w:lineRule="auto"/>
        <w:ind w:firstLine="0"/>
        <w:jc w:val="center"/>
        <w:rPr>
          <w:rFonts w:ascii="GHEA Grapalat" w:hAnsi="GHEA Grapalat"/>
          <w:i w:val="0"/>
          <w:sz w:val="18"/>
          <w:szCs w:val="18"/>
        </w:rPr>
      </w:pPr>
    </w:p>
    <w:p w:rsidR="00642EFE" w:rsidRPr="00EE7968" w:rsidRDefault="00642EFE" w:rsidP="004C7F28">
      <w:pPr>
        <w:pStyle w:val="BodyTextIndent"/>
        <w:widowControl w:val="0"/>
        <w:spacing w:line="240" w:lineRule="auto"/>
        <w:ind w:firstLine="709"/>
        <w:jc w:val="left"/>
        <w:rPr>
          <w:rFonts w:ascii="GHEA Grapalat" w:hAnsi="GHEA Grapalat"/>
          <w:i w:val="0"/>
          <w:sz w:val="18"/>
          <w:szCs w:val="18"/>
        </w:rPr>
      </w:pPr>
      <w:r w:rsidRPr="00EE7968">
        <w:rPr>
          <w:rFonts w:ascii="GHEA Grapalat" w:hAnsi="GHEA Grapalat"/>
          <w:i w:val="0"/>
          <w:sz w:val="18"/>
          <w:szCs w:val="18"/>
        </w:rPr>
        <w:t xml:space="preserve">Заказчик </w:t>
      </w:r>
      <w:r w:rsidR="00A40F4B">
        <w:rPr>
          <w:rFonts w:ascii="GHEA Grapalat" w:hAnsi="GHEA Grapalat"/>
          <w:i w:val="0"/>
          <w:sz w:val="18"/>
          <w:szCs w:val="18"/>
        </w:rPr>
        <w:t>«</w:t>
      </w:r>
      <w:r w:rsidR="00263A51">
        <w:rPr>
          <w:rFonts w:ascii="GHEA Grapalat" w:hAnsi="GHEA Grapalat"/>
          <w:i w:val="0"/>
          <w:sz w:val="18"/>
          <w:szCs w:val="18"/>
        </w:rPr>
        <w:t xml:space="preserve">ПОЛИКЛИНИКА №17» ГЗАО </w:t>
      </w:r>
      <w:r w:rsidRPr="00EE7968">
        <w:rPr>
          <w:rFonts w:ascii="GHEA Grapalat" w:hAnsi="GHEA Grapalat"/>
          <w:i w:val="0"/>
          <w:sz w:val="18"/>
          <w:szCs w:val="18"/>
        </w:rPr>
        <w:t xml:space="preserve"> находящийся по адресу:</w:t>
      </w:r>
      <w:r w:rsidR="004C7F28" w:rsidRPr="00EE7968">
        <w:rPr>
          <w:rFonts w:ascii="GHEA Grapalat" w:hAnsi="GHEA Grapalat"/>
          <w:i w:val="0"/>
          <w:sz w:val="18"/>
          <w:szCs w:val="18"/>
        </w:rPr>
        <w:t xml:space="preserve"> </w:t>
      </w:r>
      <w:r w:rsidR="00263A51">
        <w:rPr>
          <w:rFonts w:ascii="GHEA Grapalat" w:hAnsi="GHEA Grapalat"/>
          <w:i w:val="0"/>
          <w:sz w:val="18"/>
          <w:szCs w:val="18"/>
        </w:rPr>
        <w:t>Ереван Тигран Меци пр., 36а,</w:t>
      </w:r>
      <w:r w:rsidRPr="00EE7968">
        <w:rPr>
          <w:rFonts w:ascii="GHEA Grapalat" w:hAnsi="GHEA Grapalat"/>
          <w:i w:val="0"/>
          <w:sz w:val="18"/>
          <w:szCs w:val="18"/>
        </w:rPr>
        <w:t xml:space="preserve">объявляет </w:t>
      </w:r>
      <w:r w:rsidR="00BD7F6A">
        <w:rPr>
          <w:rFonts w:ascii="GHEA Grapalat" w:hAnsi="GHEA Grapalat"/>
          <w:i w:val="0"/>
          <w:sz w:val="18"/>
          <w:szCs w:val="18"/>
        </w:rPr>
        <w:t>запрос котировок</w:t>
      </w:r>
      <w:r w:rsidRPr="00EE7968">
        <w:rPr>
          <w:rFonts w:ascii="GHEA Grapalat" w:hAnsi="GHEA Grapalat"/>
          <w:i w:val="0"/>
          <w:sz w:val="18"/>
          <w:szCs w:val="18"/>
        </w:rPr>
        <w:t>, который проводится одни</w:t>
      </w:r>
      <w:bookmarkStart w:id="0" w:name="_GoBack"/>
      <w:r w:rsidRPr="00EE7968">
        <w:rPr>
          <w:rFonts w:ascii="GHEA Grapalat" w:hAnsi="GHEA Grapalat"/>
          <w:i w:val="0"/>
          <w:sz w:val="18"/>
          <w:szCs w:val="18"/>
        </w:rPr>
        <w:t>м</w:t>
      </w:r>
      <w:bookmarkEnd w:id="0"/>
      <w:r w:rsidRPr="00EE7968">
        <w:rPr>
          <w:rFonts w:ascii="GHEA Grapalat" w:hAnsi="GHEA Grapalat"/>
          <w:i w:val="0"/>
          <w:sz w:val="18"/>
          <w:szCs w:val="18"/>
        </w:rPr>
        <w:t xml:space="preserve"> этапом</w:t>
      </w:r>
      <w:r w:rsidR="0050550F" w:rsidRPr="00EE7968">
        <w:rPr>
          <w:rFonts w:ascii="GHEA Grapalat" w:hAnsi="GHEA Grapalat"/>
          <w:i w:val="0"/>
          <w:sz w:val="18"/>
          <w:szCs w:val="18"/>
        </w:rPr>
        <w:t>.</w:t>
      </w:r>
    </w:p>
    <w:p w:rsidR="00782D60" w:rsidRPr="00EE7968" w:rsidRDefault="00A20B69" w:rsidP="00ED3045">
      <w:pPr>
        <w:pStyle w:val="BodyTextIndent"/>
        <w:widowControl w:val="0"/>
        <w:spacing w:line="240" w:lineRule="auto"/>
        <w:ind w:firstLine="567"/>
        <w:rPr>
          <w:rFonts w:ascii="GHEA Grapalat" w:hAnsi="GHEA Grapalat"/>
          <w:i w:val="0"/>
          <w:spacing w:val="6"/>
          <w:sz w:val="18"/>
          <w:szCs w:val="18"/>
        </w:rPr>
      </w:pPr>
      <w:r w:rsidRPr="00EE7968">
        <w:rPr>
          <w:rFonts w:ascii="GHEA Grapalat" w:hAnsi="GHEA Grapalat"/>
          <w:i w:val="0"/>
          <w:sz w:val="18"/>
          <w:szCs w:val="18"/>
        </w:rPr>
        <w:t xml:space="preserve">Участнику, отобранному по итогам </w:t>
      </w:r>
      <w:r w:rsidR="0041023E" w:rsidRPr="00EE7968">
        <w:rPr>
          <w:rFonts w:ascii="GHEA Grapalat" w:hAnsi="GHEA Grapalat"/>
          <w:i w:val="0"/>
          <w:sz w:val="18"/>
          <w:szCs w:val="18"/>
        </w:rPr>
        <w:t>настоящей процедуры</w:t>
      </w:r>
      <w:r w:rsidRPr="00EE7968">
        <w:rPr>
          <w:rFonts w:ascii="GHEA Grapalat" w:hAnsi="GHEA Grapalat"/>
          <w:i w:val="0"/>
          <w:sz w:val="18"/>
          <w:szCs w:val="18"/>
        </w:rPr>
        <w:t>, в</w:t>
      </w:r>
      <w:r w:rsidR="00782D60" w:rsidRPr="00EE7968">
        <w:rPr>
          <w:rFonts w:ascii="Courier New" w:hAnsi="Courier New" w:cs="Courier New"/>
          <w:i w:val="0"/>
          <w:sz w:val="18"/>
          <w:szCs w:val="18"/>
          <w:lang w:val="en-US"/>
        </w:rPr>
        <w:t> </w:t>
      </w:r>
      <w:r w:rsidRPr="00EE7968">
        <w:rPr>
          <w:rFonts w:ascii="GHEA Grapalat" w:hAnsi="GHEA Grapalat"/>
          <w:i w:val="0"/>
          <w:spacing w:val="6"/>
          <w:sz w:val="18"/>
          <w:szCs w:val="18"/>
        </w:rPr>
        <w:t>установленном</w:t>
      </w:r>
      <w:r w:rsidR="00782D60" w:rsidRPr="00EE7968">
        <w:rPr>
          <w:rFonts w:ascii="Courier New" w:hAnsi="Courier New" w:cs="Courier New"/>
          <w:i w:val="0"/>
          <w:spacing w:val="6"/>
          <w:sz w:val="18"/>
          <w:szCs w:val="18"/>
          <w:lang w:val="en-US"/>
        </w:rPr>
        <w:t> </w:t>
      </w:r>
      <w:r w:rsidRPr="00EE7968">
        <w:rPr>
          <w:rFonts w:ascii="GHEA Grapalat" w:hAnsi="GHEA Grapalat"/>
          <w:i w:val="0"/>
          <w:spacing w:val="6"/>
          <w:sz w:val="18"/>
          <w:szCs w:val="18"/>
        </w:rPr>
        <w:t xml:space="preserve">порядке будет предложено заключить договор на поставку </w:t>
      </w:r>
    </w:p>
    <w:p w:rsidR="00357D48" w:rsidRPr="00EE7968" w:rsidRDefault="004C7F28" w:rsidP="004C7F28">
      <w:pPr>
        <w:pStyle w:val="BodyTextIndent"/>
        <w:widowControl w:val="0"/>
        <w:spacing w:line="240" w:lineRule="auto"/>
        <w:ind w:firstLine="0"/>
        <w:rPr>
          <w:rFonts w:ascii="GHEA Grapalat" w:hAnsi="GHEA Grapalat"/>
          <w:i w:val="0"/>
          <w:sz w:val="18"/>
          <w:szCs w:val="18"/>
        </w:rPr>
      </w:pPr>
      <w:r w:rsidRPr="00EE7968">
        <w:rPr>
          <w:rFonts w:ascii="GHEA Grapalat" w:hAnsi="GHEA Grapalat"/>
          <w:i w:val="0"/>
          <w:sz w:val="18"/>
          <w:szCs w:val="18"/>
        </w:rPr>
        <w:t>лекарст</w:t>
      </w:r>
      <w:r w:rsidR="00782D60" w:rsidRPr="00EE7968">
        <w:rPr>
          <w:rFonts w:ascii="GHEA Grapalat" w:hAnsi="GHEA Grapalat"/>
          <w:i w:val="0"/>
          <w:sz w:val="18"/>
          <w:szCs w:val="18"/>
        </w:rPr>
        <w:t xml:space="preserve"> (далее — договор).</w:t>
      </w:r>
      <w:r w:rsidR="00A20B69" w:rsidRPr="00EE7968">
        <w:rPr>
          <w:rFonts w:ascii="GHEA Grapalat" w:hAnsi="GHEA Grapalat"/>
          <w:i w:val="0"/>
          <w:sz w:val="18"/>
          <w:szCs w:val="18"/>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EE7968">
        <w:rPr>
          <w:rFonts w:ascii="Courier New" w:hAnsi="Courier New" w:cs="Courier New"/>
          <w:i w:val="0"/>
          <w:sz w:val="18"/>
          <w:szCs w:val="18"/>
          <w:lang w:val="en-US"/>
        </w:rPr>
        <w:t> </w:t>
      </w:r>
      <w:r w:rsidR="00F95E94" w:rsidRPr="00EE7968">
        <w:rPr>
          <w:rFonts w:ascii="GHEA Grapalat" w:hAnsi="GHEA Grapalat"/>
          <w:i w:val="0"/>
          <w:sz w:val="18"/>
          <w:szCs w:val="18"/>
        </w:rPr>
        <w:t>настоящей процедуре</w:t>
      </w:r>
      <w:r w:rsidR="00A20B69" w:rsidRPr="00EE7968">
        <w:rPr>
          <w:rFonts w:ascii="GHEA Grapalat" w:hAnsi="GHEA Grapalat"/>
          <w:i w:val="0"/>
          <w:sz w:val="18"/>
          <w:szCs w:val="18"/>
        </w:rPr>
        <w:t>.</w:t>
      </w:r>
    </w:p>
    <w:p w:rsidR="001E6506" w:rsidRPr="00EE7968" w:rsidRDefault="00052084" w:rsidP="00ED3045">
      <w:pPr>
        <w:pStyle w:val="BodyTextIndent"/>
        <w:widowControl w:val="0"/>
        <w:spacing w:line="240" w:lineRule="auto"/>
        <w:ind w:firstLine="567"/>
        <w:rPr>
          <w:rFonts w:ascii="GHEA Grapalat" w:hAnsi="GHEA Grapalat"/>
          <w:i w:val="0"/>
          <w:sz w:val="18"/>
          <w:szCs w:val="18"/>
        </w:rPr>
      </w:pPr>
      <w:r w:rsidRPr="00EE7968">
        <w:rPr>
          <w:rFonts w:ascii="GHEA Grapalat" w:hAnsi="GHEA Grapalat"/>
          <w:i w:val="0"/>
          <w:sz w:val="18"/>
          <w:szCs w:val="18"/>
        </w:rPr>
        <w:t xml:space="preserve">Условия </w:t>
      </w:r>
      <w:r w:rsidR="00677658" w:rsidRPr="00EE7968">
        <w:rPr>
          <w:rFonts w:ascii="GHEA Grapalat" w:hAnsi="GHEA Grapalat"/>
          <w:i w:val="0"/>
          <w:sz w:val="18"/>
          <w:szCs w:val="18"/>
        </w:rPr>
        <w:t xml:space="preserve">предъявляемые </w:t>
      </w:r>
      <w:r w:rsidR="00FD0B1A" w:rsidRPr="00EE7968">
        <w:rPr>
          <w:rFonts w:ascii="GHEA Grapalat" w:hAnsi="GHEA Grapalat"/>
          <w:i w:val="0"/>
          <w:sz w:val="18"/>
          <w:szCs w:val="18"/>
        </w:rPr>
        <w:t xml:space="preserve">к </w:t>
      </w:r>
      <w:r w:rsidR="00677658" w:rsidRPr="00EE7968">
        <w:rPr>
          <w:rFonts w:ascii="GHEA Grapalat" w:hAnsi="GHEA Grapalat"/>
          <w:i w:val="0"/>
          <w:sz w:val="18"/>
          <w:szCs w:val="18"/>
        </w:rPr>
        <w:t xml:space="preserve">лицам, не имеющим права на участие в </w:t>
      </w:r>
      <w:r w:rsidRPr="00EE7968">
        <w:rPr>
          <w:rFonts w:ascii="GHEA Grapalat" w:hAnsi="GHEA Grapalat"/>
          <w:i w:val="0"/>
          <w:sz w:val="18"/>
          <w:szCs w:val="18"/>
        </w:rPr>
        <w:t xml:space="preserve"> данной </w:t>
      </w:r>
      <w:r w:rsidR="006F297B" w:rsidRPr="00EE7968">
        <w:rPr>
          <w:rFonts w:ascii="GHEA Grapalat" w:hAnsi="GHEA Grapalat"/>
          <w:i w:val="0"/>
          <w:sz w:val="18"/>
          <w:szCs w:val="18"/>
        </w:rPr>
        <w:t>процедуре</w:t>
      </w:r>
      <w:r w:rsidR="00677658" w:rsidRPr="00EE7968">
        <w:rPr>
          <w:rFonts w:ascii="GHEA Grapalat" w:hAnsi="GHEA Grapalat"/>
          <w:i w:val="0"/>
          <w:sz w:val="18"/>
          <w:szCs w:val="18"/>
        </w:rPr>
        <w:t>, а также участникам, установлены приглашением на настоящую процедуру.</w:t>
      </w:r>
      <w:r w:rsidRPr="00EE7968" w:rsidDel="00052084">
        <w:rPr>
          <w:rFonts w:ascii="GHEA Grapalat" w:hAnsi="GHEA Grapalat"/>
          <w:i w:val="0"/>
          <w:sz w:val="18"/>
          <w:szCs w:val="18"/>
        </w:rPr>
        <w:t xml:space="preserve"> </w:t>
      </w:r>
    </w:p>
    <w:p w:rsidR="00357D48" w:rsidRPr="00EE7968" w:rsidRDefault="00EE73A8" w:rsidP="00ED3045">
      <w:pPr>
        <w:pStyle w:val="BodyTextIndent"/>
        <w:widowControl w:val="0"/>
        <w:spacing w:line="240" w:lineRule="auto"/>
        <w:ind w:firstLine="567"/>
        <w:rPr>
          <w:rFonts w:ascii="GHEA Grapalat" w:hAnsi="GHEA Grapalat"/>
          <w:i w:val="0"/>
          <w:sz w:val="18"/>
          <w:szCs w:val="18"/>
        </w:rPr>
      </w:pPr>
      <w:r w:rsidRPr="00EE7968">
        <w:rPr>
          <w:rFonts w:ascii="GHEA Grapalat" w:hAnsi="GHEA Grapalat"/>
          <w:i w:val="0"/>
          <w:sz w:val="18"/>
          <w:szCs w:val="18"/>
        </w:rPr>
        <w:t xml:space="preserve">Отобранный участник определяется из числа участников, подавших заявки, оцененные </w:t>
      </w:r>
      <w:r w:rsidR="007442CF" w:rsidRPr="00EE7968">
        <w:rPr>
          <w:rFonts w:ascii="GHEA Grapalat" w:hAnsi="GHEA Grapalat"/>
          <w:i w:val="0"/>
          <w:sz w:val="18"/>
          <w:szCs w:val="18"/>
        </w:rPr>
        <w:t>удовлетворительно</w:t>
      </w:r>
      <w:r w:rsidR="007442CF" w:rsidRPr="00EE7968">
        <w:rPr>
          <w:rFonts w:ascii="GHEA Grapalat" w:hAnsi="GHEA Grapalat"/>
          <w:i w:val="0"/>
          <w:sz w:val="18"/>
          <w:szCs w:val="18"/>
          <w:lang w:val="hy-AM"/>
        </w:rPr>
        <w:t xml:space="preserve"> </w:t>
      </w:r>
      <w:r w:rsidR="007442CF" w:rsidRPr="00EE7968">
        <w:rPr>
          <w:rFonts w:ascii="GHEA Grapalat" w:hAnsi="GHEA Grapalat"/>
          <w:i w:val="0"/>
          <w:sz w:val="18"/>
          <w:szCs w:val="18"/>
        </w:rPr>
        <w:t xml:space="preserve">по </w:t>
      </w:r>
      <w:r w:rsidR="00830445" w:rsidRPr="00EE7968">
        <w:rPr>
          <w:rFonts w:ascii="GHEA Grapalat" w:hAnsi="GHEA Grapalat"/>
          <w:i w:val="0"/>
          <w:sz w:val="18"/>
          <w:szCs w:val="18"/>
        </w:rPr>
        <w:t xml:space="preserve">неценовым </w:t>
      </w:r>
      <w:r w:rsidR="007442CF" w:rsidRPr="00EE7968">
        <w:rPr>
          <w:rFonts w:ascii="GHEA Grapalat" w:hAnsi="GHEA Grapalat"/>
          <w:i w:val="0"/>
          <w:sz w:val="18"/>
          <w:szCs w:val="18"/>
        </w:rPr>
        <w:t>условиям</w:t>
      </w:r>
      <w:r w:rsidRPr="00EE7968">
        <w:rPr>
          <w:rFonts w:ascii="GHEA Grapalat" w:hAnsi="GHEA Grapalat"/>
          <w:i w:val="0"/>
          <w:sz w:val="18"/>
          <w:szCs w:val="18"/>
        </w:rPr>
        <w:t>, по принципу предпочтения, отдаваемого участнику, представившему м</w:t>
      </w:r>
      <w:r w:rsidR="003F762C" w:rsidRPr="00EE7968">
        <w:rPr>
          <w:rFonts w:ascii="GHEA Grapalat" w:hAnsi="GHEA Grapalat"/>
          <w:i w:val="0"/>
          <w:sz w:val="18"/>
          <w:szCs w:val="18"/>
        </w:rPr>
        <w:t>инимальное ценовое предложение.</w:t>
      </w:r>
    </w:p>
    <w:p w:rsidR="000E2427" w:rsidRPr="00EE7968" w:rsidRDefault="000E2427" w:rsidP="00ED3045">
      <w:pPr>
        <w:pStyle w:val="BodyTextIndent"/>
        <w:widowControl w:val="0"/>
        <w:spacing w:line="240" w:lineRule="auto"/>
        <w:ind w:firstLine="567"/>
        <w:rPr>
          <w:rFonts w:ascii="GHEA Grapalat" w:hAnsi="GHEA Grapalat"/>
          <w:i w:val="0"/>
          <w:sz w:val="18"/>
          <w:szCs w:val="18"/>
        </w:rPr>
      </w:pPr>
      <w:r w:rsidRPr="00EE7968">
        <w:rPr>
          <w:rFonts w:ascii="GHEA Grapalat" w:hAnsi="GHEA Grapalat"/>
          <w:i w:val="0"/>
          <w:sz w:val="18"/>
          <w:szCs w:val="18"/>
        </w:rPr>
        <w:t xml:space="preserve">В отношении </w:t>
      </w:r>
      <w:r w:rsidR="00830445" w:rsidRPr="00EE7968">
        <w:rPr>
          <w:rFonts w:ascii="GHEA Grapalat" w:hAnsi="GHEA Grapalat"/>
          <w:i w:val="0"/>
          <w:sz w:val="18"/>
          <w:szCs w:val="18"/>
        </w:rPr>
        <w:t xml:space="preserve">настоящей процедуры </w:t>
      </w:r>
      <w:r w:rsidRPr="00EE7968">
        <w:rPr>
          <w:rFonts w:ascii="GHEA Grapalat" w:hAnsi="GHEA Grapalat"/>
          <w:i w:val="0"/>
          <w:sz w:val="18"/>
          <w:szCs w:val="18"/>
        </w:rPr>
        <w:t>применяются положения Соглашения Всемирной торговой организации по правительственным закупкам.</w:t>
      </w:r>
      <w:r w:rsidRPr="00EE7968">
        <w:rPr>
          <w:rStyle w:val="FootnoteReference"/>
          <w:rFonts w:ascii="GHEA Grapalat" w:hAnsi="GHEA Grapalat"/>
          <w:i w:val="0"/>
          <w:sz w:val="18"/>
          <w:szCs w:val="18"/>
        </w:rPr>
        <w:footnoteReference w:id="1"/>
      </w:r>
    </w:p>
    <w:p w:rsidR="007E15A7" w:rsidRPr="00EE7968" w:rsidRDefault="00677658" w:rsidP="00ED3045">
      <w:pPr>
        <w:pStyle w:val="BodyTextIndent"/>
        <w:widowControl w:val="0"/>
        <w:spacing w:line="240" w:lineRule="auto"/>
        <w:ind w:firstLine="567"/>
        <w:rPr>
          <w:rFonts w:ascii="GHEA Grapalat" w:hAnsi="GHEA Grapalat"/>
          <w:i w:val="0"/>
          <w:sz w:val="18"/>
          <w:szCs w:val="18"/>
        </w:rPr>
      </w:pPr>
      <w:r w:rsidRPr="00EE7968">
        <w:rPr>
          <w:rFonts w:ascii="GHEA Grapalat" w:hAnsi="GHEA Grapalat"/>
          <w:i w:val="0"/>
          <w:sz w:val="18"/>
          <w:szCs w:val="18"/>
        </w:rPr>
        <w:t xml:space="preserve">Для получения приглашения на </w:t>
      </w:r>
      <w:r w:rsidR="00830445" w:rsidRPr="00EE7968">
        <w:rPr>
          <w:rFonts w:ascii="GHEA Grapalat" w:hAnsi="GHEA Grapalat"/>
          <w:i w:val="0"/>
          <w:sz w:val="18"/>
          <w:szCs w:val="18"/>
        </w:rPr>
        <w:t xml:space="preserve">процедуру </w:t>
      </w:r>
      <w:r w:rsidRPr="00EE7968">
        <w:rPr>
          <w:rFonts w:ascii="GHEA Grapalat" w:hAnsi="GHEA Grapalat"/>
          <w:i w:val="0"/>
          <w:sz w:val="18"/>
          <w:szCs w:val="18"/>
        </w:rPr>
        <w:t xml:space="preserve">в бумажной форме необходимо обратиться к заказчику до </w:t>
      </w:r>
      <w:r w:rsidR="009F44EA">
        <w:rPr>
          <w:rFonts w:ascii="GHEA Grapalat" w:hAnsi="GHEA Grapalat"/>
          <w:i w:val="0"/>
          <w:sz w:val="18"/>
          <w:szCs w:val="18"/>
        </w:rPr>
        <w:t>11:00</w:t>
      </w:r>
      <w:r w:rsidRPr="00EE7968">
        <w:rPr>
          <w:rFonts w:ascii="GHEA Grapalat" w:hAnsi="GHEA Grapalat"/>
          <w:i w:val="0"/>
          <w:sz w:val="18"/>
          <w:szCs w:val="18"/>
        </w:rPr>
        <w:t xml:space="preserve"> часов</w:t>
      </w:r>
      <w:r w:rsidR="00971F4A" w:rsidRPr="00EE7968">
        <w:rPr>
          <w:rFonts w:ascii="GHEA Grapalat" w:hAnsi="GHEA Grapalat"/>
          <w:i w:val="0"/>
          <w:sz w:val="18"/>
          <w:szCs w:val="18"/>
        </w:rPr>
        <w:t xml:space="preserve"> </w:t>
      </w:r>
      <w:r w:rsidR="004C7F28" w:rsidRPr="00EE7968">
        <w:rPr>
          <w:rFonts w:ascii="GHEA Grapalat" w:hAnsi="GHEA Grapalat"/>
          <w:i w:val="0"/>
          <w:sz w:val="18"/>
          <w:szCs w:val="18"/>
        </w:rPr>
        <w:t>7</w:t>
      </w:r>
      <w:r w:rsidRPr="00EE7968">
        <w:rPr>
          <w:rFonts w:ascii="GHEA Grapalat" w:hAnsi="GHEA Grapalat"/>
          <w:i w:val="0"/>
          <w:sz w:val="18"/>
          <w:szCs w:val="18"/>
        </w:rPr>
        <w:t>-го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001B32D9" w:rsidRPr="00EE7968">
        <w:rPr>
          <w:sz w:val="18"/>
          <w:szCs w:val="18"/>
          <w:lang w:val="en-US"/>
        </w:rPr>
        <w:t> </w:t>
      </w:r>
      <w:r w:rsidRPr="00EE7968">
        <w:rPr>
          <w:rFonts w:ascii="GHEA Grapalat" w:hAnsi="GHEA Grapalat"/>
          <w:i w:val="0"/>
          <w:sz w:val="18"/>
          <w:szCs w:val="18"/>
        </w:rPr>
        <w:t xml:space="preserve">обеспечивает бесплатное предоставление приглашения в бумажной форме </w:t>
      </w:r>
    </w:p>
    <w:p w:rsidR="0067579A" w:rsidRPr="00EE7968" w:rsidRDefault="00357D48" w:rsidP="00ED3045">
      <w:pPr>
        <w:pStyle w:val="BodyTextIndent"/>
        <w:widowControl w:val="0"/>
        <w:spacing w:line="240" w:lineRule="auto"/>
        <w:ind w:firstLine="567"/>
        <w:rPr>
          <w:rFonts w:ascii="GHEA Grapalat" w:hAnsi="GHEA Grapalat"/>
          <w:i w:val="0"/>
          <w:spacing w:val="-6"/>
          <w:sz w:val="18"/>
          <w:szCs w:val="18"/>
        </w:rPr>
      </w:pPr>
      <w:r w:rsidRPr="00EE7968">
        <w:rPr>
          <w:rFonts w:ascii="GHEA Grapalat" w:hAnsi="GHEA Grapalat"/>
          <w:i w:val="0"/>
          <w:spacing w:val="-6"/>
          <w:sz w:val="18"/>
          <w:szCs w:val="18"/>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EE7968">
        <w:rPr>
          <w:rFonts w:ascii="Courier New" w:hAnsi="Courier New" w:cs="Courier New"/>
          <w:i w:val="0"/>
          <w:spacing w:val="-6"/>
          <w:sz w:val="18"/>
          <w:szCs w:val="18"/>
          <w:lang w:val="en-US"/>
        </w:rPr>
        <w:t> </w:t>
      </w:r>
      <w:r w:rsidRPr="00EE7968">
        <w:rPr>
          <w:rFonts w:ascii="GHEA Grapalat" w:hAnsi="GHEA Grapalat"/>
          <w:i w:val="0"/>
          <w:spacing w:val="-6"/>
          <w:sz w:val="18"/>
          <w:szCs w:val="18"/>
        </w:rPr>
        <w:t xml:space="preserve">электронной форме в течение рабочего дня, следующего за днем получения заявления. </w:t>
      </w:r>
    </w:p>
    <w:p w:rsidR="0067579A" w:rsidRPr="00EE7968" w:rsidRDefault="00363E98" w:rsidP="00ED3045">
      <w:pPr>
        <w:pStyle w:val="BodyTextIndent"/>
        <w:widowControl w:val="0"/>
        <w:spacing w:line="240" w:lineRule="auto"/>
        <w:ind w:firstLine="567"/>
        <w:rPr>
          <w:rFonts w:ascii="GHEA Grapalat" w:hAnsi="GHEA Grapalat"/>
          <w:i w:val="0"/>
          <w:sz w:val="18"/>
          <w:szCs w:val="18"/>
        </w:rPr>
      </w:pPr>
      <w:r w:rsidRPr="00EE7968">
        <w:rPr>
          <w:rFonts w:ascii="GHEA Grapalat" w:hAnsi="GHEA Grapalat"/>
          <w:i w:val="0"/>
          <w:sz w:val="18"/>
          <w:szCs w:val="18"/>
        </w:rPr>
        <w:t>Неполучение приглашения не ограничивает права участника на участие в</w:t>
      </w:r>
      <w:r w:rsidR="001E06D6" w:rsidRPr="00EE7968">
        <w:rPr>
          <w:rFonts w:ascii="Courier New" w:hAnsi="Courier New" w:cs="Courier New"/>
          <w:i w:val="0"/>
          <w:sz w:val="18"/>
          <w:szCs w:val="18"/>
          <w:lang w:val="en-US"/>
        </w:rPr>
        <w:t> </w:t>
      </w:r>
      <w:r w:rsidR="001B32D9" w:rsidRPr="00EE7968">
        <w:rPr>
          <w:rFonts w:ascii="GHEA Grapalat" w:hAnsi="GHEA Grapalat"/>
          <w:i w:val="0"/>
          <w:sz w:val="18"/>
          <w:szCs w:val="18"/>
        </w:rPr>
        <w:t>настоящей процедуре.</w:t>
      </w:r>
    </w:p>
    <w:p w:rsidR="003F6ED1" w:rsidRPr="006D6189" w:rsidRDefault="003F6ED1" w:rsidP="002F73E5">
      <w:pPr>
        <w:pStyle w:val="BodyTextIndent"/>
        <w:widowControl w:val="0"/>
        <w:spacing w:line="240" w:lineRule="auto"/>
        <w:ind w:firstLine="567"/>
        <w:rPr>
          <w:rFonts w:ascii="GHEA Grapalat" w:hAnsi="GHEA Grapalat"/>
          <w:i w:val="0"/>
          <w:sz w:val="18"/>
          <w:szCs w:val="18"/>
        </w:rPr>
      </w:pPr>
      <w:r w:rsidRPr="00EE7968">
        <w:rPr>
          <w:rFonts w:ascii="GHEA Grapalat" w:hAnsi="GHEA Grapalat"/>
          <w:i w:val="0"/>
          <w:sz w:val="18"/>
          <w:szCs w:val="18"/>
        </w:rPr>
        <w:t xml:space="preserve">Заявки на на </w:t>
      </w:r>
      <w:r w:rsidR="00BD7F6A">
        <w:rPr>
          <w:rFonts w:ascii="GHEA Grapalat" w:hAnsi="GHEA Grapalat"/>
          <w:i w:val="0"/>
          <w:sz w:val="18"/>
          <w:szCs w:val="18"/>
        </w:rPr>
        <w:t>запрос котировок</w:t>
      </w:r>
      <w:r w:rsidRPr="00EE7968">
        <w:rPr>
          <w:rFonts w:ascii="GHEA Grapalat" w:hAnsi="GHEA Grapalat"/>
          <w:i w:val="0"/>
          <w:sz w:val="18"/>
          <w:szCs w:val="18"/>
        </w:rPr>
        <w:t xml:space="preserve"> необходимо подавать по адресу</w:t>
      </w:r>
      <w:r w:rsidRPr="00EE7968">
        <w:rPr>
          <w:rFonts w:ascii="GHEA Grapalat" w:hAnsi="GHEA Grapalat"/>
          <w:i w:val="0"/>
          <w:spacing w:val="6"/>
          <w:sz w:val="18"/>
          <w:szCs w:val="18"/>
        </w:rPr>
        <w:t xml:space="preserve"> </w:t>
      </w:r>
      <w:r w:rsidR="00263A51">
        <w:rPr>
          <w:rFonts w:ascii="GHEA Grapalat" w:hAnsi="GHEA Grapalat"/>
          <w:i w:val="0"/>
          <w:spacing w:val="6"/>
          <w:sz w:val="18"/>
          <w:szCs w:val="18"/>
        </w:rPr>
        <w:t>Ереван Тигран Меци пр., 36а,</w:t>
      </w:r>
    </w:p>
    <w:p w:rsidR="003F6ED1" w:rsidRPr="00EE7968" w:rsidRDefault="003F6ED1" w:rsidP="00ED3045">
      <w:pPr>
        <w:pStyle w:val="BodyTextIndent"/>
        <w:widowControl w:val="0"/>
        <w:spacing w:line="240" w:lineRule="auto"/>
        <w:ind w:firstLine="0"/>
        <w:contextualSpacing/>
        <w:rPr>
          <w:rFonts w:ascii="GHEA Grapalat" w:hAnsi="GHEA Grapalat"/>
          <w:i w:val="0"/>
          <w:sz w:val="18"/>
          <w:szCs w:val="18"/>
        </w:rPr>
      </w:pPr>
      <w:r w:rsidRPr="00EE7968">
        <w:rPr>
          <w:rFonts w:ascii="GHEA Grapalat" w:hAnsi="GHEA Grapalat"/>
          <w:i w:val="0"/>
          <w:sz w:val="18"/>
          <w:szCs w:val="18"/>
        </w:rPr>
        <w:t xml:space="preserve">в документарной форме, до </w:t>
      </w:r>
      <w:r w:rsidR="009F44EA">
        <w:rPr>
          <w:rFonts w:ascii="GHEA Grapalat" w:hAnsi="GHEA Grapalat"/>
          <w:i w:val="0"/>
          <w:sz w:val="18"/>
          <w:szCs w:val="18"/>
        </w:rPr>
        <w:t>11:00</w:t>
      </w:r>
      <w:r w:rsidR="004C7F28" w:rsidRPr="00EE7968">
        <w:rPr>
          <w:rFonts w:ascii="GHEA Grapalat" w:hAnsi="GHEA Grapalat"/>
          <w:i w:val="0"/>
          <w:sz w:val="18"/>
          <w:szCs w:val="18"/>
        </w:rPr>
        <w:t xml:space="preserve"> </w:t>
      </w:r>
      <w:r w:rsidRPr="00EE7968">
        <w:rPr>
          <w:rFonts w:ascii="GHEA Grapalat" w:hAnsi="GHEA Grapalat"/>
          <w:i w:val="0"/>
          <w:sz w:val="18"/>
          <w:szCs w:val="18"/>
        </w:rPr>
        <w:t xml:space="preserve">часов </w:t>
      </w:r>
      <w:r w:rsidR="004C7F28" w:rsidRPr="00EE7968">
        <w:rPr>
          <w:rFonts w:ascii="GHEA Grapalat" w:hAnsi="GHEA Grapalat"/>
          <w:i w:val="0"/>
          <w:sz w:val="18"/>
          <w:szCs w:val="18"/>
        </w:rPr>
        <w:t>7</w:t>
      </w:r>
      <w:r w:rsidRPr="00EE7968">
        <w:rPr>
          <w:rFonts w:ascii="GHEA Grapalat" w:hAnsi="GHEA Grapalat"/>
          <w:i w:val="0"/>
          <w:sz w:val="18"/>
          <w:szCs w:val="18"/>
        </w:rPr>
        <w:t>-го дня со дня опубликования настоящего объявления. Кроме армянского языка заявки могут быть поданы также на английском или русском языке.</w:t>
      </w:r>
    </w:p>
    <w:p w:rsidR="003F6ED1" w:rsidRPr="00EE7968" w:rsidRDefault="003F6ED1" w:rsidP="00ED3045">
      <w:pPr>
        <w:pStyle w:val="BodyTextIndent"/>
        <w:widowControl w:val="0"/>
        <w:spacing w:line="240" w:lineRule="auto"/>
        <w:ind w:firstLine="567"/>
        <w:rPr>
          <w:rFonts w:ascii="GHEA Grapalat" w:hAnsi="GHEA Grapalat"/>
          <w:i w:val="0"/>
          <w:sz w:val="18"/>
          <w:szCs w:val="18"/>
        </w:rPr>
      </w:pPr>
      <w:r w:rsidRPr="00EE7968">
        <w:rPr>
          <w:rFonts w:ascii="GHEA Grapalat" w:hAnsi="GHEA Grapalat"/>
          <w:i w:val="0"/>
          <w:sz w:val="18"/>
          <w:szCs w:val="18"/>
        </w:rPr>
        <w:t xml:space="preserve">Вскрытие заявок будет проводиться по адресу </w:t>
      </w:r>
      <w:r w:rsidR="00263A51">
        <w:rPr>
          <w:rFonts w:ascii="GHEA Grapalat" w:hAnsi="GHEA Grapalat"/>
          <w:i w:val="0"/>
          <w:sz w:val="18"/>
          <w:szCs w:val="18"/>
        </w:rPr>
        <w:t>Ереван Тигран Меци пр., 36а,</w:t>
      </w:r>
      <w:r w:rsidRPr="00EE7968">
        <w:rPr>
          <w:rFonts w:ascii="GHEA Grapalat" w:hAnsi="GHEA Grapalat"/>
          <w:i w:val="0"/>
          <w:sz w:val="18"/>
          <w:szCs w:val="18"/>
        </w:rPr>
        <w:t xml:space="preserve">, в </w:t>
      </w:r>
      <w:r w:rsidR="009F44EA">
        <w:rPr>
          <w:rFonts w:ascii="GHEA Grapalat" w:hAnsi="GHEA Grapalat"/>
          <w:i w:val="0"/>
          <w:sz w:val="18"/>
          <w:szCs w:val="18"/>
        </w:rPr>
        <w:t>11:00</w:t>
      </w:r>
      <w:r w:rsidR="003A7E58" w:rsidRPr="003A7E58">
        <w:rPr>
          <w:rFonts w:ascii="GHEA Grapalat" w:hAnsi="GHEA Grapalat"/>
          <w:i w:val="0"/>
          <w:sz w:val="18"/>
          <w:szCs w:val="18"/>
        </w:rPr>
        <w:t xml:space="preserve"> </w:t>
      </w:r>
      <w:r w:rsidRPr="00EE7968">
        <w:rPr>
          <w:rFonts w:ascii="GHEA Grapalat" w:hAnsi="GHEA Grapalat"/>
          <w:i w:val="0"/>
          <w:sz w:val="18"/>
          <w:szCs w:val="18"/>
        </w:rPr>
        <w:t>часов "</w:t>
      </w:r>
      <w:r w:rsidR="00644DE2">
        <w:rPr>
          <w:rFonts w:ascii="GHEA Grapalat" w:hAnsi="GHEA Grapalat"/>
          <w:i w:val="0"/>
          <w:sz w:val="18"/>
          <w:szCs w:val="18"/>
          <w:lang w:val="en-US"/>
        </w:rPr>
        <w:t>15</w:t>
      </w:r>
      <w:r w:rsidRPr="00EE7968">
        <w:rPr>
          <w:rFonts w:ascii="GHEA Grapalat" w:hAnsi="GHEA Grapalat"/>
          <w:i w:val="0"/>
          <w:sz w:val="18"/>
          <w:szCs w:val="18"/>
        </w:rPr>
        <w:t>" "</w:t>
      </w:r>
      <w:r w:rsidR="00263A51" w:rsidRPr="00263A51">
        <w:rPr>
          <w:rFonts w:ascii="GHEA Grapalat" w:hAnsi="GHEA Grapalat"/>
          <w:i w:val="0"/>
          <w:sz w:val="18"/>
          <w:szCs w:val="18"/>
        </w:rPr>
        <w:t xml:space="preserve"> </w:t>
      </w:r>
      <w:proofErr w:type="spellStart"/>
      <w:r w:rsidR="00644DE2">
        <w:rPr>
          <w:rFonts w:ascii="GHEA Grapalat" w:hAnsi="GHEA Grapalat"/>
          <w:i w:val="0"/>
          <w:sz w:val="18"/>
          <w:szCs w:val="18"/>
          <w:lang w:val="en-US"/>
        </w:rPr>
        <w:t>апреля</w:t>
      </w:r>
      <w:proofErr w:type="spellEnd"/>
      <w:r w:rsidR="00263A51" w:rsidRPr="00EE7968">
        <w:rPr>
          <w:rFonts w:ascii="GHEA Grapalat" w:hAnsi="GHEA Grapalat"/>
          <w:i w:val="0"/>
          <w:sz w:val="18"/>
          <w:szCs w:val="18"/>
        </w:rPr>
        <w:t xml:space="preserve"> </w:t>
      </w:r>
      <w:r w:rsidRPr="00EE7968">
        <w:rPr>
          <w:rFonts w:ascii="GHEA Grapalat" w:hAnsi="GHEA Grapalat"/>
          <w:i w:val="0"/>
          <w:sz w:val="18"/>
          <w:szCs w:val="18"/>
        </w:rPr>
        <w:t>" "</w:t>
      </w:r>
      <w:r w:rsidR="00E1357B">
        <w:rPr>
          <w:rFonts w:ascii="GHEA Grapalat" w:hAnsi="GHEA Grapalat"/>
          <w:i w:val="0"/>
          <w:sz w:val="18"/>
          <w:szCs w:val="18"/>
        </w:rPr>
        <w:t>2020</w:t>
      </w:r>
      <w:r w:rsidRPr="00EE7968">
        <w:rPr>
          <w:rFonts w:ascii="GHEA Grapalat" w:hAnsi="GHEA Grapalat"/>
          <w:i w:val="0"/>
          <w:sz w:val="18"/>
          <w:szCs w:val="18"/>
        </w:rPr>
        <w:t>".</w:t>
      </w:r>
    </w:p>
    <w:p w:rsidR="00BE1C5E" w:rsidRPr="00EE7968" w:rsidRDefault="001305C6" w:rsidP="00ED3045">
      <w:pPr>
        <w:pStyle w:val="BodyTextIndent"/>
        <w:widowControl w:val="0"/>
        <w:spacing w:line="240" w:lineRule="auto"/>
        <w:ind w:firstLine="567"/>
        <w:rPr>
          <w:rFonts w:ascii="GHEA Grapalat" w:hAnsi="GHEA Grapalat"/>
          <w:i w:val="0"/>
          <w:sz w:val="18"/>
          <w:szCs w:val="18"/>
        </w:rPr>
      </w:pPr>
      <w:r w:rsidRPr="00EE7968">
        <w:rPr>
          <w:rFonts w:ascii="GHEA Grapalat" w:hAnsi="GHEA Grapalat"/>
          <w:i w:val="0"/>
          <w:sz w:val="18"/>
          <w:szCs w:val="18"/>
        </w:rPr>
        <w:t xml:space="preserve">Жалобы относительно настоящей процедуры должны быть поданы </w:t>
      </w:r>
      <w:r w:rsidR="004B4B72" w:rsidRPr="00EE7968">
        <w:rPr>
          <w:rFonts w:ascii="GHEA Grapalat" w:hAnsi="GHEA Grapalat"/>
          <w:i w:val="0"/>
          <w:sz w:val="18"/>
          <w:szCs w:val="18"/>
        </w:rPr>
        <w:t>л</w:t>
      </w:r>
      <w:r w:rsidR="00D746A9" w:rsidRPr="00EE7968">
        <w:rPr>
          <w:rFonts w:ascii="GHEA Grapalat" w:hAnsi="GHEA Grapalat"/>
          <w:i w:val="0"/>
          <w:sz w:val="18"/>
          <w:szCs w:val="18"/>
        </w:rPr>
        <w:t>ицу</w:t>
      </w:r>
      <w:r w:rsidRPr="00EE7968">
        <w:rPr>
          <w:rFonts w:ascii="GHEA Grapalat" w:hAnsi="GHEA Grapalat"/>
          <w:i w:val="0"/>
          <w:sz w:val="18"/>
          <w:szCs w:val="18"/>
        </w:rPr>
        <w:t xml:space="preserve">, </w:t>
      </w:r>
      <w:r w:rsidR="00D746A9" w:rsidRPr="00EE7968">
        <w:rPr>
          <w:rFonts w:ascii="GHEA Grapalat" w:hAnsi="GHEA Grapalat"/>
          <w:i w:val="0"/>
          <w:sz w:val="18"/>
          <w:szCs w:val="18"/>
        </w:rPr>
        <w:t>рассматривающее связанные с закупками жалобы</w:t>
      </w:r>
      <w:r w:rsidR="00032D7E" w:rsidRPr="00EE7968">
        <w:rPr>
          <w:rFonts w:ascii="GHEA Grapalat" w:hAnsi="GHEA Grapalat"/>
          <w:i w:val="0"/>
          <w:sz w:val="18"/>
          <w:szCs w:val="18"/>
        </w:rPr>
        <w:t>,</w:t>
      </w:r>
      <w:r w:rsidR="00D746A9" w:rsidRPr="00EE7968" w:rsidDel="00D746A9">
        <w:rPr>
          <w:rFonts w:ascii="GHEA Grapalat" w:hAnsi="GHEA Grapalat"/>
          <w:i w:val="0"/>
          <w:sz w:val="18"/>
          <w:szCs w:val="18"/>
        </w:rPr>
        <w:t xml:space="preserve"> </w:t>
      </w:r>
      <w:r w:rsidRPr="00EE7968">
        <w:rPr>
          <w:rFonts w:ascii="GHEA Grapalat" w:hAnsi="GHEA Grapalat"/>
          <w:i w:val="0"/>
          <w:sz w:val="18"/>
          <w:szCs w:val="18"/>
        </w:rPr>
        <w:t>по адресу: ул. Мелик-Адамяна 1, Ереван. Обжалование осуществляется в порядке, установленном приглашением на</w:t>
      </w:r>
      <w:r w:rsidR="00790715" w:rsidRPr="00EE7968">
        <w:rPr>
          <w:rFonts w:ascii="Courier New" w:hAnsi="Courier New" w:cs="Courier New"/>
          <w:i w:val="0"/>
          <w:sz w:val="18"/>
          <w:szCs w:val="18"/>
          <w:lang w:val="en-US"/>
        </w:rPr>
        <w:t> </w:t>
      </w:r>
      <w:r w:rsidRPr="00EE7968">
        <w:rPr>
          <w:rFonts w:ascii="GHEA Grapalat" w:hAnsi="GHEA Grapalat"/>
          <w:i w:val="0"/>
          <w:sz w:val="18"/>
          <w:szCs w:val="18"/>
        </w:rPr>
        <w:t>настоящий конкурс. Для подачи жалобы требуется плата в размере 30</w:t>
      </w:r>
      <w:r w:rsidR="00790715" w:rsidRPr="00EE7968">
        <w:rPr>
          <w:rFonts w:ascii="Courier New" w:hAnsi="Courier New" w:cs="Courier New"/>
          <w:i w:val="0"/>
          <w:sz w:val="18"/>
          <w:szCs w:val="18"/>
          <w:lang w:val="en-US"/>
        </w:rPr>
        <w:t> </w:t>
      </w:r>
      <w:r w:rsidRPr="00EE7968">
        <w:rPr>
          <w:rFonts w:ascii="GHEA Grapalat" w:hAnsi="GHEA Grapalat"/>
          <w:i w:val="0"/>
          <w:sz w:val="18"/>
          <w:szCs w:val="18"/>
        </w:rPr>
        <w:t>000</w:t>
      </w:r>
      <w:r w:rsidR="00790715" w:rsidRPr="00EE7968">
        <w:rPr>
          <w:rFonts w:ascii="Courier New" w:hAnsi="Courier New" w:cs="Courier New"/>
          <w:i w:val="0"/>
          <w:sz w:val="18"/>
          <w:szCs w:val="18"/>
          <w:lang w:val="en-US"/>
        </w:rPr>
        <w:t> </w:t>
      </w:r>
      <w:r w:rsidRPr="00EE7968">
        <w:rPr>
          <w:rFonts w:ascii="GHEA Grapalat" w:hAnsi="GHEA Grapalat"/>
          <w:i w:val="0"/>
          <w:sz w:val="18"/>
          <w:szCs w:val="18"/>
        </w:rPr>
        <w:t>(тридцать тысяч) драмов РА, которая должна быть перечислена на</w:t>
      </w:r>
      <w:r w:rsidR="007A6841" w:rsidRPr="00EE7968">
        <w:rPr>
          <w:rFonts w:ascii="Courier New" w:hAnsi="Courier New" w:cs="Courier New"/>
          <w:i w:val="0"/>
          <w:sz w:val="18"/>
          <w:szCs w:val="18"/>
          <w:lang w:val="en-US"/>
        </w:rPr>
        <w:t> </w:t>
      </w:r>
      <w:r w:rsidRPr="00EE7968">
        <w:rPr>
          <w:rFonts w:ascii="GHEA Grapalat" w:hAnsi="GHEA Grapalat"/>
          <w:i w:val="0"/>
          <w:sz w:val="18"/>
          <w:szCs w:val="18"/>
        </w:rPr>
        <w:t>казначейский счет № 900008000482, открытый на имя Министерст</w:t>
      </w:r>
      <w:r w:rsidR="001B32D9" w:rsidRPr="00EE7968">
        <w:rPr>
          <w:rFonts w:ascii="GHEA Grapalat" w:hAnsi="GHEA Grapalat"/>
          <w:i w:val="0"/>
          <w:sz w:val="18"/>
          <w:szCs w:val="18"/>
        </w:rPr>
        <w:t>ва финансов Республики Армения.</w:t>
      </w:r>
    </w:p>
    <w:p w:rsidR="00BE1C5E" w:rsidRPr="00EE7968" w:rsidRDefault="00754697" w:rsidP="00ED3045">
      <w:pPr>
        <w:pStyle w:val="BodyTextIndent"/>
        <w:widowControl w:val="0"/>
        <w:spacing w:line="240" w:lineRule="auto"/>
        <w:ind w:firstLine="567"/>
        <w:rPr>
          <w:rFonts w:ascii="GHEA Grapalat" w:hAnsi="GHEA Grapalat"/>
          <w:i w:val="0"/>
          <w:sz w:val="18"/>
          <w:szCs w:val="18"/>
        </w:rPr>
      </w:pPr>
      <w:r w:rsidRPr="00EE7968">
        <w:rPr>
          <w:rFonts w:ascii="GHEA Grapalat" w:hAnsi="GHEA Grapalat"/>
          <w:i w:val="0"/>
          <w:sz w:val="18"/>
          <w:szCs w:val="18"/>
        </w:rPr>
        <w:t>Для получения дополнительной информации, связанной с настоящим</w:t>
      </w:r>
      <w:r w:rsidR="00D5443D" w:rsidRPr="00EE7968">
        <w:rPr>
          <w:rFonts w:ascii="Courier New" w:hAnsi="Courier New" w:cs="Courier New"/>
          <w:i w:val="0"/>
          <w:sz w:val="18"/>
          <w:szCs w:val="18"/>
          <w:lang w:val="en-US"/>
        </w:rPr>
        <w:t> </w:t>
      </w:r>
      <w:r w:rsidRPr="00EE7968">
        <w:rPr>
          <w:rFonts w:ascii="GHEA Grapalat" w:hAnsi="GHEA Grapalat"/>
          <w:i w:val="0"/>
          <w:sz w:val="18"/>
          <w:szCs w:val="18"/>
        </w:rPr>
        <w:t>объявлением, можете обратиться к секретарю Оценочной комиссии</w:t>
      </w:r>
      <w:r w:rsidR="00BE1C5E" w:rsidRPr="00EE7968">
        <w:rPr>
          <w:rFonts w:ascii="GHEA Grapalat" w:hAnsi="GHEA Grapalat"/>
          <w:i w:val="0"/>
          <w:sz w:val="18"/>
          <w:szCs w:val="18"/>
        </w:rPr>
        <w:t xml:space="preserve"> </w:t>
      </w:r>
    </w:p>
    <w:p w:rsidR="009F18D0" w:rsidRPr="00EE7968" w:rsidRDefault="00EE7968" w:rsidP="00ED3045">
      <w:pPr>
        <w:pStyle w:val="BodyTextIndent"/>
        <w:widowControl w:val="0"/>
        <w:spacing w:line="240" w:lineRule="auto"/>
        <w:ind w:left="993" w:firstLine="0"/>
        <w:rPr>
          <w:rFonts w:ascii="GHEA Grapalat" w:hAnsi="GHEA Grapalat"/>
          <w:i w:val="0"/>
          <w:sz w:val="18"/>
          <w:szCs w:val="18"/>
        </w:rPr>
      </w:pPr>
      <w:r w:rsidRPr="00EE7968">
        <w:rPr>
          <w:rFonts w:ascii="GHEA Grapalat" w:hAnsi="GHEA Grapalat"/>
          <w:i w:val="0"/>
          <w:sz w:val="18"/>
          <w:szCs w:val="18"/>
        </w:rPr>
        <w:t>Э.Григорян</w:t>
      </w:r>
    </w:p>
    <w:p w:rsidR="00754697" w:rsidRPr="00EE7968" w:rsidRDefault="00754697" w:rsidP="00ED3045">
      <w:pPr>
        <w:pStyle w:val="BodyTextIndent"/>
        <w:widowControl w:val="0"/>
        <w:spacing w:line="240" w:lineRule="auto"/>
        <w:ind w:left="1701" w:firstLine="0"/>
        <w:rPr>
          <w:rFonts w:ascii="GHEA Grapalat" w:hAnsi="GHEA Grapalat"/>
          <w:i w:val="0"/>
          <w:sz w:val="18"/>
          <w:szCs w:val="18"/>
          <w:u w:val="single"/>
        </w:rPr>
      </w:pPr>
      <w:r w:rsidRPr="00EE7968">
        <w:rPr>
          <w:rFonts w:ascii="GHEA Grapalat" w:hAnsi="GHEA Grapalat"/>
          <w:i w:val="0"/>
          <w:sz w:val="18"/>
          <w:szCs w:val="18"/>
        </w:rPr>
        <w:t xml:space="preserve">Телефон </w:t>
      </w:r>
      <w:r w:rsidR="00EE7968" w:rsidRPr="00EE7968">
        <w:rPr>
          <w:rFonts w:ascii="GHEA Grapalat" w:hAnsi="GHEA Grapalat"/>
          <w:i w:val="0"/>
          <w:sz w:val="18"/>
          <w:szCs w:val="18"/>
        </w:rPr>
        <w:t>+37410244974</w:t>
      </w:r>
      <w:r w:rsidRPr="00EE7968">
        <w:rPr>
          <w:rFonts w:ascii="GHEA Grapalat" w:hAnsi="GHEA Grapalat"/>
          <w:i w:val="0"/>
          <w:sz w:val="18"/>
          <w:szCs w:val="18"/>
        </w:rPr>
        <w:t>_</w:t>
      </w:r>
    </w:p>
    <w:p w:rsidR="00754697" w:rsidRPr="00EE7968" w:rsidRDefault="00754697" w:rsidP="00ED3045">
      <w:pPr>
        <w:pStyle w:val="BodyTextIndent"/>
        <w:widowControl w:val="0"/>
        <w:spacing w:line="240" w:lineRule="auto"/>
        <w:ind w:left="1701" w:firstLine="0"/>
        <w:rPr>
          <w:rFonts w:ascii="GHEA Grapalat" w:hAnsi="GHEA Grapalat"/>
          <w:i w:val="0"/>
          <w:sz w:val="18"/>
          <w:szCs w:val="18"/>
          <w:u w:val="single"/>
        </w:rPr>
      </w:pPr>
      <w:r w:rsidRPr="00EE7968">
        <w:rPr>
          <w:rFonts w:ascii="GHEA Grapalat" w:hAnsi="GHEA Grapalat"/>
          <w:i w:val="0"/>
          <w:sz w:val="18"/>
          <w:szCs w:val="18"/>
        </w:rPr>
        <w:t xml:space="preserve">Электронная почта </w:t>
      </w:r>
      <w:r w:rsidR="00EE7968" w:rsidRPr="00EE7968">
        <w:rPr>
          <w:rFonts w:ascii="GHEA Grapalat" w:hAnsi="GHEA Grapalat"/>
          <w:i w:val="0"/>
          <w:sz w:val="18"/>
          <w:szCs w:val="18"/>
        </w:rPr>
        <w:t>protender.itender@gmail.com</w:t>
      </w:r>
    </w:p>
    <w:p w:rsidR="00915A97" w:rsidRPr="00D5443D" w:rsidRDefault="00754697" w:rsidP="00EE7968">
      <w:pPr>
        <w:pStyle w:val="BodyTextIndent"/>
        <w:widowControl w:val="0"/>
        <w:spacing w:line="240" w:lineRule="auto"/>
        <w:ind w:left="1701" w:firstLine="0"/>
        <w:jc w:val="left"/>
        <w:rPr>
          <w:rFonts w:ascii="GHEA Grapalat" w:hAnsi="GHEA Grapalat"/>
          <w:i w:val="0"/>
          <w:sz w:val="16"/>
          <w:szCs w:val="16"/>
        </w:rPr>
      </w:pPr>
      <w:r w:rsidRPr="00EE7968">
        <w:rPr>
          <w:rFonts w:ascii="GHEA Grapalat" w:hAnsi="GHEA Grapalat"/>
          <w:i w:val="0"/>
          <w:sz w:val="18"/>
          <w:szCs w:val="18"/>
        </w:rPr>
        <w:t xml:space="preserve">Заказчик </w:t>
      </w:r>
      <w:r w:rsidR="00263A51">
        <w:rPr>
          <w:rFonts w:ascii="GHEA Grapalat" w:hAnsi="GHEA Grapalat"/>
          <w:i w:val="0"/>
          <w:sz w:val="18"/>
          <w:szCs w:val="18"/>
        </w:rPr>
        <w:t>««ПОЛИКЛИНИКА №17» ГЗАО»</w:t>
      </w:r>
      <w:r w:rsidR="00EE7968">
        <w:rPr>
          <w:rFonts w:ascii="GHEA Grapalat" w:hAnsi="GHEA Grapalat" w:cs="Sylfaen"/>
          <w:b/>
        </w:rPr>
        <w:t xml:space="preserve"> </w:t>
      </w:r>
      <w:r w:rsidR="00915A97">
        <w:rPr>
          <w:rFonts w:ascii="GHEA Grapalat" w:hAnsi="GHEA Grapalat" w:cs="Sylfaen"/>
          <w:b/>
        </w:rPr>
        <w:br w:type="page"/>
      </w:r>
    </w:p>
    <w:p w:rsidR="00096865" w:rsidRPr="009044F1" w:rsidRDefault="00096865" w:rsidP="00ED3045">
      <w:pPr>
        <w:pStyle w:val="BodyText"/>
        <w:widowControl w:val="0"/>
        <w:spacing w:after="0"/>
        <w:ind w:firstLine="567"/>
        <w:jc w:val="right"/>
        <w:rPr>
          <w:rFonts w:ascii="GHEA Grapalat" w:hAnsi="GHEA Grapalat" w:cs="Sylfaen"/>
          <w:i/>
        </w:rPr>
      </w:pPr>
      <w:r w:rsidRPr="009044F1">
        <w:rPr>
          <w:rFonts w:ascii="GHEA Grapalat" w:hAnsi="GHEA Grapalat"/>
          <w:i/>
        </w:rPr>
        <w:lastRenderedPageBreak/>
        <w:t>Утверждено</w:t>
      </w:r>
    </w:p>
    <w:p w:rsidR="00096865" w:rsidRPr="009044F1" w:rsidRDefault="005D7731" w:rsidP="00ED3045">
      <w:pPr>
        <w:pStyle w:val="BodyText"/>
        <w:widowControl w:val="0"/>
        <w:spacing w:after="0"/>
        <w:ind w:firstLine="567"/>
        <w:jc w:val="right"/>
        <w:rPr>
          <w:rFonts w:ascii="GHEA Grapalat" w:hAnsi="GHEA Grapalat"/>
          <w:i/>
        </w:rPr>
      </w:pPr>
      <w:r w:rsidRPr="009044F1">
        <w:rPr>
          <w:rFonts w:ascii="GHEA Grapalat" w:hAnsi="GHEA Grapalat"/>
        </w:rPr>
        <w:t>Решением Оценочной комиссии открытого конкурса</w:t>
      </w:r>
      <w:r w:rsidR="001B32D9" w:rsidRPr="001B32D9">
        <w:rPr>
          <w:rFonts w:ascii="GHEA Grapalat" w:hAnsi="GHEA Grapalat" w:cs="Sylfaen"/>
          <w:i/>
        </w:rPr>
        <w:br/>
      </w:r>
      <w:r w:rsidR="00096865" w:rsidRPr="009044F1">
        <w:rPr>
          <w:rFonts w:ascii="GHEA Grapalat" w:hAnsi="GHEA Grapalat"/>
          <w:i/>
        </w:rPr>
        <w:t xml:space="preserve">под кодом </w:t>
      </w:r>
      <w:r w:rsidR="00EB289E">
        <w:rPr>
          <w:rFonts w:ascii="GHEA Grapalat" w:hAnsi="GHEA Grapalat"/>
          <w:i/>
        </w:rPr>
        <w:t>Т17POL-GHAPDzB-20/8-DEGHORAYQ</w:t>
      </w:r>
      <w:r w:rsidR="001B32D9" w:rsidRPr="001B32D9">
        <w:rPr>
          <w:rFonts w:ascii="GHEA Grapalat" w:hAnsi="GHEA Grapalat" w:cs="Times Armenian"/>
          <w:i/>
        </w:rPr>
        <w:br/>
      </w:r>
      <w:r w:rsidR="00A46F92">
        <w:rPr>
          <w:rFonts w:ascii="GHEA Grapalat" w:hAnsi="GHEA Grapalat"/>
          <w:i/>
        </w:rPr>
        <w:t xml:space="preserve">№ </w:t>
      </w:r>
      <w:r w:rsidR="00ED3045" w:rsidRPr="00ED3045">
        <w:rPr>
          <w:rFonts w:ascii="GHEA Grapalat" w:hAnsi="GHEA Grapalat"/>
          <w:i/>
        </w:rPr>
        <w:t>2</w:t>
      </w:r>
      <w:r w:rsidR="00096865" w:rsidRPr="009044F1">
        <w:rPr>
          <w:rFonts w:ascii="GHEA Grapalat" w:hAnsi="GHEA Grapalat"/>
          <w:i/>
        </w:rPr>
        <w:t xml:space="preserve"> от </w:t>
      </w:r>
      <w:r w:rsidR="009F44EA">
        <w:rPr>
          <w:rFonts w:ascii="GHEA Grapalat" w:hAnsi="GHEA Grapalat"/>
          <w:i/>
          <w:lang w:val="en-US"/>
        </w:rPr>
        <w:t>08</w:t>
      </w:r>
      <w:r w:rsidR="00263A51">
        <w:rPr>
          <w:rFonts w:ascii="GHEA Grapalat" w:hAnsi="GHEA Grapalat"/>
          <w:i/>
        </w:rPr>
        <w:t>/</w:t>
      </w:r>
      <w:r w:rsidR="009F44EA">
        <w:rPr>
          <w:rFonts w:ascii="GHEA Grapalat" w:hAnsi="GHEA Grapalat"/>
          <w:i/>
        </w:rPr>
        <w:t>0</w:t>
      </w:r>
      <w:r w:rsidR="009F44EA">
        <w:rPr>
          <w:rFonts w:ascii="GHEA Grapalat" w:hAnsi="GHEA Grapalat"/>
          <w:i/>
          <w:lang w:val="en-US"/>
        </w:rPr>
        <w:t>4</w:t>
      </w:r>
      <w:r w:rsidR="00E1357B">
        <w:rPr>
          <w:rFonts w:ascii="GHEA Grapalat" w:hAnsi="GHEA Grapalat"/>
          <w:i/>
        </w:rPr>
        <w:t>/2020</w:t>
      </w:r>
      <w:r w:rsidR="009F10E4">
        <w:rPr>
          <w:rFonts w:ascii="GHEA Grapalat" w:hAnsi="GHEA Grapalat"/>
          <w:i/>
        </w:rPr>
        <w:t xml:space="preserve"> </w:t>
      </w:r>
      <w:r w:rsidR="00096865" w:rsidRPr="009044F1">
        <w:rPr>
          <w:rFonts w:ascii="GHEA Grapalat" w:hAnsi="GHEA Grapalat"/>
          <w:i/>
        </w:rPr>
        <w:t>г.</w:t>
      </w:r>
    </w:p>
    <w:p w:rsidR="00096865" w:rsidRPr="009044F1" w:rsidRDefault="00096865" w:rsidP="00ED3045">
      <w:pPr>
        <w:pStyle w:val="BodyText"/>
        <w:widowControl w:val="0"/>
        <w:spacing w:after="0"/>
        <w:ind w:right="-7" w:firstLine="567"/>
        <w:jc w:val="center"/>
        <w:rPr>
          <w:rFonts w:ascii="GHEA Grapalat" w:hAnsi="GHEA Grapalat"/>
        </w:rPr>
      </w:pPr>
    </w:p>
    <w:p w:rsidR="00096865" w:rsidRPr="003A1EBB" w:rsidRDefault="00096865" w:rsidP="00ED3045">
      <w:pPr>
        <w:pStyle w:val="BodyText"/>
        <w:widowControl w:val="0"/>
        <w:spacing w:after="0"/>
        <w:ind w:right="-7" w:firstLine="567"/>
        <w:jc w:val="center"/>
        <w:rPr>
          <w:rFonts w:ascii="GHEA Grapalat" w:hAnsi="GHEA Grapalat"/>
        </w:rPr>
      </w:pPr>
    </w:p>
    <w:p w:rsidR="000763E5" w:rsidRPr="003A1EBB" w:rsidRDefault="000763E5" w:rsidP="00ED3045">
      <w:pPr>
        <w:pStyle w:val="BodyText"/>
        <w:widowControl w:val="0"/>
        <w:spacing w:after="0"/>
        <w:ind w:right="-7" w:firstLine="567"/>
        <w:jc w:val="center"/>
        <w:rPr>
          <w:rFonts w:ascii="GHEA Grapalat" w:hAnsi="GHEA Grapalat"/>
        </w:rPr>
      </w:pPr>
    </w:p>
    <w:p w:rsidR="00096865" w:rsidRPr="009044F1" w:rsidRDefault="00263A51" w:rsidP="00ED3045">
      <w:pPr>
        <w:pStyle w:val="BodyText"/>
        <w:widowControl w:val="0"/>
        <w:spacing w:after="0"/>
        <w:ind w:right="-7" w:firstLine="567"/>
        <w:jc w:val="center"/>
        <w:rPr>
          <w:rFonts w:ascii="GHEA Grapalat" w:hAnsi="GHEA Grapalat"/>
        </w:rPr>
      </w:pPr>
      <w:r>
        <w:rPr>
          <w:rFonts w:ascii="GHEA Grapalat" w:hAnsi="GHEA Grapalat"/>
          <w:i/>
        </w:rPr>
        <w:t>««ПОЛИКЛИНИКА №17» ГЗАО»</w:t>
      </w:r>
    </w:p>
    <w:p w:rsidR="00096865" w:rsidRPr="003A1EBB" w:rsidRDefault="00096865" w:rsidP="00ED3045">
      <w:pPr>
        <w:pStyle w:val="BodyText"/>
        <w:widowControl w:val="0"/>
        <w:spacing w:after="0"/>
        <w:ind w:right="-7" w:firstLine="567"/>
        <w:jc w:val="center"/>
        <w:rPr>
          <w:rFonts w:ascii="GHEA Grapalat" w:hAnsi="GHEA Grapalat"/>
        </w:rPr>
      </w:pPr>
    </w:p>
    <w:p w:rsidR="000763E5" w:rsidRPr="003A1EBB" w:rsidRDefault="000763E5" w:rsidP="00ED3045">
      <w:pPr>
        <w:pStyle w:val="BodyText"/>
        <w:widowControl w:val="0"/>
        <w:spacing w:after="0"/>
        <w:ind w:right="-7" w:firstLine="567"/>
        <w:jc w:val="center"/>
        <w:rPr>
          <w:rFonts w:ascii="GHEA Grapalat" w:hAnsi="GHEA Grapalat"/>
        </w:rPr>
      </w:pPr>
    </w:p>
    <w:p w:rsidR="000763E5" w:rsidRPr="003A1EBB" w:rsidRDefault="000763E5" w:rsidP="00ED3045">
      <w:pPr>
        <w:pStyle w:val="BodyText"/>
        <w:widowControl w:val="0"/>
        <w:spacing w:after="0"/>
        <w:ind w:right="-7" w:firstLine="567"/>
        <w:jc w:val="center"/>
        <w:rPr>
          <w:rFonts w:ascii="GHEA Grapalat" w:hAnsi="GHEA Grapalat"/>
        </w:rPr>
      </w:pPr>
    </w:p>
    <w:p w:rsidR="00096865" w:rsidRPr="009044F1" w:rsidRDefault="000763E5" w:rsidP="00ED3045">
      <w:pPr>
        <w:pStyle w:val="BodyText"/>
        <w:widowControl w:val="0"/>
        <w:spacing w:after="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ED3045">
      <w:pPr>
        <w:pStyle w:val="BodyText"/>
        <w:widowControl w:val="0"/>
        <w:spacing w:after="0"/>
        <w:ind w:right="-7" w:firstLine="567"/>
        <w:jc w:val="center"/>
        <w:rPr>
          <w:rFonts w:ascii="GHEA Grapalat" w:hAnsi="GHEA Grapalat" w:cs="Sylfaen"/>
        </w:rPr>
      </w:pPr>
    </w:p>
    <w:p w:rsidR="00096865" w:rsidRPr="009044F1" w:rsidRDefault="00096865" w:rsidP="00ED3045">
      <w:pPr>
        <w:pStyle w:val="BodyText"/>
        <w:widowControl w:val="0"/>
        <w:spacing w:after="0"/>
        <w:ind w:right="-7" w:firstLine="567"/>
        <w:jc w:val="center"/>
        <w:rPr>
          <w:rFonts w:ascii="GHEA Grapalat" w:hAnsi="GHEA Grapalat" w:cs="Sylfaen"/>
        </w:rPr>
      </w:pPr>
    </w:p>
    <w:p w:rsidR="00096865" w:rsidRPr="009044F1" w:rsidRDefault="002B32D6" w:rsidP="00ED3045">
      <w:pPr>
        <w:pStyle w:val="BodyText"/>
        <w:widowControl w:val="0"/>
        <w:spacing w:after="0"/>
        <w:ind w:right="-7"/>
        <w:jc w:val="center"/>
        <w:rPr>
          <w:rFonts w:ascii="GHEA Grapalat" w:hAnsi="GHEA Grapalat"/>
        </w:rPr>
      </w:pPr>
      <w:r w:rsidRPr="009044F1">
        <w:rPr>
          <w:rFonts w:ascii="GHEA Grapalat" w:hAnsi="GHEA Grapalat"/>
        </w:rPr>
        <w:t xml:space="preserve">НА </w:t>
      </w:r>
      <w:r w:rsidR="00BD7F6A">
        <w:rPr>
          <w:rFonts w:ascii="GHEA Grapalat" w:hAnsi="GHEA Grapalat"/>
        </w:rPr>
        <w:t>ЗАПРОС КОТИРОВОК</w:t>
      </w:r>
      <w:r w:rsidRPr="009044F1">
        <w:rPr>
          <w:rFonts w:ascii="GHEA Grapalat" w:hAnsi="GHEA Grapalat"/>
        </w:rPr>
        <w:t>, ОБЪЯВЛЕННЫЙ С ЦЕЛЬЮ ПРИОБРЕТЕНИЯ "</w:t>
      </w:r>
      <w:r w:rsidR="00ED3045" w:rsidRPr="00ED3045">
        <w:rPr>
          <w:rFonts w:ascii="GHEA Grapalat" w:hAnsi="GHEA Grapalat"/>
          <w:szCs w:val="20"/>
        </w:rPr>
        <w:t>ЛЕКАРСТВ</w:t>
      </w:r>
      <w:r w:rsidRPr="009044F1">
        <w:rPr>
          <w:rFonts w:ascii="GHEA Grapalat" w:hAnsi="GHEA Grapalat"/>
        </w:rPr>
        <w:t xml:space="preserve">" ДЛЯ НУЖД </w:t>
      </w:r>
      <w:r w:rsidR="00263A51">
        <w:rPr>
          <w:rFonts w:ascii="GHEA Grapalat" w:hAnsi="GHEA Grapalat"/>
        </w:rPr>
        <w:t>««ПОЛИКЛИНИКА №17» ГЗАО»</w:t>
      </w:r>
    </w:p>
    <w:p w:rsidR="00CE0D95" w:rsidRPr="009044F1" w:rsidRDefault="00CE0D95" w:rsidP="00ED3045">
      <w:pPr>
        <w:pStyle w:val="BodyText"/>
        <w:widowControl w:val="0"/>
        <w:spacing w:after="0"/>
        <w:ind w:right="-7" w:firstLine="567"/>
        <w:jc w:val="center"/>
        <w:rPr>
          <w:rFonts w:ascii="GHEA Grapalat" w:hAnsi="GHEA Grapalat"/>
        </w:rPr>
      </w:pPr>
    </w:p>
    <w:p w:rsidR="00CE0D95" w:rsidRPr="009044F1" w:rsidRDefault="00CE0D95" w:rsidP="00ED3045">
      <w:pPr>
        <w:pStyle w:val="BodyText"/>
        <w:widowControl w:val="0"/>
        <w:spacing w:after="0"/>
        <w:ind w:right="-7" w:firstLine="567"/>
        <w:jc w:val="center"/>
        <w:rPr>
          <w:rFonts w:ascii="GHEA Grapalat" w:hAnsi="GHEA Grapalat"/>
        </w:rPr>
      </w:pPr>
    </w:p>
    <w:p w:rsidR="000763E5" w:rsidRPr="00BD7F6A" w:rsidRDefault="000763E5" w:rsidP="00ED3045">
      <w:pPr>
        <w:rPr>
          <w:rFonts w:ascii="GHEA Grapalat" w:hAnsi="GHEA Grapalat"/>
        </w:rPr>
      </w:pPr>
    </w:p>
    <w:p w:rsidR="001A43A4" w:rsidRPr="009044F1" w:rsidRDefault="00096865" w:rsidP="00ED3045">
      <w:pPr>
        <w:widowControl w:val="0"/>
        <w:ind w:firstLine="567"/>
        <w:jc w:val="both"/>
        <w:rPr>
          <w:rFonts w:ascii="GHEA Grapalat" w:hAnsi="GHEA Grapalat" w:cs="Sylfaen"/>
          <w:i/>
        </w:rPr>
      </w:pPr>
      <w:r w:rsidRPr="009044F1">
        <w:rPr>
          <w:rFonts w:ascii="GHEA Grapalat" w:hAnsi="GHEA Grapalat"/>
          <w:i/>
        </w:rPr>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984BDB" w:rsidRPr="009044F1" w:rsidRDefault="00984BDB" w:rsidP="00ED3045">
      <w:pPr>
        <w:widowControl w:val="0"/>
        <w:ind w:firstLine="567"/>
        <w:jc w:val="both"/>
        <w:rPr>
          <w:rFonts w:ascii="GHEA Grapalat" w:hAnsi="GHEA Grapalat"/>
          <w:i/>
        </w:rPr>
      </w:pPr>
    </w:p>
    <w:p w:rsidR="00160AE4" w:rsidRPr="009044F1" w:rsidRDefault="00994A77" w:rsidP="00ED3045">
      <w:pPr>
        <w:widowControl w:val="0"/>
        <w:ind w:firstLine="567"/>
        <w:jc w:val="center"/>
        <w:rPr>
          <w:rFonts w:ascii="GHEA Grapalat" w:hAnsi="GHEA Grapalat" w:cs="Sylfaen"/>
          <w:b/>
        </w:rPr>
      </w:pPr>
      <w:r w:rsidRPr="009044F1">
        <w:rPr>
          <w:rFonts w:ascii="GHEA Grapalat" w:hAnsi="GHEA Grapalat"/>
        </w:rPr>
        <w:br w:type="page"/>
      </w:r>
    </w:p>
    <w:p w:rsidR="00160AE4" w:rsidRPr="009044F1" w:rsidRDefault="00160AE4" w:rsidP="00ED3045">
      <w:pPr>
        <w:widowControl w:val="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ED3045">
      <w:pPr>
        <w:widowControl w:val="0"/>
        <w:ind w:firstLine="567"/>
        <w:jc w:val="center"/>
        <w:rPr>
          <w:rFonts w:ascii="GHEA Grapalat" w:hAnsi="GHEA Grapalat"/>
          <w:i/>
        </w:rPr>
      </w:pPr>
    </w:p>
    <w:p w:rsidR="00ED3045" w:rsidRPr="009044F1" w:rsidRDefault="00ED3045" w:rsidP="00ED3045">
      <w:pPr>
        <w:pStyle w:val="BodyText"/>
        <w:widowControl w:val="0"/>
        <w:spacing w:after="0"/>
        <w:ind w:right="-7"/>
        <w:jc w:val="center"/>
        <w:rPr>
          <w:rFonts w:ascii="GHEA Grapalat" w:hAnsi="GHEA Grapalat"/>
        </w:rPr>
      </w:pPr>
      <w:r w:rsidRPr="009044F1">
        <w:rPr>
          <w:rFonts w:ascii="GHEA Grapalat" w:hAnsi="GHEA Grapalat"/>
        </w:rPr>
        <w:t xml:space="preserve">НА </w:t>
      </w:r>
      <w:r w:rsidR="00BD7F6A">
        <w:rPr>
          <w:rFonts w:ascii="GHEA Grapalat" w:hAnsi="GHEA Grapalat"/>
        </w:rPr>
        <w:t>ЗАПРОС КОТИРОВОК</w:t>
      </w:r>
      <w:r w:rsidRPr="009044F1">
        <w:rPr>
          <w:rFonts w:ascii="GHEA Grapalat" w:hAnsi="GHEA Grapalat"/>
        </w:rPr>
        <w:t>, ОБЪЯВЛЕННЫЙ С ЦЕЛЬЮ ПРИОБРЕТЕНИЯ "</w:t>
      </w:r>
      <w:r w:rsidRPr="00ED3045">
        <w:rPr>
          <w:rFonts w:ascii="GHEA Grapalat" w:hAnsi="GHEA Grapalat"/>
          <w:szCs w:val="20"/>
        </w:rPr>
        <w:t>ЛЕКАРСТВ</w:t>
      </w:r>
      <w:r w:rsidRPr="009044F1">
        <w:rPr>
          <w:rFonts w:ascii="GHEA Grapalat" w:hAnsi="GHEA Grapalat"/>
        </w:rPr>
        <w:t xml:space="preserve">" ДЛЯ НУЖД </w:t>
      </w:r>
      <w:r w:rsidR="00263A51">
        <w:rPr>
          <w:rFonts w:ascii="GHEA Grapalat" w:hAnsi="GHEA Grapalat"/>
        </w:rPr>
        <w:t>««ПОЛИКЛИНИКА №17» ГЗАО»</w:t>
      </w:r>
    </w:p>
    <w:p w:rsidR="00615B35" w:rsidRPr="00EC400D" w:rsidRDefault="00EC400D" w:rsidP="00ED3045">
      <w:pPr>
        <w:widowControl w:val="0"/>
        <w:tabs>
          <w:tab w:val="left" w:pos="5954"/>
        </w:tabs>
        <w:ind w:firstLine="567"/>
        <w:rPr>
          <w:rFonts w:ascii="GHEA Grapalat" w:hAnsi="GHEA Grapalat"/>
          <w:sz w:val="20"/>
          <w:szCs w:val="20"/>
        </w:rPr>
      </w:pPr>
      <w:r w:rsidRPr="00EC400D">
        <w:rPr>
          <w:rFonts w:ascii="GHEA Grapalat" w:hAnsi="GHEA Grapalat"/>
          <w:sz w:val="20"/>
          <w:szCs w:val="20"/>
        </w:rPr>
        <w:t>)</w:t>
      </w:r>
    </w:p>
    <w:p w:rsidR="00160AE4" w:rsidRPr="003A1EBB" w:rsidRDefault="00160AE4" w:rsidP="00ED3045">
      <w:pPr>
        <w:widowControl w:val="0"/>
        <w:ind w:firstLine="567"/>
        <w:jc w:val="center"/>
        <w:rPr>
          <w:rFonts w:ascii="GHEA Grapalat" w:hAnsi="GHEA Grapalat"/>
        </w:rPr>
      </w:pPr>
    </w:p>
    <w:p w:rsidR="00096865" w:rsidRPr="009044F1" w:rsidRDefault="00160AE4" w:rsidP="00ED3045">
      <w:pPr>
        <w:widowControl w:val="0"/>
        <w:jc w:val="center"/>
        <w:rPr>
          <w:rFonts w:ascii="GHEA Grapalat" w:hAnsi="GHEA Grapalat"/>
          <w:i/>
        </w:rPr>
      </w:pPr>
      <w:r w:rsidRPr="009044F1">
        <w:rPr>
          <w:rFonts w:ascii="GHEA Grapalat" w:hAnsi="GHEA Grapalat"/>
          <w:b/>
        </w:rPr>
        <w:t xml:space="preserve">ПРИГЛАШЕНИЯ НА </w:t>
      </w:r>
      <w:r w:rsidR="00BD7F6A">
        <w:rPr>
          <w:rFonts w:ascii="GHEA Grapalat" w:hAnsi="GHEA Grapalat"/>
          <w:b/>
        </w:rPr>
        <w:t>ЗАПРОС КОТИРОВОК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ED3045">
      <w:pPr>
        <w:widowControl w:val="0"/>
        <w:jc w:val="center"/>
        <w:rPr>
          <w:rFonts w:ascii="GHEA Grapalat" w:hAnsi="GHEA Grapalat" w:cs="Sylfaen"/>
          <w:b/>
        </w:rPr>
      </w:pPr>
    </w:p>
    <w:p w:rsidR="00096865" w:rsidRPr="008842CE" w:rsidRDefault="00096865" w:rsidP="00ED3045">
      <w:pPr>
        <w:widowControl w:val="0"/>
        <w:jc w:val="center"/>
        <w:rPr>
          <w:rFonts w:ascii="GHEA Grapalat" w:hAnsi="GHEA Grapalat"/>
          <w:b/>
        </w:rPr>
      </w:pPr>
      <w:r w:rsidRPr="009044F1">
        <w:rPr>
          <w:rFonts w:ascii="GHEA Grapalat" w:hAnsi="GHEA Grapalat"/>
          <w:b/>
        </w:rPr>
        <w:t>ЧАСТЬ I.</w:t>
      </w:r>
    </w:p>
    <w:p w:rsidR="002E069D" w:rsidRPr="008842CE" w:rsidRDefault="002E069D" w:rsidP="00ED3045">
      <w:pPr>
        <w:widowControl w:val="0"/>
        <w:jc w:val="center"/>
        <w:rPr>
          <w:rFonts w:ascii="GHEA Grapalat" w:hAnsi="GHEA Grapalat"/>
        </w:rPr>
      </w:pPr>
    </w:p>
    <w:p w:rsidR="00096865" w:rsidRPr="009044F1" w:rsidRDefault="00096865" w:rsidP="00ED3045">
      <w:pPr>
        <w:widowControl w:val="0"/>
        <w:tabs>
          <w:tab w:val="left" w:pos="1134"/>
        </w:tabs>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ED3045">
      <w:pPr>
        <w:widowControl w:val="0"/>
        <w:tabs>
          <w:tab w:val="left" w:pos="1134"/>
        </w:tabs>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ED3045">
      <w:pPr>
        <w:widowControl w:val="0"/>
        <w:tabs>
          <w:tab w:val="left" w:pos="1134"/>
        </w:tabs>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ED3045">
      <w:pPr>
        <w:widowControl w:val="0"/>
        <w:tabs>
          <w:tab w:val="left" w:pos="1134"/>
        </w:tabs>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ED3045">
      <w:pPr>
        <w:widowControl w:val="0"/>
        <w:tabs>
          <w:tab w:val="left" w:pos="1134"/>
        </w:tabs>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ED3045">
      <w:pPr>
        <w:widowControl w:val="0"/>
        <w:tabs>
          <w:tab w:val="left" w:pos="1134"/>
        </w:tabs>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842CE" w:rsidRDefault="00087A30" w:rsidP="00ED3045">
      <w:pPr>
        <w:widowControl w:val="0"/>
        <w:tabs>
          <w:tab w:val="left" w:pos="1134"/>
        </w:tabs>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ED3045">
      <w:pPr>
        <w:widowControl w:val="0"/>
        <w:tabs>
          <w:tab w:val="left" w:pos="1134"/>
        </w:tabs>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ED3045">
      <w:pPr>
        <w:widowControl w:val="0"/>
        <w:tabs>
          <w:tab w:val="left" w:pos="1134"/>
        </w:tabs>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ED3045">
      <w:pPr>
        <w:widowControl w:val="0"/>
        <w:tabs>
          <w:tab w:val="left" w:pos="1134"/>
        </w:tabs>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ED3045">
      <w:pPr>
        <w:widowControl w:val="0"/>
        <w:tabs>
          <w:tab w:val="left" w:pos="1134"/>
        </w:tabs>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ED3045">
      <w:pPr>
        <w:widowControl w:val="0"/>
        <w:jc w:val="center"/>
        <w:rPr>
          <w:rFonts w:ascii="GHEA Grapalat" w:hAnsi="GHEA Grapalat"/>
          <w:b/>
        </w:rPr>
      </w:pPr>
    </w:p>
    <w:p w:rsidR="00520F57" w:rsidRDefault="00520F57" w:rsidP="00ED3045">
      <w:pPr>
        <w:widowControl w:val="0"/>
        <w:jc w:val="center"/>
        <w:rPr>
          <w:rFonts w:ascii="GHEA Grapalat" w:hAnsi="GHEA Grapalat"/>
          <w:b/>
        </w:rPr>
      </w:pPr>
    </w:p>
    <w:p w:rsidR="008842CE" w:rsidRPr="00374F4A" w:rsidRDefault="00CA590C" w:rsidP="00ED3045">
      <w:pPr>
        <w:widowControl w:val="0"/>
        <w:jc w:val="center"/>
        <w:rPr>
          <w:rFonts w:ascii="GHEA Grapalat" w:hAnsi="GHEA Grapalat"/>
          <w:b/>
        </w:rPr>
      </w:pPr>
      <w:r>
        <w:rPr>
          <w:rFonts w:ascii="GHEA Grapalat" w:hAnsi="GHEA Grapalat"/>
          <w:b/>
        </w:rPr>
        <w:t xml:space="preserve">ЧАСТЬ II. </w:t>
      </w:r>
    </w:p>
    <w:p w:rsidR="008842CE" w:rsidRPr="00374F4A" w:rsidRDefault="008842CE" w:rsidP="00ED3045">
      <w:pPr>
        <w:widowControl w:val="0"/>
        <w:jc w:val="center"/>
        <w:rPr>
          <w:rFonts w:ascii="GHEA Grapalat" w:hAnsi="GHEA Grapalat"/>
          <w:b/>
        </w:rPr>
      </w:pPr>
    </w:p>
    <w:p w:rsidR="00096865" w:rsidRDefault="00096865" w:rsidP="00ED3045">
      <w:pPr>
        <w:widowControl w:val="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BD7F6A">
        <w:rPr>
          <w:rFonts w:ascii="GHEA Grapalat" w:hAnsi="GHEA Grapalat"/>
          <w:b/>
        </w:rPr>
        <w:t>ЗАПРОС КОТИРОВОК</w:t>
      </w:r>
    </w:p>
    <w:p w:rsidR="00520F57" w:rsidRPr="008842CE" w:rsidRDefault="00520F57" w:rsidP="00ED3045">
      <w:pPr>
        <w:widowControl w:val="0"/>
        <w:jc w:val="center"/>
        <w:rPr>
          <w:rFonts w:ascii="GHEA Grapalat" w:hAnsi="GHEA Grapalat"/>
          <w:b/>
        </w:rPr>
      </w:pPr>
    </w:p>
    <w:p w:rsidR="00096865" w:rsidRPr="003A1EBB" w:rsidRDefault="00096865" w:rsidP="00ED3045">
      <w:pPr>
        <w:widowControl w:val="0"/>
        <w:tabs>
          <w:tab w:val="left" w:pos="1134"/>
        </w:tabs>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ED3045">
      <w:pPr>
        <w:widowControl w:val="0"/>
        <w:tabs>
          <w:tab w:val="left" w:pos="1134"/>
        </w:tabs>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E17B7F" w:rsidRDefault="00450C30" w:rsidP="006D6189">
      <w:pPr>
        <w:widowControl w:val="0"/>
        <w:tabs>
          <w:tab w:val="left" w:pos="1134"/>
        </w:tabs>
        <w:ind w:left="1134" w:hanging="567"/>
        <w:jc w:val="both"/>
        <w:rPr>
          <w:rFonts w:ascii="GHEA Grapalat" w:hAnsi="GHEA Grapalat"/>
          <w:spacing w:val="-6"/>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096865" w:rsidRPr="006D2DF7" w:rsidRDefault="00E17B7F" w:rsidP="00ED3045">
      <w:pPr>
        <w:widowControl w:val="0"/>
        <w:ind w:hanging="567"/>
        <w:jc w:val="both"/>
        <w:rPr>
          <w:rFonts w:ascii="GHEA Grapalat" w:hAnsi="GHEA Grapalat"/>
          <w:spacing w:val="-6"/>
        </w:rPr>
      </w:pPr>
      <w:r w:rsidRPr="00E17B7F">
        <w:rPr>
          <w:rFonts w:ascii="GHEA Grapalat" w:hAnsi="GHEA Grapalat"/>
          <w:spacing w:val="-6"/>
        </w:rPr>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EB289E">
        <w:rPr>
          <w:rFonts w:ascii="GHEA Grapalat" w:hAnsi="GHEA Grapalat"/>
          <w:spacing w:val="-6"/>
        </w:rPr>
        <w:t>Т17POL-GHAPDzB-20/8-DEGHORAYQ</w:t>
      </w:r>
      <w:r w:rsidR="00AA711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ED3045">
      <w:pPr>
        <w:widowControl w:val="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00263A51">
        <w:rPr>
          <w:rFonts w:ascii="GHEA Grapalat" w:hAnsi="GHEA Grapalat"/>
        </w:rPr>
        <w:t>««ПОЛИКЛИНИКА №17» ГЗАО»</w:t>
      </w:r>
      <w:r w:rsidRPr="000B2CFA">
        <w:rPr>
          <w:rFonts w:ascii="GHEA Grapalat" w:hAnsi="GHEA Grapalat"/>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ED3045">
      <w:pPr>
        <w:widowControl w:val="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ED3045">
      <w:pPr>
        <w:widowControl w:val="0"/>
        <w:ind w:firstLine="567"/>
        <w:jc w:val="both"/>
        <w:rPr>
          <w:rFonts w:ascii="GHEA Grapalat" w:hAnsi="GHEA Grapalat" w:cs="Times Armenian"/>
        </w:rPr>
      </w:pPr>
      <w:r w:rsidRPr="009044F1">
        <w:rPr>
          <w:rFonts w:ascii="GHEA Grapalat" w:hAnsi="GHEA Grapalat"/>
        </w:rPr>
        <w:lastRenderedPageBreak/>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ED3045">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sidRPr="00EE7968">
        <w:rPr>
          <w:rFonts w:ascii="GHEA Grapalat" w:hAnsi="GHEA Grapalat"/>
          <w:szCs w:val="24"/>
        </w:rPr>
        <w:t>"</w:t>
      </w:r>
      <w:r w:rsidR="00EE7968" w:rsidRPr="00EE7968">
        <w:rPr>
          <w:rFonts w:ascii="GHEA Grapalat" w:hAnsi="GHEA Grapalat"/>
          <w:szCs w:val="24"/>
        </w:rPr>
        <w:t>protender.itender@gmail.com</w:t>
      </w:r>
      <w:r w:rsidRPr="009044F1">
        <w:rPr>
          <w:rFonts w:ascii="GHEA Grapalat" w:hAnsi="GHEA Grapalat"/>
          <w:sz w:val="24"/>
          <w:szCs w:val="24"/>
        </w:rPr>
        <w:t>".</w:t>
      </w:r>
    </w:p>
    <w:p w:rsidR="00096865" w:rsidRPr="009044F1" w:rsidRDefault="00F5653D" w:rsidP="00ED3045">
      <w:pPr>
        <w:widowControl w:val="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ED3045">
      <w:pPr>
        <w:pStyle w:val="Heading3"/>
        <w:keepNext w:val="0"/>
        <w:widowControl w:val="0"/>
        <w:spacing w:line="240" w:lineRule="auto"/>
        <w:rPr>
          <w:rFonts w:ascii="GHEA Grapalat" w:hAnsi="GHEA Grapalat"/>
          <w:sz w:val="24"/>
          <w:szCs w:val="24"/>
        </w:rPr>
      </w:pPr>
    </w:p>
    <w:p w:rsidR="00096865" w:rsidRPr="009044F1" w:rsidRDefault="00F63BBB" w:rsidP="00ED3045">
      <w:pPr>
        <w:widowControl w:val="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ED3045">
      <w:pPr>
        <w:pStyle w:val="Heading3"/>
        <w:keepNext w:val="0"/>
        <w:widowControl w:val="0"/>
        <w:tabs>
          <w:tab w:val="left" w:pos="1134"/>
        </w:tabs>
        <w:spacing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w:t>
      </w:r>
      <w:r w:rsidR="00ED3045">
        <w:rPr>
          <w:rFonts w:ascii="GHEA Grapalat" w:hAnsi="GHEA Grapalat"/>
          <w:i w:val="0"/>
          <w:sz w:val="24"/>
          <w:szCs w:val="24"/>
        </w:rPr>
        <w:t>Лекарств</w:t>
      </w:r>
      <w:r w:rsidRPr="009044F1">
        <w:rPr>
          <w:rFonts w:ascii="GHEA Grapalat" w:hAnsi="GHEA Grapalat"/>
          <w:i w:val="0"/>
          <w:sz w:val="24"/>
          <w:szCs w:val="24"/>
        </w:rPr>
        <w:t xml:space="preserve">" (далее — также товар) для нужд </w:t>
      </w:r>
      <w:r w:rsidR="00A40F4B">
        <w:rPr>
          <w:rFonts w:ascii="GHEA Grapalat" w:hAnsi="GHEA Grapalat"/>
          <w:i w:val="0"/>
          <w:sz w:val="24"/>
          <w:szCs w:val="24"/>
        </w:rPr>
        <w:t>«</w:t>
      </w:r>
      <w:r w:rsidR="00263A51">
        <w:rPr>
          <w:rFonts w:ascii="GHEA Grapalat" w:hAnsi="GHEA Grapalat"/>
          <w:i w:val="0"/>
          <w:sz w:val="24"/>
          <w:szCs w:val="24"/>
        </w:rPr>
        <w:t xml:space="preserve">ПОЛИКЛИНИКА №17» ГЗАО </w:t>
      </w:r>
      <w:r w:rsidRPr="009044F1">
        <w:rPr>
          <w:rFonts w:ascii="GHEA Grapalat" w:hAnsi="GHEA Grapalat"/>
          <w:i w:val="0"/>
          <w:sz w:val="24"/>
          <w:szCs w:val="24"/>
        </w:rPr>
        <w:t xml:space="preserve"> которые сгруппированы в лоты "</w:t>
      </w:r>
      <w:r w:rsidR="009F44EA">
        <w:rPr>
          <w:rFonts w:ascii="GHEA Grapalat" w:hAnsi="GHEA Grapalat"/>
          <w:i w:val="0"/>
          <w:sz w:val="24"/>
          <w:szCs w:val="24"/>
          <w:lang w:val="en-US"/>
        </w:rPr>
        <w:t>52</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9"/>
        <w:gridCol w:w="7735"/>
      </w:tblGrid>
      <w:tr w:rsidR="00096865" w:rsidRPr="009044F1" w:rsidTr="00263A51">
        <w:trPr>
          <w:jc w:val="center"/>
        </w:trPr>
        <w:tc>
          <w:tcPr>
            <w:tcW w:w="1499" w:type="dxa"/>
            <w:vAlign w:val="center"/>
          </w:tcPr>
          <w:p w:rsidR="00096865" w:rsidRPr="009044F1" w:rsidRDefault="00096865" w:rsidP="00ED3045">
            <w:pPr>
              <w:pStyle w:val="BodyTextIndent2"/>
              <w:widowControl w:val="0"/>
              <w:spacing w:line="240" w:lineRule="auto"/>
              <w:ind w:firstLine="0"/>
              <w:jc w:val="center"/>
              <w:rPr>
                <w:rFonts w:ascii="GHEA Grapalat" w:hAnsi="GHEA Grapalat"/>
                <w:b/>
                <w:bCs/>
                <w:i/>
                <w:iCs/>
                <w:sz w:val="24"/>
                <w:szCs w:val="24"/>
              </w:rPr>
            </w:pPr>
            <w:r w:rsidRPr="009044F1">
              <w:rPr>
                <w:rFonts w:ascii="GHEA Grapalat" w:hAnsi="GHEA Grapalat"/>
                <w:b/>
                <w:i/>
                <w:sz w:val="24"/>
                <w:szCs w:val="24"/>
              </w:rPr>
              <w:t>Номера лотов</w:t>
            </w:r>
          </w:p>
        </w:tc>
        <w:tc>
          <w:tcPr>
            <w:tcW w:w="7735" w:type="dxa"/>
            <w:vAlign w:val="center"/>
          </w:tcPr>
          <w:p w:rsidR="00096865" w:rsidRPr="009044F1" w:rsidRDefault="00096865" w:rsidP="00ED3045">
            <w:pPr>
              <w:pStyle w:val="BodyTextIndent2"/>
              <w:widowControl w:val="0"/>
              <w:spacing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9F44EA" w:rsidRPr="009044F1" w:rsidTr="009F44EA">
        <w:trPr>
          <w:jc w:val="center"/>
        </w:trPr>
        <w:tc>
          <w:tcPr>
            <w:tcW w:w="1499" w:type="dxa"/>
            <w:vAlign w:val="center"/>
          </w:tcPr>
          <w:p w:rsidR="009F44EA" w:rsidRPr="00FB38F5" w:rsidRDefault="009F44EA" w:rsidP="009F44EA">
            <w:pPr>
              <w:jc w:val="center"/>
              <w:rPr>
                <w:rFonts w:ascii="Arial LatArm" w:hAnsi="Arial LatArm" w:cs="Arial"/>
                <w:sz w:val="14"/>
                <w:szCs w:val="14"/>
              </w:rPr>
            </w:pPr>
            <w:r w:rsidRPr="00FB38F5">
              <w:rPr>
                <w:rFonts w:ascii="Arial LatArm" w:hAnsi="Arial LatArm" w:cs="Arial"/>
                <w:sz w:val="14"/>
                <w:szCs w:val="14"/>
              </w:rPr>
              <w:t>1</w:t>
            </w:r>
          </w:p>
        </w:tc>
        <w:tc>
          <w:tcPr>
            <w:tcW w:w="7735" w:type="dxa"/>
          </w:tcPr>
          <w:p w:rsidR="009F44EA" w:rsidRPr="00CA291F" w:rsidRDefault="009F44EA" w:rsidP="00263A51">
            <w:r w:rsidRPr="00CA291F">
              <w:t>амоксициллин калия, клавулонат</w:t>
            </w:r>
          </w:p>
        </w:tc>
      </w:tr>
      <w:tr w:rsidR="009F44EA" w:rsidRPr="009044F1" w:rsidTr="009F44EA">
        <w:trPr>
          <w:jc w:val="center"/>
        </w:trPr>
        <w:tc>
          <w:tcPr>
            <w:tcW w:w="1499" w:type="dxa"/>
            <w:vAlign w:val="center"/>
          </w:tcPr>
          <w:p w:rsidR="009F44EA" w:rsidRPr="00FB38F5" w:rsidRDefault="009F44EA" w:rsidP="009F44EA">
            <w:pPr>
              <w:jc w:val="center"/>
              <w:rPr>
                <w:rFonts w:asciiTheme="minorHAnsi" w:hAnsiTheme="minorHAnsi" w:cs="Arial"/>
                <w:sz w:val="14"/>
                <w:szCs w:val="14"/>
              </w:rPr>
            </w:pPr>
            <w:r w:rsidRPr="00FB38F5">
              <w:rPr>
                <w:rFonts w:asciiTheme="minorHAnsi" w:hAnsiTheme="minorHAnsi" w:cs="Arial"/>
                <w:sz w:val="14"/>
                <w:szCs w:val="14"/>
              </w:rPr>
              <w:t>2</w:t>
            </w:r>
          </w:p>
        </w:tc>
        <w:tc>
          <w:tcPr>
            <w:tcW w:w="7735" w:type="dxa"/>
          </w:tcPr>
          <w:p w:rsidR="009F44EA" w:rsidRPr="00CA291F" w:rsidRDefault="009F44EA" w:rsidP="00263A51">
            <w:r w:rsidRPr="00CA291F">
              <w:t>Флуконазол</w:t>
            </w:r>
          </w:p>
        </w:tc>
      </w:tr>
      <w:tr w:rsidR="009F44EA" w:rsidRPr="009044F1" w:rsidTr="009F44EA">
        <w:trPr>
          <w:jc w:val="center"/>
        </w:trPr>
        <w:tc>
          <w:tcPr>
            <w:tcW w:w="1499" w:type="dxa"/>
            <w:vAlign w:val="center"/>
          </w:tcPr>
          <w:p w:rsidR="009F44EA" w:rsidRPr="00FB38F5" w:rsidRDefault="009F44EA" w:rsidP="009F44EA">
            <w:pPr>
              <w:jc w:val="center"/>
              <w:rPr>
                <w:rFonts w:asciiTheme="minorHAnsi" w:hAnsiTheme="minorHAnsi" w:cs="Arial"/>
                <w:sz w:val="14"/>
                <w:szCs w:val="14"/>
              </w:rPr>
            </w:pPr>
            <w:r w:rsidRPr="00FB38F5">
              <w:rPr>
                <w:rFonts w:asciiTheme="minorHAnsi" w:hAnsiTheme="minorHAnsi" w:cs="Arial"/>
                <w:sz w:val="14"/>
                <w:szCs w:val="14"/>
              </w:rPr>
              <w:t>3</w:t>
            </w:r>
          </w:p>
        </w:tc>
        <w:tc>
          <w:tcPr>
            <w:tcW w:w="7735" w:type="dxa"/>
          </w:tcPr>
          <w:p w:rsidR="009F44EA" w:rsidRPr="00CA291F" w:rsidRDefault="009F44EA" w:rsidP="00263A51">
            <w:r w:rsidRPr="00CA291F">
              <w:t xml:space="preserve"> </w:t>
            </w:r>
            <w:r w:rsidRPr="00E1357B">
              <w:t xml:space="preserve"> феррер</w:t>
            </w:r>
          </w:p>
        </w:tc>
      </w:tr>
      <w:tr w:rsidR="009F44EA" w:rsidRPr="009044F1" w:rsidTr="009F44EA">
        <w:trPr>
          <w:jc w:val="center"/>
        </w:trPr>
        <w:tc>
          <w:tcPr>
            <w:tcW w:w="1499" w:type="dxa"/>
            <w:vAlign w:val="center"/>
          </w:tcPr>
          <w:p w:rsidR="009F44EA" w:rsidRPr="00FB38F5" w:rsidRDefault="009F44EA" w:rsidP="009F44EA">
            <w:pPr>
              <w:jc w:val="center"/>
              <w:rPr>
                <w:rFonts w:asciiTheme="minorHAnsi" w:hAnsiTheme="minorHAnsi" w:cs="Arial"/>
                <w:sz w:val="14"/>
                <w:szCs w:val="14"/>
              </w:rPr>
            </w:pPr>
            <w:r w:rsidRPr="00FB38F5">
              <w:rPr>
                <w:rFonts w:asciiTheme="minorHAnsi" w:hAnsiTheme="minorHAnsi" w:cs="Arial"/>
                <w:sz w:val="14"/>
                <w:szCs w:val="14"/>
              </w:rPr>
              <w:t>4</w:t>
            </w:r>
          </w:p>
        </w:tc>
        <w:tc>
          <w:tcPr>
            <w:tcW w:w="7735" w:type="dxa"/>
          </w:tcPr>
          <w:p w:rsidR="009F44EA" w:rsidRPr="00CA291F" w:rsidRDefault="009F44EA" w:rsidP="00263A51">
            <w:r w:rsidRPr="00CA291F">
              <w:t>Ибупрофен</w:t>
            </w:r>
          </w:p>
        </w:tc>
      </w:tr>
      <w:tr w:rsidR="009F44EA" w:rsidRPr="009044F1" w:rsidTr="009F44EA">
        <w:trPr>
          <w:jc w:val="center"/>
        </w:trPr>
        <w:tc>
          <w:tcPr>
            <w:tcW w:w="1499" w:type="dxa"/>
            <w:vAlign w:val="center"/>
          </w:tcPr>
          <w:p w:rsidR="009F44EA" w:rsidRPr="00150345" w:rsidRDefault="009F44EA" w:rsidP="009F44EA">
            <w:pPr>
              <w:jc w:val="center"/>
              <w:rPr>
                <w:rFonts w:asciiTheme="minorHAnsi" w:hAnsiTheme="minorHAnsi" w:cs="Arial"/>
                <w:sz w:val="14"/>
                <w:szCs w:val="14"/>
              </w:rPr>
            </w:pPr>
            <w:r>
              <w:rPr>
                <w:rFonts w:asciiTheme="minorHAnsi" w:hAnsiTheme="minorHAnsi" w:cs="Arial"/>
                <w:sz w:val="14"/>
                <w:szCs w:val="14"/>
              </w:rPr>
              <w:t>5</w:t>
            </w:r>
          </w:p>
        </w:tc>
        <w:tc>
          <w:tcPr>
            <w:tcW w:w="7735" w:type="dxa"/>
          </w:tcPr>
          <w:p w:rsidR="009F44EA" w:rsidRPr="00CA291F" w:rsidRDefault="009F44EA" w:rsidP="00263A51">
            <w:r w:rsidRPr="00CA291F">
              <w:t xml:space="preserve"> варфарин</w:t>
            </w:r>
          </w:p>
        </w:tc>
      </w:tr>
      <w:tr w:rsidR="009F44EA" w:rsidRPr="009044F1" w:rsidTr="009F44EA">
        <w:trPr>
          <w:jc w:val="center"/>
        </w:trPr>
        <w:tc>
          <w:tcPr>
            <w:tcW w:w="1499" w:type="dxa"/>
            <w:vAlign w:val="center"/>
          </w:tcPr>
          <w:p w:rsidR="009F44EA" w:rsidRPr="00150345" w:rsidRDefault="009F44EA" w:rsidP="009F44EA">
            <w:pPr>
              <w:jc w:val="center"/>
              <w:rPr>
                <w:rFonts w:asciiTheme="minorHAnsi" w:hAnsiTheme="minorHAnsi" w:cs="Arial"/>
                <w:sz w:val="14"/>
                <w:szCs w:val="14"/>
              </w:rPr>
            </w:pPr>
            <w:r>
              <w:rPr>
                <w:rFonts w:asciiTheme="minorHAnsi" w:hAnsiTheme="minorHAnsi" w:cs="Arial"/>
                <w:sz w:val="14"/>
                <w:szCs w:val="14"/>
              </w:rPr>
              <w:t>6</w:t>
            </w:r>
          </w:p>
        </w:tc>
        <w:tc>
          <w:tcPr>
            <w:tcW w:w="7735" w:type="dxa"/>
          </w:tcPr>
          <w:p w:rsidR="009F44EA" w:rsidRPr="00CA291F" w:rsidRDefault="009F44EA" w:rsidP="00263A51">
            <w:r w:rsidRPr="00CA291F">
              <w:t xml:space="preserve"> Спиринолактон</w:t>
            </w:r>
          </w:p>
        </w:tc>
      </w:tr>
      <w:tr w:rsidR="009F44EA" w:rsidRPr="009044F1" w:rsidTr="009F44EA">
        <w:trPr>
          <w:jc w:val="center"/>
        </w:trPr>
        <w:tc>
          <w:tcPr>
            <w:tcW w:w="1499" w:type="dxa"/>
            <w:vAlign w:val="center"/>
          </w:tcPr>
          <w:p w:rsidR="009F44EA" w:rsidRPr="00150345" w:rsidRDefault="009F44EA" w:rsidP="009F44EA">
            <w:pPr>
              <w:jc w:val="center"/>
              <w:rPr>
                <w:rFonts w:asciiTheme="minorHAnsi" w:hAnsiTheme="minorHAnsi" w:cs="Arial"/>
                <w:sz w:val="14"/>
                <w:szCs w:val="14"/>
              </w:rPr>
            </w:pPr>
            <w:r>
              <w:rPr>
                <w:rFonts w:asciiTheme="minorHAnsi" w:hAnsiTheme="minorHAnsi" w:cs="Arial"/>
                <w:sz w:val="14"/>
                <w:szCs w:val="14"/>
              </w:rPr>
              <w:t>7</w:t>
            </w:r>
          </w:p>
        </w:tc>
        <w:tc>
          <w:tcPr>
            <w:tcW w:w="7735" w:type="dxa"/>
          </w:tcPr>
          <w:p w:rsidR="009F44EA" w:rsidRPr="00CA291F" w:rsidRDefault="009F44EA" w:rsidP="00263A51">
            <w:r w:rsidRPr="00CA291F">
              <w:t>Тамоксифен</w:t>
            </w:r>
          </w:p>
        </w:tc>
      </w:tr>
      <w:tr w:rsidR="009F44EA" w:rsidRPr="009044F1" w:rsidTr="009F44EA">
        <w:trPr>
          <w:jc w:val="center"/>
        </w:trPr>
        <w:tc>
          <w:tcPr>
            <w:tcW w:w="1499" w:type="dxa"/>
            <w:vAlign w:val="center"/>
          </w:tcPr>
          <w:p w:rsidR="009F44EA" w:rsidRPr="00150345" w:rsidRDefault="009F44EA" w:rsidP="009F44EA">
            <w:pPr>
              <w:jc w:val="center"/>
              <w:rPr>
                <w:rFonts w:asciiTheme="minorHAnsi" w:hAnsiTheme="minorHAnsi" w:cs="Arial"/>
                <w:sz w:val="14"/>
                <w:szCs w:val="14"/>
              </w:rPr>
            </w:pPr>
            <w:r>
              <w:rPr>
                <w:rFonts w:asciiTheme="minorHAnsi" w:hAnsiTheme="minorHAnsi" w:cs="Arial"/>
                <w:sz w:val="14"/>
                <w:szCs w:val="14"/>
              </w:rPr>
              <w:t>8</w:t>
            </w:r>
          </w:p>
        </w:tc>
        <w:tc>
          <w:tcPr>
            <w:tcW w:w="7735" w:type="dxa"/>
          </w:tcPr>
          <w:p w:rsidR="009F44EA" w:rsidRPr="00CA291F" w:rsidRDefault="009F44EA" w:rsidP="00263A51">
            <w:r w:rsidRPr="00CA291F">
              <w:t xml:space="preserve"> тетрациклин</w:t>
            </w:r>
          </w:p>
        </w:tc>
      </w:tr>
      <w:tr w:rsidR="009F44EA" w:rsidRPr="009044F1" w:rsidTr="009F44EA">
        <w:trPr>
          <w:jc w:val="center"/>
        </w:trPr>
        <w:tc>
          <w:tcPr>
            <w:tcW w:w="1499" w:type="dxa"/>
            <w:vAlign w:val="center"/>
          </w:tcPr>
          <w:p w:rsidR="009F44EA" w:rsidRPr="00150345" w:rsidRDefault="009F44EA" w:rsidP="009F44EA">
            <w:pPr>
              <w:jc w:val="center"/>
              <w:rPr>
                <w:rFonts w:asciiTheme="minorHAnsi" w:hAnsiTheme="minorHAnsi" w:cs="Arial"/>
                <w:sz w:val="14"/>
                <w:szCs w:val="14"/>
              </w:rPr>
            </w:pPr>
            <w:r>
              <w:rPr>
                <w:rFonts w:asciiTheme="minorHAnsi" w:hAnsiTheme="minorHAnsi" w:cs="Arial"/>
                <w:sz w:val="14"/>
                <w:szCs w:val="14"/>
              </w:rPr>
              <w:t>9</w:t>
            </w:r>
          </w:p>
        </w:tc>
        <w:tc>
          <w:tcPr>
            <w:tcW w:w="7735" w:type="dxa"/>
          </w:tcPr>
          <w:p w:rsidR="009F44EA" w:rsidRPr="00CA291F" w:rsidRDefault="009F44EA" w:rsidP="00263A51">
            <w:r w:rsidRPr="00CA291F">
              <w:t xml:space="preserve"> метамизол натрия</w:t>
            </w:r>
          </w:p>
        </w:tc>
      </w:tr>
      <w:tr w:rsidR="009F44EA" w:rsidRPr="009044F1" w:rsidTr="009F44EA">
        <w:trPr>
          <w:jc w:val="center"/>
        </w:trPr>
        <w:tc>
          <w:tcPr>
            <w:tcW w:w="1499" w:type="dxa"/>
            <w:vAlign w:val="center"/>
          </w:tcPr>
          <w:p w:rsidR="009F44EA" w:rsidRPr="00150345" w:rsidRDefault="009F44EA" w:rsidP="009F44EA">
            <w:pPr>
              <w:jc w:val="center"/>
              <w:rPr>
                <w:rFonts w:asciiTheme="minorHAnsi" w:hAnsiTheme="minorHAnsi" w:cs="Arial"/>
                <w:sz w:val="14"/>
                <w:szCs w:val="14"/>
              </w:rPr>
            </w:pPr>
            <w:r>
              <w:rPr>
                <w:rFonts w:asciiTheme="minorHAnsi" w:hAnsiTheme="minorHAnsi" w:cs="Arial"/>
                <w:sz w:val="14"/>
                <w:szCs w:val="14"/>
              </w:rPr>
              <w:t>10</w:t>
            </w:r>
          </w:p>
        </w:tc>
        <w:tc>
          <w:tcPr>
            <w:tcW w:w="7735" w:type="dxa"/>
          </w:tcPr>
          <w:p w:rsidR="009F44EA" w:rsidRPr="00CA291F" w:rsidRDefault="009F44EA" w:rsidP="00263A51">
            <w:r w:rsidRPr="00E1357B">
              <w:t>Экстракт ветряной оспы</w:t>
            </w:r>
          </w:p>
        </w:tc>
      </w:tr>
      <w:tr w:rsidR="009F44EA" w:rsidRPr="009044F1" w:rsidTr="009F44EA">
        <w:trPr>
          <w:jc w:val="center"/>
        </w:trPr>
        <w:tc>
          <w:tcPr>
            <w:tcW w:w="1499" w:type="dxa"/>
            <w:vAlign w:val="center"/>
          </w:tcPr>
          <w:p w:rsidR="009F44EA" w:rsidRPr="00150345" w:rsidRDefault="009F44EA" w:rsidP="009F44EA">
            <w:pPr>
              <w:jc w:val="center"/>
              <w:rPr>
                <w:rFonts w:asciiTheme="minorHAnsi" w:hAnsiTheme="minorHAnsi" w:cs="Arial"/>
                <w:sz w:val="14"/>
                <w:szCs w:val="14"/>
              </w:rPr>
            </w:pPr>
            <w:r>
              <w:rPr>
                <w:rFonts w:asciiTheme="minorHAnsi" w:hAnsiTheme="minorHAnsi" w:cs="Arial"/>
                <w:sz w:val="14"/>
                <w:szCs w:val="14"/>
              </w:rPr>
              <w:t>11</w:t>
            </w:r>
          </w:p>
        </w:tc>
        <w:tc>
          <w:tcPr>
            <w:tcW w:w="7735" w:type="dxa"/>
          </w:tcPr>
          <w:p w:rsidR="009F44EA" w:rsidRPr="00CA291F" w:rsidRDefault="009F44EA" w:rsidP="00263A51">
            <w:r w:rsidRPr="00CA291F">
              <w:t xml:space="preserve"> Перекись водорода</w:t>
            </w:r>
          </w:p>
        </w:tc>
      </w:tr>
      <w:tr w:rsidR="009F44EA" w:rsidRPr="009044F1" w:rsidTr="009F44EA">
        <w:trPr>
          <w:jc w:val="center"/>
        </w:trPr>
        <w:tc>
          <w:tcPr>
            <w:tcW w:w="1499" w:type="dxa"/>
            <w:vAlign w:val="center"/>
          </w:tcPr>
          <w:p w:rsidR="009F44EA" w:rsidRPr="00150345" w:rsidRDefault="009F44EA" w:rsidP="009F44EA">
            <w:pPr>
              <w:jc w:val="center"/>
              <w:rPr>
                <w:rFonts w:asciiTheme="minorHAnsi" w:hAnsiTheme="minorHAnsi" w:cs="Arial"/>
                <w:sz w:val="14"/>
                <w:szCs w:val="14"/>
              </w:rPr>
            </w:pPr>
            <w:r>
              <w:rPr>
                <w:rFonts w:asciiTheme="minorHAnsi" w:hAnsiTheme="minorHAnsi" w:cs="Arial"/>
                <w:sz w:val="14"/>
                <w:szCs w:val="14"/>
              </w:rPr>
              <w:t>12</w:t>
            </w:r>
          </w:p>
        </w:tc>
        <w:tc>
          <w:tcPr>
            <w:tcW w:w="7735" w:type="dxa"/>
          </w:tcPr>
          <w:p w:rsidR="009F44EA" w:rsidRPr="00CA291F" w:rsidRDefault="009F44EA" w:rsidP="00263A51">
            <w:r w:rsidRPr="00CA291F">
              <w:t>Раствор йода</w:t>
            </w:r>
          </w:p>
        </w:tc>
      </w:tr>
      <w:tr w:rsidR="009F44EA" w:rsidRPr="009044F1" w:rsidTr="009F44EA">
        <w:trPr>
          <w:jc w:val="center"/>
        </w:trPr>
        <w:tc>
          <w:tcPr>
            <w:tcW w:w="1499" w:type="dxa"/>
            <w:vAlign w:val="center"/>
          </w:tcPr>
          <w:p w:rsidR="009F44EA" w:rsidRPr="00150345" w:rsidRDefault="009F44EA" w:rsidP="009F44EA">
            <w:pPr>
              <w:jc w:val="center"/>
              <w:rPr>
                <w:rFonts w:asciiTheme="minorHAnsi" w:hAnsiTheme="minorHAnsi" w:cs="Arial"/>
                <w:sz w:val="14"/>
                <w:szCs w:val="14"/>
              </w:rPr>
            </w:pPr>
            <w:r>
              <w:rPr>
                <w:rFonts w:asciiTheme="minorHAnsi" w:hAnsiTheme="minorHAnsi" w:cs="Arial"/>
                <w:sz w:val="14"/>
                <w:szCs w:val="14"/>
              </w:rPr>
              <w:t>13</w:t>
            </w:r>
          </w:p>
        </w:tc>
        <w:tc>
          <w:tcPr>
            <w:tcW w:w="7735" w:type="dxa"/>
          </w:tcPr>
          <w:p w:rsidR="009F44EA" w:rsidRPr="00CA291F" w:rsidRDefault="009F44EA" w:rsidP="00263A51">
            <w:r w:rsidRPr="00CA291F">
              <w:t>без запаха алкоголя</w:t>
            </w:r>
          </w:p>
        </w:tc>
      </w:tr>
      <w:tr w:rsidR="009F44EA" w:rsidRPr="009044F1" w:rsidTr="009F44EA">
        <w:trPr>
          <w:jc w:val="center"/>
        </w:trPr>
        <w:tc>
          <w:tcPr>
            <w:tcW w:w="1499" w:type="dxa"/>
            <w:vAlign w:val="center"/>
          </w:tcPr>
          <w:p w:rsidR="009F44EA" w:rsidRPr="00150345" w:rsidRDefault="009F44EA" w:rsidP="009F44EA">
            <w:pPr>
              <w:jc w:val="center"/>
              <w:rPr>
                <w:rFonts w:asciiTheme="minorHAnsi" w:hAnsiTheme="minorHAnsi" w:cs="Arial"/>
                <w:sz w:val="14"/>
                <w:szCs w:val="14"/>
              </w:rPr>
            </w:pPr>
            <w:r>
              <w:rPr>
                <w:rFonts w:asciiTheme="minorHAnsi" w:hAnsiTheme="minorHAnsi" w:cs="Arial"/>
                <w:sz w:val="14"/>
                <w:szCs w:val="14"/>
              </w:rPr>
              <w:t>14</w:t>
            </w:r>
          </w:p>
        </w:tc>
        <w:tc>
          <w:tcPr>
            <w:tcW w:w="7735" w:type="dxa"/>
          </w:tcPr>
          <w:p w:rsidR="009F44EA" w:rsidRPr="00CA291F" w:rsidRDefault="009F44EA" w:rsidP="00263A51">
            <w:r w:rsidRPr="00CA291F">
              <w:t xml:space="preserve"> индомитов</w:t>
            </w:r>
          </w:p>
        </w:tc>
      </w:tr>
      <w:tr w:rsidR="009F44EA" w:rsidRPr="009044F1" w:rsidTr="009F44EA">
        <w:trPr>
          <w:jc w:val="center"/>
        </w:trPr>
        <w:tc>
          <w:tcPr>
            <w:tcW w:w="1499" w:type="dxa"/>
            <w:vAlign w:val="center"/>
          </w:tcPr>
          <w:p w:rsidR="009F44EA" w:rsidRPr="00150345" w:rsidRDefault="009F44EA" w:rsidP="009F44EA">
            <w:pPr>
              <w:jc w:val="center"/>
              <w:rPr>
                <w:rFonts w:asciiTheme="minorHAnsi" w:hAnsiTheme="minorHAnsi" w:cs="Arial"/>
                <w:sz w:val="14"/>
                <w:szCs w:val="14"/>
              </w:rPr>
            </w:pPr>
            <w:r>
              <w:rPr>
                <w:rFonts w:asciiTheme="minorHAnsi" w:hAnsiTheme="minorHAnsi" w:cs="Arial"/>
                <w:sz w:val="14"/>
                <w:szCs w:val="14"/>
              </w:rPr>
              <w:t>15</w:t>
            </w:r>
          </w:p>
        </w:tc>
        <w:tc>
          <w:tcPr>
            <w:tcW w:w="7735" w:type="dxa"/>
          </w:tcPr>
          <w:p w:rsidR="009F44EA" w:rsidRPr="00CA291F" w:rsidRDefault="009F44EA" w:rsidP="00263A51">
            <w:r w:rsidRPr="00CA291F">
              <w:t>Сенозиды А, Б</w:t>
            </w:r>
          </w:p>
        </w:tc>
      </w:tr>
      <w:tr w:rsidR="009F44EA" w:rsidRPr="009044F1" w:rsidTr="009F44EA">
        <w:trPr>
          <w:jc w:val="center"/>
        </w:trPr>
        <w:tc>
          <w:tcPr>
            <w:tcW w:w="1499" w:type="dxa"/>
            <w:vAlign w:val="center"/>
          </w:tcPr>
          <w:p w:rsidR="009F44EA" w:rsidRPr="00150345" w:rsidRDefault="009F44EA" w:rsidP="009F44EA">
            <w:pPr>
              <w:jc w:val="center"/>
              <w:rPr>
                <w:rFonts w:asciiTheme="minorHAnsi" w:hAnsiTheme="minorHAnsi" w:cs="Arial"/>
                <w:sz w:val="14"/>
                <w:szCs w:val="14"/>
              </w:rPr>
            </w:pPr>
            <w:r>
              <w:rPr>
                <w:rFonts w:asciiTheme="minorHAnsi" w:hAnsiTheme="minorHAnsi" w:cs="Arial"/>
                <w:sz w:val="14"/>
                <w:szCs w:val="14"/>
              </w:rPr>
              <w:t>16</w:t>
            </w:r>
          </w:p>
        </w:tc>
        <w:tc>
          <w:tcPr>
            <w:tcW w:w="7735" w:type="dxa"/>
          </w:tcPr>
          <w:p w:rsidR="009F44EA" w:rsidRPr="00CA291F" w:rsidRDefault="009F44EA" w:rsidP="00263A51">
            <w:r w:rsidRPr="00CA291F">
              <w:t xml:space="preserve"> Соль железа + фолиевая кислота 80 мг + 0,35 мг</w:t>
            </w:r>
          </w:p>
        </w:tc>
      </w:tr>
      <w:tr w:rsidR="009F44EA" w:rsidRPr="009044F1" w:rsidTr="009F44EA">
        <w:trPr>
          <w:jc w:val="center"/>
        </w:trPr>
        <w:tc>
          <w:tcPr>
            <w:tcW w:w="1499" w:type="dxa"/>
            <w:vAlign w:val="center"/>
          </w:tcPr>
          <w:p w:rsidR="009F44EA" w:rsidRPr="00150345" w:rsidRDefault="009F44EA" w:rsidP="009F44EA">
            <w:pPr>
              <w:jc w:val="center"/>
              <w:rPr>
                <w:rFonts w:asciiTheme="minorHAnsi" w:hAnsiTheme="minorHAnsi" w:cs="Arial"/>
                <w:sz w:val="14"/>
                <w:szCs w:val="14"/>
              </w:rPr>
            </w:pPr>
            <w:r>
              <w:rPr>
                <w:rFonts w:asciiTheme="minorHAnsi" w:hAnsiTheme="minorHAnsi" w:cs="Arial"/>
                <w:sz w:val="14"/>
                <w:szCs w:val="14"/>
              </w:rPr>
              <w:t>17</w:t>
            </w:r>
          </w:p>
        </w:tc>
        <w:tc>
          <w:tcPr>
            <w:tcW w:w="7735" w:type="dxa"/>
          </w:tcPr>
          <w:p w:rsidR="009F44EA" w:rsidRPr="00CA291F" w:rsidRDefault="009F44EA" w:rsidP="00263A51">
            <w:r w:rsidRPr="00CA291F">
              <w:t xml:space="preserve"> ацетилсалициловая кислота</w:t>
            </w:r>
          </w:p>
        </w:tc>
      </w:tr>
      <w:tr w:rsidR="009F44EA" w:rsidRPr="009044F1" w:rsidTr="009F44EA">
        <w:trPr>
          <w:jc w:val="center"/>
        </w:trPr>
        <w:tc>
          <w:tcPr>
            <w:tcW w:w="1499" w:type="dxa"/>
            <w:vAlign w:val="center"/>
          </w:tcPr>
          <w:p w:rsidR="009F44EA" w:rsidRPr="00150345" w:rsidRDefault="009F44EA" w:rsidP="009F44EA">
            <w:pPr>
              <w:jc w:val="center"/>
              <w:rPr>
                <w:rFonts w:asciiTheme="minorHAnsi" w:hAnsiTheme="minorHAnsi" w:cs="Arial"/>
                <w:sz w:val="14"/>
                <w:szCs w:val="14"/>
              </w:rPr>
            </w:pPr>
            <w:r>
              <w:rPr>
                <w:rFonts w:asciiTheme="minorHAnsi" w:hAnsiTheme="minorHAnsi" w:cs="Arial"/>
                <w:sz w:val="14"/>
                <w:szCs w:val="14"/>
              </w:rPr>
              <w:t>18</w:t>
            </w:r>
          </w:p>
        </w:tc>
        <w:tc>
          <w:tcPr>
            <w:tcW w:w="7735" w:type="dxa"/>
          </w:tcPr>
          <w:p w:rsidR="009F44EA" w:rsidRPr="00CA291F" w:rsidRDefault="009F44EA" w:rsidP="00263A51">
            <w:r w:rsidRPr="00CA291F">
              <w:t xml:space="preserve"> Диклофенак</w:t>
            </w:r>
          </w:p>
        </w:tc>
      </w:tr>
      <w:tr w:rsidR="009F44EA" w:rsidRPr="009044F1" w:rsidTr="009F44EA">
        <w:trPr>
          <w:trHeight w:val="625"/>
          <w:jc w:val="center"/>
        </w:trPr>
        <w:tc>
          <w:tcPr>
            <w:tcW w:w="1499" w:type="dxa"/>
            <w:vAlign w:val="center"/>
          </w:tcPr>
          <w:p w:rsidR="009F44EA" w:rsidRPr="00150345" w:rsidRDefault="009F44EA" w:rsidP="009F44EA">
            <w:pPr>
              <w:jc w:val="center"/>
              <w:rPr>
                <w:rFonts w:asciiTheme="minorHAnsi" w:hAnsiTheme="minorHAnsi" w:cs="Arial"/>
                <w:sz w:val="14"/>
                <w:szCs w:val="14"/>
              </w:rPr>
            </w:pPr>
            <w:r>
              <w:rPr>
                <w:rFonts w:asciiTheme="minorHAnsi" w:hAnsiTheme="minorHAnsi" w:cs="Arial"/>
                <w:sz w:val="14"/>
                <w:szCs w:val="14"/>
              </w:rPr>
              <w:t>19</w:t>
            </w:r>
          </w:p>
        </w:tc>
        <w:tc>
          <w:tcPr>
            <w:tcW w:w="7735" w:type="dxa"/>
          </w:tcPr>
          <w:p w:rsidR="009F44EA" w:rsidRPr="00CA291F" w:rsidRDefault="009F44EA" w:rsidP="00263A51">
            <w:r w:rsidRPr="00CA291F">
              <w:t>топрофен</w:t>
            </w:r>
          </w:p>
        </w:tc>
      </w:tr>
      <w:tr w:rsidR="009F44EA" w:rsidRPr="009044F1" w:rsidTr="009F44EA">
        <w:trPr>
          <w:jc w:val="center"/>
        </w:trPr>
        <w:tc>
          <w:tcPr>
            <w:tcW w:w="1499" w:type="dxa"/>
            <w:vAlign w:val="center"/>
          </w:tcPr>
          <w:p w:rsidR="009F44EA" w:rsidRPr="00150345" w:rsidRDefault="009F44EA" w:rsidP="009F44EA">
            <w:pPr>
              <w:jc w:val="center"/>
              <w:rPr>
                <w:rFonts w:asciiTheme="minorHAnsi" w:hAnsiTheme="minorHAnsi" w:cs="Arial"/>
                <w:sz w:val="14"/>
                <w:szCs w:val="14"/>
              </w:rPr>
            </w:pPr>
            <w:r>
              <w:rPr>
                <w:rFonts w:asciiTheme="minorHAnsi" w:hAnsiTheme="minorHAnsi" w:cs="Arial"/>
                <w:sz w:val="14"/>
                <w:szCs w:val="14"/>
              </w:rPr>
              <w:t>20</w:t>
            </w:r>
          </w:p>
        </w:tc>
        <w:tc>
          <w:tcPr>
            <w:tcW w:w="7735" w:type="dxa"/>
          </w:tcPr>
          <w:p w:rsidR="009F44EA" w:rsidRPr="00CA291F" w:rsidRDefault="009F44EA" w:rsidP="00263A51">
            <w:r w:rsidRPr="00CA291F">
              <w:t>лидокаин 2%</w:t>
            </w:r>
          </w:p>
        </w:tc>
      </w:tr>
      <w:tr w:rsidR="009F44EA" w:rsidRPr="009044F1" w:rsidTr="009F44EA">
        <w:trPr>
          <w:jc w:val="center"/>
        </w:trPr>
        <w:tc>
          <w:tcPr>
            <w:tcW w:w="1499" w:type="dxa"/>
            <w:vAlign w:val="center"/>
          </w:tcPr>
          <w:p w:rsidR="009F44EA" w:rsidRPr="00150345" w:rsidRDefault="009F44EA" w:rsidP="009F44EA">
            <w:pPr>
              <w:jc w:val="center"/>
              <w:rPr>
                <w:rFonts w:asciiTheme="minorHAnsi" w:hAnsiTheme="minorHAnsi" w:cs="Arial"/>
                <w:sz w:val="14"/>
                <w:szCs w:val="14"/>
              </w:rPr>
            </w:pPr>
            <w:r>
              <w:rPr>
                <w:rFonts w:asciiTheme="minorHAnsi" w:hAnsiTheme="minorHAnsi" w:cs="Arial"/>
                <w:sz w:val="14"/>
                <w:szCs w:val="14"/>
              </w:rPr>
              <w:t>21</w:t>
            </w:r>
          </w:p>
        </w:tc>
        <w:tc>
          <w:tcPr>
            <w:tcW w:w="7735" w:type="dxa"/>
          </w:tcPr>
          <w:p w:rsidR="009F44EA" w:rsidRPr="00CA291F" w:rsidRDefault="009F44EA" w:rsidP="00263A51">
            <w:r w:rsidRPr="00CA291F">
              <w:t xml:space="preserve"> эритромицин 200 г</w:t>
            </w:r>
          </w:p>
        </w:tc>
      </w:tr>
      <w:tr w:rsidR="009F44EA" w:rsidRPr="009044F1" w:rsidTr="009F44EA">
        <w:trPr>
          <w:jc w:val="center"/>
        </w:trPr>
        <w:tc>
          <w:tcPr>
            <w:tcW w:w="1499" w:type="dxa"/>
            <w:vAlign w:val="center"/>
          </w:tcPr>
          <w:p w:rsidR="009F44EA" w:rsidRPr="00150345" w:rsidRDefault="009F44EA" w:rsidP="009F44EA">
            <w:pPr>
              <w:jc w:val="center"/>
              <w:rPr>
                <w:rFonts w:asciiTheme="minorHAnsi" w:hAnsiTheme="minorHAnsi" w:cs="Arial"/>
                <w:sz w:val="14"/>
                <w:szCs w:val="14"/>
              </w:rPr>
            </w:pPr>
            <w:r>
              <w:rPr>
                <w:rFonts w:asciiTheme="minorHAnsi" w:hAnsiTheme="minorHAnsi" w:cs="Arial"/>
                <w:sz w:val="14"/>
                <w:szCs w:val="14"/>
              </w:rPr>
              <w:t>22</w:t>
            </w:r>
          </w:p>
        </w:tc>
        <w:tc>
          <w:tcPr>
            <w:tcW w:w="7735" w:type="dxa"/>
          </w:tcPr>
          <w:p w:rsidR="009F44EA" w:rsidRPr="00CA291F" w:rsidRDefault="009F44EA" w:rsidP="00263A51">
            <w:r w:rsidRPr="00CA291F">
              <w:t xml:space="preserve"> нитрофурантоин 100 мг</w:t>
            </w:r>
          </w:p>
        </w:tc>
      </w:tr>
      <w:tr w:rsidR="009F44EA" w:rsidRPr="009044F1" w:rsidTr="009F44EA">
        <w:trPr>
          <w:jc w:val="center"/>
        </w:trPr>
        <w:tc>
          <w:tcPr>
            <w:tcW w:w="1499" w:type="dxa"/>
            <w:vAlign w:val="center"/>
          </w:tcPr>
          <w:p w:rsidR="009F44EA" w:rsidRPr="00150345" w:rsidRDefault="009F44EA" w:rsidP="009F44EA">
            <w:pPr>
              <w:jc w:val="center"/>
              <w:rPr>
                <w:rFonts w:asciiTheme="minorHAnsi" w:hAnsiTheme="minorHAnsi" w:cs="Arial"/>
                <w:sz w:val="14"/>
                <w:szCs w:val="14"/>
              </w:rPr>
            </w:pPr>
            <w:r>
              <w:rPr>
                <w:rFonts w:asciiTheme="minorHAnsi" w:hAnsiTheme="minorHAnsi" w:cs="Arial"/>
                <w:sz w:val="14"/>
                <w:szCs w:val="14"/>
              </w:rPr>
              <w:t>23</w:t>
            </w:r>
          </w:p>
        </w:tc>
        <w:tc>
          <w:tcPr>
            <w:tcW w:w="7735" w:type="dxa"/>
          </w:tcPr>
          <w:p w:rsidR="009F44EA" w:rsidRPr="00CA291F" w:rsidRDefault="009F44EA" w:rsidP="00263A51">
            <w:r w:rsidRPr="00CA291F">
              <w:t xml:space="preserve"> пирантел -50 мг / мл</w:t>
            </w:r>
          </w:p>
        </w:tc>
      </w:tr>
      <w:tr w:rsidR="009F44EA" w:rsidRPr="009044F1" w:rsidTr="009F44EA">
        <w:trPr>
          <w:jc w:val="center"/>
        </w:trPr>
        <w:tc>
          <w:tcPr>
            <w:tcW w:w="1499" w:type="dxa"/>
            <w:vAlign w:val="center"/>
          </w:tcPr>
          <w:p w:rsidR="009F44EA" w:rsidRPr="00150345" w:rsidRDefault="009F44EA" w:rsidP="009F44EA">
            <w:pPr>
              <w:jc w:val="center"/>
              <w:rPr>
                <w:rFonts w:asciiTheme="minorHAnsi" w:hAnsiTheme="minorHAnsi" w:cs="Arial"/>
                <w:sz w:val="14"/>
                <w:szCs w:val="14"/>
              </w:rPr>
            </w:pPr>
            <w:r>
              <w:rPr>
                <w:rFonts w:asciiTheme="minorHAnsi" w:hAnsiTheme="minorHAnsi" w:cs="Arial"/>
                <w:sz w:val="14"/>
                <w:szCs w:val="14"/>
              </w:rPr>
              <w:t>24</w:t>
            </w:r>
          </w:p>
        </w:tc>
        <w:tc>
          <w:tcPr>
            <w:tcW w:w="7735" w:type="dxa"/>
          </w:tcPr>
          <w:p w:rsidR="009F44EA" w:rsidRPr="00CA291F" w:rsidRDefault="009F44EA" w:rsidP="00263A51">
            <w:r w:rsidRPr="00CA291F">
              <w:t xml:space="preserve"> Изосорбат динитрат 20 мг</w:t>
            </w:r>
          </w:p>
        </w:tc>
      </w:tr>
      <w:tr w:rsidR="009F44EA" w:rsidRPr="009044F1" w:rsidTr="009F44EA">
        <w:trPr>
          <w:jc w:val="center"/>
        </w:trPr>
        <w:tc>
          <w:tcPr>
            <w:tcW w:w="1499" w:type="dxa"/>
            <w:vAlign w:val="center"/>
          </w:tcPr>
          <w:p w:rsidR="009F44EA" w:rsidRPr="00150345" w:rsidRDefault="009F44EA" w:rsidP="009F44EA">
            <w:pPr>
              <w:jc w:val="center"/>
              <w:rPr>
                <w:rFonts w:asciiTheme="minorHAnsi" w:hAnsiTheme="minorHAnsi" w:cs="Arial"/>
                <w:sz w:val="14"/>
                <w:szCs w:val="14"/>
              </w:rPr>
            </w:pPr>
            <w:r>
              <w:rPr>
                <w:rFonts w:asciiTheme="minorHAnsi" w:hAnsiTheme="minorHAnsi" w:cs="Arial"/>
                <w:sz w:val="14"/>
                <w:szCs w:val="14"/>
              </w:rPr>
              <w:t>25</w:t>
            </w:r>
          </w:p>
        </w:tc>
        <w:tc>
          <w:tcPr>
            <w:tcW w:w="7735" w:type="dxa"/>
          </w:tcPr>
          <w:p w:rsidR="009F44EA" w:rsidRPr="00CA291F" w:rsidRDefault="009F44EA" w:rsidP="00263A51">
            <w:r w:rsidRPr="00CA291F">
              <w:t>Суматриптан 100 мг</w:t>
            </w:r>
          </w:p>
        </w:tc>
      </w:tr>
      <w:tr w:rsidR="009F44EA" w:rsidRPr="009044F1" w:rsidTr="009F44EA">
        <w:trPr>
          <w:jc w:val="center"/>
        </w:trPr>
        <w:tc>
          <w:tcPr>
            <w:tcW w:w="1499" w:type="dxa"/>
            <w:vAlign w:val="center"/>
          </w:tcPr>
          <w:p w:rsidR="009F44EA" w:rsidRPr="00150345" w:rsidRDefault="009F44EA" w:rsidP="009F44EA">
            <w:pPr>
              <w:jc w:val="center"/>
              <w:rPr>
                <w:rFonts w:asciiTheme="minorHAnsi" w:hAnsiTheme="minorHAnsi" w:cs="Arial"/>
                <w:sz w:val="14"/>
                <w:szCs w:val="14"/>
              </w:rPr>
            </w:pPr>
            <w:r>
              <w:rPr>
                <w:rFonts w:asciiTheme="minorHAnsi" w:hAnsiTheme="minorHAnsi" w:cs="Arial"/>
                <w:sz w:val="14"/>
                <w:szCs w:val="14"/>
              </w:rPr>
              <w:t>26</w:t>
            </w:r>
          </w:p>
        </w:tc>
        <w:tc>
          <w:tcPr>
            <w:tcW w:w="7735" w:type="dxa"/>
          </w:tcPr>
          <w:p w:rsidR="009F44EA" w:rsidRPr="00CA291F" w:rsidRDefault="009F44EA" w:rsidP="00263A51">
            <w:r w:rsidRPr="00CA291F">
              <w:t xml:space="preserve"> кломитразол 1</w:t>
            </w:r>
          </w:p>
        </w:tc>
      </w:tr>
      <w:tr w:rsidR="009F44EA" w:rsidRPr="009044F1" w:rsidTr="009F44EA">
        <w:trPr>
          <w:jc w:val="center"/>
        </w:trPr>
        <w:tc>
          <w:tcPr>
            <w:tcW w:w="1499" w:type="dxa"/>
            <w:vAlign w:val="center"/>
          </w:tcPr>
          <w:p w:rsidR="009F44EA" w:rsidRPr="00150345" w:rsidRDefault="009F44EA" w:rsidP="009F44EA">
            <w:pPr>
              <w:jc w:val="center"/>
              <w:rPr>
                <w:rFonts w:asciiTheme="minorHAnsi" w:hAnsiTheme="minorHAnsi" w:cs="Arial"/>
                <w:sz w:val="14"/>
                <w:szCs w:val="14"/>
              </w:rPr>
            </w:pPr>
            <w:r>
              <w:rPr>
                <w:rFonts w:asciiTheme="minorHAnsi" w:hAnsiTheme="minorHAnsi" w:cs="Arial"/>
                <w:sz w:val="14"/>
                <w:szCs w:val="14"/>
              </w:rPr>
              <w:t>27</w:t>
            </w:r>
          </w:p>
        </w:tc>
        <w:tc>
          <w:tcPr>
            <w:tcW w:w="7735" w:type="dxa"/>
          </w:tcPr>
          <w:p w:rsidR="009F44EA" w:rsidRPr="00CA291F" w:rsidRDefault="009F44EA" w:rsidP="00263A51">
            <w:r w:rsidRPr="00CA291F">
              <w:t xml:space="preserve"> Кломитразол 2</w:t>
            </w:r>
          </w:p>
        </w:tc>
      </w:tr>
      <w:tr w:rsidR="009F44EA" w:rsidRPr="009044F1" w:rsidTr="009F44EA">
        <w:trPr>
          <w:jc w:val="center"/>
        </w:trPr>
        <w:tc>
          <w:tcPr>
            <w:tcW w:w="1499" w:type="dxa"/>
            <w:vAlign w:val="center"/>
          </w:tcPr>
          <w:p w:rsidR="009F44EA" w:rsidRPr="00150345" w:rsidRDefault="009F44EA" w:rsidP="009F44EA">
            <w:pPr>
              <w:jc w:val="center"/>
              <w:rPr>
                <w:rFonts w:asciiTheme="minorHAnsi" w:hAnsiTheme="minorHAnsi" w:cs="Arial"/>
                <w:sz w:val="14"/>
                <w:szCs w:val="14"/>
              </w:rPr>
            </w:pPr>
            <w:r>
              <w:rPr>
                <w:rFonts w:asciiTheme="minorHAnsi" w:hAnsiTheme="minorHAnsi" w:cs="Arial"/>
                <w:sz w:val="14"/>
                <w:szCs w:val="14"/>
              </w:rPr>
              <w:t>28</w:t>
            </w:r>
          </w:p>
        </w:tc>
        <w:tc>
          <w:tcPr>
            <w:tcW w:w="7735" w:type="dxa"/>
          </w:tcPr>
          <w:p w:rsidR="009F44EA" w:rsidRPr="00CA291F" w:rsidRDefault="009F44EA" w:rsidP="00263A51">
            <w:r>
              <w:t xml:space="preserve"> Рамиприл гидрьлрид </w:t>
            </w:r>
            <w:r w:rsidRPr="00CA291F">
              <w:t>10 мг + 12,5 мг N30</w:t>
            </w:r>
          </w:p>
        </w:tc>
      </w:tr>
      <w:tr w:rsidR="009F44EA" w:rsidRPr="009044F1" w:rsidTr="009F44EA">
        <w:trPr>
          <w:jc w:val="center"/>
        </w:trPr>
        <w:tc>
          <w:tcPr>
            <w:tcW w:w="1499" w:type="dxa"/>
            <w:vAlign w:val="center"/>
          </w:tcPr>
          <w:p w:rsidR="009F44EA" w:rsidRPr="00150345" w:rsidRDefault="009F44EA" w:rsidP="009F44EA">
            <w:pPr>
              <w:jc w:val="center"/>
              <w:rPr>
                <w:rFonts w:asciiTheme="minorHAnsi" w:hAnsiTheme="minorHAnsi" w:cs="Arial"/>
                <w:sz w:val="14"/>
                <w:szCs w:val="14"/>
              </w:rPr>
            </w:pPr>
            <w:r>
              <w:rPr>
                <w:rFonts w:asciiTheme="minorHAnsi" w:hAnsiTheme="minorHAnsi" w:cs="Arial"/>
                <w:sz w:val="14"/>
                <w:szCs w:val="14"/>
              </w:rPr>
              <w:t>29</w:t>
            </w:r>
          </w:p>
        </w:tc>
        <w:tc>
          <w:tcPr>
            <w:tcW w:w="7735" w:type="dxa"/>
          </w:tcPr>
          <w:p w:rsidR="009F44EA" w:rsidRPr="00CA291F" w:rsidRDefault="009F44EA" w:rsidP="00263A51">
            <w:r w:rsidRPr="00CA291F">
              <w:t xml:space="preserve"> периндоприл + индарамид 10 мг + 2,5 мг</w:t>
            </w:r>
          </w:p>
        </w:tc>
      </w:tr>
      <w:tr w:rsidR="009F44EA" w:rsidRPr="009044F1" w:rsidTr="009F44EA">
        <w:trPr>
          <w:jc w:val="center"/>
        </w:trPr>
        <w:tc>
          <w:tcPr>
            <w:tcW w:w="1499" w:type="dxa"/>
            <w:vAlign w:val="center"/>
          </w:tcPr>
          <w:p w:rsidR="009F44EA" w:rsidRPr="00150345" w:rsidRDefault="009F44EA" w:rsidP="009F44EA">
            <w:pPr>
              <w:jc w:val="center"/>
              <w:rPr>
                <w:rFonts w:asciiTheme="minorHAnsi" w:hAnsiTheme="minorHAnsi" w:cs="Arial"/>
                <w:sz w:val="14"/>
                <w:szCs w:val="14"/>
              </w:rPr>
            </w:pPr>
            <w:r>
              <w:rPr>
                <w:rFonts w:asciiTheme="minorHAnsi" w:hAnsiTheme="minorHAnsi" w:cs="Arial"/>
                <w:sz w:val="14"/>
                <w:szCs w:val="14"/>
              </w:rPr>
              <w:t>30</w:t>
            </w:r>
          </w:p>
        </w:tc>
        <w:tc>
          <w:tcPr>
            <w:tcW w:w="7735" w:type="dxa"/>
          </w:tcPr>
          <w:p w:rsidR="009F44EA" w:rsidRPr="00CA291F" w:rsidRDefault="009F44EA" w:rsidP="00263A51">
            <w:r w:rsidRPr="00CA291F">
              <w:t>периндоприл + амлодипин 10 мг + 5 мг</w:t>
            </w:r>
          </w:p>
        </w:tc>
      </w:tr>
      <w:tr w:rsidR="009F44EA" w:rsidRPr="009044F1" w:rsidTr="009F44EA">
        <w:trPr>
          <w:jc w:val="center"/>
        </w:trPr>
        <w:tc>
          <w:tcPr>
            <w:tcW w:w="1499" w:type="dxa"/>
            <w:vAlign w:val="center"/>
          </w:tcPr>
          <w:p w:rsidR="009F44EA" w:rsidRPr="00150345" w:rsidRDefault="009F44EA" w:rsidP="009F44EA">
            <w:pPr>
              <w:jc w:val="center"/>
              <w:rPr>
                <w:rFonts w:asciiTheme="minorHAnsi" w:hAnsiTheme="minorHAnsi" w:cs="Arial"/>
                <w:sz w:val="14"/>
                <w:szCs w:val="14"/>
              </w:rPr>
            </w:pPr>
            <w:r>
              <w:rPr>
                <w:rFonts w:asciiTheme="minorHAnsi" w:hAnsiTheme="minorHAnsi" w:cs="Arial"/>
                <w:sz w:val="14"/>
                <w:szCs w:val="14"/>
              </w:rPr>
              <w:t>31</w:t>
            </w:r>
          </w:p>
        </w:tc>
        <w:tc>
          <w:tcPr>
            <w:tcW w:w="7735" w:type="dxa"/>
          </w:tcPr>
          <w:p w:rsidR="009F44EA" w:rsidRPr="00CA291F" w:rsidRDefault="009F44EA" w:rsidP="00263A51">
            <w:r>
              <w:t xml:space="preserve">Бицопролол амлдипин 5+5мг </w:t>
            </w:r>
          </w:p>
        </w:tc>
      </w:tr>
      <w:tr w:rsidR="009F44EA" w:rsidRPr="009044F1" w:rsidTr="009F44EA">
        <w:trPr>
          <w:jc w:val="center"/>
        </w:trPr>
        <w:tc>
          <w:tcPr>
            <w:tcW w:w="1499" w:type="dxa"/>
            <w:vAlign w:val="center"/>
          </w:tcPr>
          <w:p w:rsidR="009F44EA" w:rsidRPr="00150345" w:rsidRDefault="009F44EA" w:rsidP="009F44EA">
            <w:pPr>
              <w:jc w:val="center"/>
              <w:rPr>
                <w:rFonts w:asciiTheme="minorHAnsi" w:hAnsiTheme="minorHAnsi" w:cs="Arial"/>
                <w:sz w:val="14"/>
                <w:szCs w:val="14"/>
              </w:rPr>
            </w:pPr>
            <w:r>
              <w:rPr>
                <w:rFonts w:asciiTheme="minorHAnsi" w:hAnsiTheme="minorHAnsi" w:cs="Arial"/>
                <w:sz w:val="14"/>
                <w:szCs w:val="14"/>
              </w:rPr>
              <w:t>32</w:t>
            </w:r>
          </w:p>
        </w:tc>
        <w:tc>
          <w:tcPr>
            <w:tcW w:w="7735" w:type="dxa"/>
          </w:tcPr>
          <w:p w:rsidR="009F44EA" w:rsidRPr="00CA291F" w:rsidRDefault="009F44EA" w:rsidP="00263A51">
            <w:r>
              <w:t xml:space="preserve">Лозартан гидрохлорид  100мг+ 25 мг </w:t>
            </w:r>
          </w:p>
        </w:tc>
      </w:tr>
      <w:tr w:rsidR="009F44EA" w:rsidRPr="009044F1" w:rsidTr="009F44EA">
        <w:trPr>
          <w:jc w:val="center"/>
        </w:trPr>
        <w:tc>
          <w:tcPr>
            <w:tcW w:w="1499" w:type="dxa"/>
            <w:vAlign w:val="center"/>
          </w:tcPr>
          <w:p w:rsidR="009F44EA" w:rsidRPr="00150345" w:rsidRDefault="009F44EA" w:rsidP="009F44EA">
            <w:pPr>
              <w:jc w:val="center"/>
              <w:rPr>
                <w:rFonts w:asciiTheme="minorHAnsi" w:hAnsiTheme="minorHAnsi" w:cs="Arial"/>
                <w:sz w:val="14"/>
                <w:szCs w:val="14"/>
              </w:rPr>
            </w:pPr>
            <w:r>
              <w:rPr>
                <w:rFonts w:asciiTheme="minorHAnsi" w:hAnsiTheme="minorHAnsi" w:cs="Arial"/>
                <w:sz w:val="14"/>
                <w:szCs w:val="14"/>
              </w:rPr>
              <w:t>33</w:t>
            </w:r>
          </w:p>
        </w:tc>
        <w:tc>
          <w:tcPr>
            <w:tcW w:w="7735" w:type="dxa"/>
          </w:tcPr>
          <w:p w:rsidR="009F44EA" w:rsidRPr="00CA291F" w:rsidRDefault="009F44EA" w:rsidP="00263A51">
            <w:r>
              <w:t xml:space="preserve">Токоферол </w:t>
            </w:r>
          </w:p>
        </w:tc>
      </w:tr>
      <w:tr w:rsidR="009F44EA" w:rsidRPr="009044F1" w:rsidTr="009F44EA">
        <w:trPr>
          <w:jc w:val="center"/>
        </w:trPr>
        <w:tc>
          <w:tcPr>
            <w:tcW w:w="1499" w:type="dxa"/>
            <w:vAlign w:val="center"/>
          </w:tcPr>
          <w:p w:rsidR="009F44EA" w:rsidRDefault="009F44EA" w:rsidP="009F44EA">
            <w:pPr>
              <w:jc w:val="center"/>
              <w:rPr>
                <w:rFonts w:asciiTheme="minorHAnsi" w:hAnsiTheme="minorHAnsi" w:cs="Arial"/>
                <w:sz w:val="14"/>
                <w:szCs w:val="14"/>
              </w:rPr>
            </w:pPr>
            <w:r>
              <w:rPr>
                <w:rFonts w:asciiTheme="minorHAnsi" w:hAnsiTheme="minorHAnsi" w:cs="Arial"/>
                <w:sz w:val="14"/>
                <w:szCs w:val="14"/>
              </w:rPr>
              <w:t>34</w:t>
            </w:r>
          </w:p>
        </w:tc>
        <w:tc>
          <w:tcPr>
            <w:tcW w:w="7735" w:type="dxa"/>
          </w:tcPr>
          <w:p w:rsidR="009F44EA" w:rsidRDefault="009F44EA" w:rsidP="00263A51">
            <w:r>
              <w:t>Калци Д3</w:t>
            </w:r>
          </w:p>
        </w:tc>
      </w:tr>
      <w:tr w:rsidR="004165B6" w:rsidRPr="009044F1" w:rsidTr="00713D44">
        <w:trPr>
          <w:jc w:val="center"/>
        </w:trPr>
        <w:tc>
          <w:tcPr>
            <w:tcW w:w="9234" w:type="dxa"/>
            <w:gridSpan w:val="2"/>
            <w:vAlign w:val="center"/>
          </w:tcPr>
          <w:p w:rsidR="004165B6" w:rsidRPr="004165B6" w:rsidRDefault="004165B6" w:rsidP="004165B6">
            <w:pPr>
              <w:jc w:val="center"/>
              <w:rPr>
                <w:b/>
              </w:rPr>
            </w:pPr>
            <w:r w:rsidRPr="004165B6">
              <w:rPr>
                <w:b/>
              </w:rPr>
              <w:t>Аптечные средства</w:t>
            </w:r>
          </w:p>
        </w:tc>
      </w:tr>
      <w:tr w:rsidR="009F44EA" w:rsidRPr="009044F1" w:rsidTr="00263A51">
        <w:trPr>
          <w:jc w:val="center"/>
        </w:trPr>
        <w:tc>
          <w:tcPr>
            <w:tcW w:w="1499" w:type="dxa"/>
          </w:tcPr>
          <w:p w:rsidR="009F44EA" w:rsidRPr="00150345" w:rsidRDefault="009F44EA" w:rsidP="009F44EA">
            <w:pPr>
              <w:jc w:val="center"/>
              <w:rPr>
                <w:rFonts w:ascii="GHEA Grapalat" w:hAnsi="GHEA Grapalat"/>
                <w:sz w:val="14"/>
                <w:szCs w:val="14"/>
              </w:rPr>
            </w:pPr>
            <w:r>
              <w:rPr>
                <w:rFonts w:ascii="GHEA Grapalat" w:hAnsi="GHEA Grapalat"/>
                <w:sz w:val="14"/>
                <w:szCs w:val="14"/>
              </w:rPr>
              <w:t>35</w:t>
            </w:r>
          </w:p>
        </w:tc>
        <w:tc>
          <w:tcPr>
            <w:tcW w:w="7735" w:type="dxa"/>
          </w:tcPr>
          <w:p w:rsidR="009F44EA" w:rsidRPr="0006104A" w:rsidRDefault="009F44EA" w:rsidP="00263A51">
            <w:r w:rsidRPr="0006104A">
              <w:t xml:space="preserve"> цефтриаксон</w:t>
            </w:r>
          </w:p>
        </w:tc>
      </w:tr>
      <w:tr w:rsidR="009F44EA" w:rsidRPr="009044F1" w:rsidTr="00263A51">
        <w:trPr>
          <w:jc w:val="center"/>
        </w:trPr>
        <w:tc>
          <w:tcPr>
            <w:tcW w:w="1499" w:type="dxa"/>
          </w:tcPr>
          <w:p w:rsidR="009F44EA" w:rsidRPr="00150345" w:rsidRDefault="009F44EA" w:rsidP="009F44EA">
            <w:pPr>
              <w:jc w:val="center"/>
              <w:rPr>
                <w:rFonts w:ascii="GHEA Grapalat" w:hAnsi="GHEA Grapalat"/>
                <w:sz w:val="14"/>
                <w:szCs w:val="14"/>
              </w:rPr>
            </w:pPr>
            <w:r>
              <w:rPr>
                <w:rFonts w:ascii="GHEA Grapalat" w:hAnsi="GHEA Grapalat"/>
                <w:sz w:val="14"/>
                <w:szCs w:val="14"/>
              </w:rPr>
              <w:t>36</w:t>
            </w:r>
          </w:p>
        </w:tc>
        <w:tc>
          <w:tcPr>
            <w:tcW w:w="7735" w:type="dxa"/>
          </w:tcPr>
          <w:p w:rsidR="009F44EA" w:rsidRPr="0006104A" w:rsidRDefault="009F44EA" w:rsidP="00263A51">
            <w:r w:rsidRPr="0006104A">
              <w:t xml:space="preserve"> амлодипин</w:t>
            </w:r>
          </w:p>
        </w:tc>
      </w:tr>
      <w:tr w:rsidR="009F44EA" w:rsidRPr="009044F1" w:rsidTr="00263A51">
        <w:trPr>
          <w:jc w:val="center"/>
        </w:trPr>
        <w:tc>
          <w:tcPr>
            <w:tcW w:w="1499" w:type="dxa"/>
          </w:tcPr>
          <w:p w:rsidR="009F44EA" w:rsidRPr="00150345" w:rsidRDefault="009F44EA" w:rsidP="009F44EA">
            <w:pPr>
              <w:jc w:val="center"/>
              <w:rPr>
                <w:rFonts w:ascii="GHEA Grapalat" w:hAnsi="GHEA Grapalat"/>
                <w:sz w:val="14"/>
                <w:szCs w:val="14"/>
              </w:rPr>
            </w:pPr>
            <w:r>
              <w:rPr>
                <w:rFonts w:ascii="GHEA Grapalat" w:hAnsi="GHEA Grapalat"/>
                <w:sz w:val="14"/>
                <w:szCs w:val="14"/>
              </w:rPr>
              <w:t>37</w:t>
            </w:r>
          </w:p>
        </w:tc>
        <w:tc>
          <w:tcPr>
            <w:tcW w:w="7735" w:type="dxa"/>
          </w:tcPr>
          <w:p w:rsidR="009F44EA" w:rsidRPr="0006104A" w:rsidRDefault="009F44EA" w:rsidP="00263A51">
            <w:r w:rsidRPr="0006104A">
              <w:t xml:space="preserve"> Спиринолактон</w:t>
            </w:r>
          </w:p>
        </w:tc>
      </w:tr>
      <w:tr w:rsidR="009F44EA" w:rsidRPr="009044F1" w:rsidTr="00263A51">
        <w:trPr>
          <w:jc w:val="center"/>
        </w:trPr>
        <w:tc>
          <w:tcPr>
            <w:tcW w:w="1499" w:type="dxa"/>
          </w:tcPr>
          <w:p w:rsidR="009F44EA" w:rsidRPr="00150345" w:rsidRDefault="009F44EA" w:rsidP="009F44EA">
            <w:pPr>
              <w:jc w:val="center"/>
              <w:rPr>
                <w:rFonts w:ascii="GHEA Grapalat" w:hAnsi="GHEA Grapalat"/>
                <w:sz w:val="14"/>
                <w:szCs w:val="14"/>
              </w:rPr>
            </w:pPr>
            <w:r>
              <w:rPr>
                <w:rFonts w:ascii="GHEA Grapalat" w:hAnsi="GHEA Grapalat"/>
                <w:sz w:val="14"/>
                <w:szCs w:val="14"/>
              </w:rPr>
              <w:t>38</w:t>
            </w:r>
          </w:p>
        </w:tc>
        <w:tc>
          <w:tcPr>
            <w:tcW w:w="7735" w:type="dxa"/>
          </w:tcPr>
          <w:p w:rsidR="009F44EA" w:rsidRPr="0006104A" w:rsidRDefault="009F44EA" w:rsidP="00263A51">
            <w:r>
              <w:t>Калци Д3</w:t>
            </w:r>
          </w:p>
        </w:tc>
      </w:tr>
      <w:tr w:rsidR="009F44EA" w:rsidRPr="009044F1" w:rsidTr="00263A51">
        <w:trPr>
          <w:jc w:val="center"/>
        </w:trPr>
        <w:tc>
          <w:tcPr>
            <w:tcW w:w="1499" w:type="dxa"/>
          </w:tcPr>
          <w:p w:rsidR="009F44EA" w:rsidRPr="00150345" w:rsidRDefault="009F44EA" w:rsidP="009F44EA">
            <w:pPr>
              <w:jc w:val="center"/>
              <w:rPr>
                <w:rFonts w:ascii="GHEA Grapalat" w:hAnsi="GHEA Grapalat"/>
                <w:sz w:val="14"/>
                <w:szCs w:val="14"/>
              </w:rPr>
            </w:pPr>
            <w:r>
              <w:rPr>
                <w:rFonts w:ascii="GHEA Grapalat" w:hAnsi="GHEA Grapalat"/>
                <w:sz w:val="14"/>
                <w:szCs w:val="14"/>
              </w:rPr>
              <w:t>39</w:t>
            </w:r>
          </w:p>
        </w:tc>
        <w:tc>
          <w:tcPr>
            <w:tcW w:w="7735" w:type="dxa"/>
          </w:tcPr>
          <w:p w:rsidR="009F44EA" w:rsidRPr="0006104A" w:rsidRDefault="009F44EA" w:rsidP="00263A51">
            <w:r w:rsidRPr="0006104A">
              <w:t>Эналаприл малат, гидрохлоротиазид</w:t>
            </w:r>
          </w:p>
        </w:tc>
      </w:tr>
      <w:tr w:rsidR="009F44EA" w:rsidRPr="009044F1" w:rsidTr="00263A51">
        <w:trPr>
          <w:jc w:val="center"/>
        </w:trPr>
        <w:tc>
          <w:tcPr>
            <w:tcW w:w="1499" w:type="dxa"/>
          </w:tcPr>
          <w:p w:rsidR="009F44EA" w:rsidRPr="00150345" w:rsidRDefault="009F44EA" w:rsidP="009F44EA">
            <w:pPr>
              <w:jc w:val="center"/>
              <w:rPr>
                <w:rFonts w:ascii="GHEA Grapalat" w:hAnsi="GHEA Grapalat"/>
                <w:sz w:val="14"/>
                <w:szCs w:val="14"/>
              </w:rPr>
            </w:pPr>
            <w:r>
              <w:rPr>
                <w:rFonts w:ascii="GHEA Grapalat" w:hAnsi="GHEA Grapalat"/>
                <w:sz w:val="14"/>
                <w:szCs w:val="14"/>
              </w:rPr>
              <w:t>40</w:t>
            </w:r>
          </w:p>
        </w:tc>
        <w:tc>
          <w:tcPr>
            <w:tcW w:w="7735" w:type="dxa"/>
          </w:tcPr>
          <w:p w:rsidR="009F44EA" w:rsidRPr="0006104A" w:rsidRDefault="009F44EA" w:rsidP="006773FD">
            <w:r w:rsidRPr="0006104A">
              <w:t xml:space="preserve"> </w:t>
            </w:r>
            <w:r>
              <w:t>карведилол</w:t>
            </w:r>
          </w:p>
        </w:tc>
      </w:tr>
      <w:tr w:rsidR="009F44EA" w:rsidRPr="009044F1" w:rsidTr="00263A51">
        <w:trPr>
          <w:jc w:val="center"/>
        </w:trPr>
        <w:tc>
          <w:tcPr>
            <w:tcW w:w="1499" w:type="dxa"/>
          </w:tcPr>
          <w:p w:rsidR="009F44EA" w:rsidRPr="00150345" w:rsidRDefault="009F44EA" w:rsidP="009F44EA">
            <w:pPr>
              <w:jc w:val="center"/>
              <w:rPr>
                <w:rFonts w:ascii="GHEA Grapalat" w:hAnsi="GHEA Grapalat"/>
                <w:sz w:val="14"/>
                <w:szCs w:val="14"/>
              </w:rPr>
            </w:pPr>
            <w:r>
              <w:rPr>
                <w:rFonts w:ascii="GHEA Grapalat" w:hAnsi="GHEA Grapalat"/>
                <w:sz w:val="14"/>
                <w:szCs w:val="14"/>
              </w:rPr>
              <w:t>41</w:t>
            </w:r>
          </w:p>
        </w:tc>
        <w:tc>
          <w:tcPr>
            <w:tcW w:w="7735" w:type="dxa"/>
          </w:tcPr>
          <w:p w:rsidR="009F44EA" w:rsidRPr="0006104A" w:rsidRDefault="009F44EA" w:rsidP="00263A51">
            <w:r w:rsidRPr="0006104A">
              <w:t xml:space="preserve"> бисопролол</w:t>
            </w:r>
          </w:p>
        </w:tc>
      </w:tr>
      <w:tr w:rsidR="009F44EA" w:rsidRPr="009044F1" w:rsidTr="00263A51">
        <w:trPr>
          <w:jc w:val="center"/>
        </w:trPr>
        <w:tc>
          <w:tcPr>
            <w:tcW w:w="1499" w:type="dxa"/>
          </w:tcPr>
          <w:p w:rsidR="009F44EA" w:rsidRPr="00150345" w:rsidRDefault="009F44EA" w:rsidP="009F44EA">
            <w:pPr>
              <w:jc w:val="center"/>
              <w:rPr>
                <w:rFonts w:ascii="GHEA Grapalat" w:hAnsi="GHEA Grapalat"/>
                <w:sz w:val="14"/>
                <w:szCs w:val="14"/>
              </w:rPr>
            </w:pPr>
            <w:r>
              <w:rPr>
                <w:rFonts w:ascii="GHEA Grapalat" w:hAnsi="GHEA Grapalat"/>
                <w:sz w:val="14"/>
                <w:szCs w:val="14"/>
              </w:rPr>
              <w:t>42</w:t>
            </w:r>
          </w:p>
        </w:tc>
        <w:tc>
          <w:tcPr>
            <w:tcW w:w="7735" w:type="dxa"/>
          </w:tcPr>
          <w:p w:rsidR="009F44EA" w:rsidRPr="0006104A" w:rsidRDefault="009F44EA" w:rsidP="00263A51">
            <w:r w:rsidRPr="0006104A">
              <w:t xml:space="preserve"> Преднизолон</w:t>
            </w:r>
          </w:p>
        </w:tc>
      </w:tr>
      <w:tr w:rsidR="009F44EA" w:rsidRPr="009044F1" w:rsidTr="009F44EA">
        <w:trPr>
          <w:jc w:val="center"/>
        </w:trPr>
        <w:tc>
          <w:tcPr>
            <w:tcW w:w="1499" w:type="dxa"/>
            <w:vAlign w:val="center"/>
          </w:tcPr>
          <w:p w:rsidR="009F44EA" w:rsidRPr="00150345" w:rsidRDefault="009F44EA" w:rsidP="009F44EA">
            <w:pPr>
              <w:jc w:val="center"/>
              <w:rPr>
                <w:rFonts w:ascii="Calibri" w:hAnsi="Calibri"/>
                <w:color w:val="000000"/>
                <w:sz w:val="14"/>
                <w:szCs w:val="14"/>
              </w:rPr>
            </w:pPr>
            <w:r>
              <w:rPr>
                <w:rFonts w:ascii="Calibri" w:hAnsi="Calibri"/>
                <w:color w:val="000000"/>
                <w:sz w:val="14"/>
                <w:szCs w:val="14"/>
              </w:rPr>
              <w:t>43</w:t>
            </w:r>
          </w:p>
        </w:tc>
        <w:tc>
          <w:tcPr>
            <w:tcW w:w="7735" w:type="dxa"/>
          </w:tcPr>
          <w:p w:rsidR="009F44EA" w:rsidRPr="0006104A" w:rsidRDefault="009F44EA" w:rsidP="00263A51">
            <w:r w:rsidRPr="0006104A">
              <w:t xml:space="preserve"> Индометацин</w:t>
            </w:r>
          </w:p>
        </w:tc>
      </w:tr>
      <w:tr w:rsidR="009F44EA" w:rsidRPr="009044F1" w:rsidTr="009F44EA">
        <w:trPr>
          <w:jc w:val="center"/>
        </w:trPr>
        <w:tc>
          <w:tcPr>
            <w:tcW w:w="1499" w:type="dxa"/>
            <w:vAlign w:val="center"/>
          </w:tcPr>
          <w:p w:rsidR="009F44EA" w:rsidRPr="00150345" w:rsidRDefault="009F44EA" w:rsidP="009F44EA">
            <w:pPr>
              <w:jc w:val="center"/>
              <w:rPr>
                <w:rFonts w:ascii="Calibri" w:hAnsi="Calibri"/>
                <w:color w:val="000000"/>
                <w:sz w:val="14"/>
                <w:szCs w:val="14"/>
              </w:rPr>
            </w:pPr>
            <w:r>
              <w:rPr>
                <w:rFonts w:ascii="Calibri" w:hAnsi="Calibri"/>
                <w:color w:val="000000"/>
                <w:sz w:val="14"/>
                <w:szCs w:val="14"/>
              </w:rPr>
              <w:lastRenderedPageBreak/>
              <w:t>44</w:t>
            </w:r>
          </w:p>
        </w:tc>
        <w:tc>
          <w:tcPr>
            <w:tcW w:w="7735" w:type="dxa"/>
          </w:tcPr>
          <w:p w:rsidR="009F44EA" w:rsidRPr="0006104A" w:rsidRDefault="009F44EA" w:rsidP="00263A51">
            <w:r w:rsidRPr="0006104A">
              <w:t xml:space="preserve"> сенозидов H, B</w:t>
            </w:r>
          </w:p>
        </w:tc>
      </w:tr>
      <w:tr w:rsidR="009F44EA" w:rsidRPr="009044F1" w:rsidTr="009F44EA">
        <w:trPr>
          <w:jc w:val="center"/>
        </w:trPr>
        <w:tc>
          <w:tcPr>
            <w:tcW w:w="1499" w:type="dxa"/>
            <w:vAlign w:val="center"/>
          </w:tcPr>
          <w:p w:rsidR="009F44EA" w:rsidRPr="00150345" w:rsidRDefault="009F44EA" w:rsidP="009F44EA">
            <w:pPr>
              <w:jc w:val="center"/>
              <w:rPr>
                <w:rFonts w:ascii="Grapalat" w:hAnsi="Grapalat"/>
                <w:color w:val="000000"/>
                <w:sz w:val="14"/>
                <w:szCs w:val="14"/>
              </w:rPr>
            </w:pPr>
            <w:r>
              <w:rPr>
                <w:rFonts w:ascii="Grapalat" w:hAnsi="Grapalat"/>
                <w:color w:val="000000"/>
                <w:sz w:val="14"/>
                <w:szCs w:val="14"/>
              </w:rPr>
              <w:t>45</w:t>
            </w:r>
          </w:p>
        </w:tc>
        <w:tc>
          <w:tcPr>
            <w:tcW w:w="7735" w:type="dxa"/>
          </w:tcPr>
          <w:p w:rsidR="009F44EA" w:rsidRPr="0006104A" w:rsidRDefault="009F44EA" w:rsidP="00263A51">
            <w:r w:rsidRPr="0006104A">
              <w:t xml:space="preserve"> ацетилсалициловая кислота</w:t>
            </w:r>
          </w:p>
        </w:tc>
      </w:tr>
      <w:tr w:rsidR="009F44EA" w:rsidRPr="009044F1" w:rsidTr="009F44EA">
        <w:trPr>
          <w:jc w:val="center"/>
        </w:trPr>
        <w:tc>
          <w:tcPr>
            <w:tcW w:w="1499" w:type="dxa"/>
            <w:vAlign w:val="center"/>
          </w:tcPr>
          <w:p w:rsidR="009F44EA" w:rsidRPr="00150345" w:rsidRDefault="009F44EA" w:rsidP="009F44EA">
            <w:pPr>
              <w:jc w:val="center"/>
              <w:rPr>
                <w:rFonts w:ascii="Grapalat" w:hAnsi="Grapalat"/>
                <w:color w:val="000000"/>
                <w:sz w:val="14"/>
                <w:szCs w:val="14"/>
              </w:rPr>
            </w:pPr>
            <w:r>
              <w:rPr>
                <w:rFonts w:ascii="Grapalat" w:hAnsi="Grapalat"/>
                <w:color w:val="000000"/>
                <w:sz w:val="14"/>
                <w:szCs w:val="14"/>
              </w:rPr>
              <w:t>46</w:t>
            </w:r>
          </w:p>
        </w:tc>
        <w:tc>
          <w:tcPr>
            <w:tcW w:w="7735" w:type="dxa"/>
          </w:tcPr>
          <w:p w:rsidR="009F44EA" w:rsidRPr="0006104A" w:rsidRDefault="009F44EA" w:rsidP="00263A51">
            <w:r w:rsidRPr="0006104A">
              <w:t xml:space="preserve"> Диклофенак</w:t>
            </w:r>
          </w:p>
        </w:tc>
      </w:tr>
      <w:tr w:rsidR="009F44EA" w:rsidRPr="009044F1" w:rsidTr="009F44EA">
        <w:trPr>
          <w:jc w:val="center"/>
        </w:trPr>
        <w:tc>
          <w:tcPr>
            <w:tcW w:w="1499" w:type="dxa"/>
            <w:vAlign w:val="center"/>
          </w:tcPr>
          <w:p w:rsidR="009F44EA" w:rsidRPr="00150345" w:rsidRDefault="009F44EA" w:rsidP="009F44EA">
            <w:pPr>
              <w:jc w:val="center"/>
              <w:rPr>
                <w:rFonts w:ascii="Grapalat" w:hAnsi="Grapalat"/>
                <w:color w:val="000000"/>
                <w:sz w:val="14"/>
                <w:szCs w:val="14"/>
              </w:rPr>
            </w:pPr>
            <w:r>
              <w:rPr>
                <w:rFonts w:ascii="Grapalat" w:hAnsi="Grapalat"/>
                <w:color w:val="000000"/>
                <w:sz w:val="14"/>
                <w:szCs w:val="14"/>
              </w:rPr>
              <w:t>47</w:t>
            </w:r>
          </w:p>
        </w:tc>
        <w:tc>
          <w:tcPr>
            <w:tcW w:w="7735" w:type="dxa"/>
          </w:tcPr>
          <w:p w:rsidR="009F44EA" w:rsidRPr="0006104A" w:rsidRDefault="009F44EA" w:rsidP="00263A51">
            <w:r>
              <w:t xml:space="preserve">Эритромцин </w:t>
            </w:r>
          </w:p>
        </w:tc>
      </w:tr>
      <w:tr w:rsidR="009F44EA" w:rsidRPr="009044F1" w:rsidTr="009F44EA">
        <w:trPr>
          <w:jc w:val="center"/>
        </w:trPr>
        <w:tc>
          <w:tcPr>
            <w:tcW w:w="1499" w:type="dxa"/>
            <w:vAlign w:val="center"/>
          </w:tcPr>
          <w:p w:rsidR="009F44EA" w:rsidRPr="00150345" w:rsidRDefault="009F44EA" w:rsidP="009F44EA">
            <w:pPr>
              <w:jc w:val="center"/>
              <w:rPr>
                <w:rFonts w:ascii="Grapalat" w:hAnsi="Grapalat"/>
                <w:color w:val="000000"/>
                <w:sz w:val="14"/>
                <w:szCs w:val="14"/>
              </w:rPr>
            </w:pPr>
            <w:r>
              <w:rPr>
                <w:rFonts w:ascii="Grapalat" w:hAnsi="Grapalat"/>
                <w:color w:val="000000"/>
                <w:sz w:val="14"/>
                <w:szCs w:val="14"/>
              </w:rPr>
              <w:t>48</w:t>
            </w:r>
          </w:p>
        </w:tc>
        <w:tc>
          <w:tcPr>
            <w:tcW w:w="7735" w:type="dxa"/>
          </w:tcPr>
          <w:p w:rsidR="009F44EA" w:rsidRPr="0006104A" w:rsidRDefault="009F44EA" w:rsidP="00263A51">
            <w:r w:rsidRPr="0006104A">
              <w:t xml:space="preserve"> изосорбата динитрата 20 мг</w:t>
            </w:r>
          </w:p>
        </w:tc>
      </w:tr>
      <w:tr w:rsidR="009F44EA" w:rsidRPr="009044F1" w:rsidTr="009F44EA">
        <w:trPr>
          <w:jc w:val="center"/>
        </w:trPr>
        <w:tc>
          <w:tcPr>
            <w:tcW w:w="1499" w:type="dxa"/>
            <w:vAlign w:val="center"/>
          </w:tcPr>
          <w:p w:rsidR="009F44EA" w:rsidRPr="00150345" w:rsidRDefault="009F44EA" w:rsidP="009F44EA">
            <w:pPr>
              <w:jc w:val="center"/>
              <w:rPr>
                <w:rFonts w:ascii="Grapalat" w:hAnsi="Grapalat"/>
                <w:color w:val="000000"/>
                <w:sz w:val="14"/>
                <w:szCs w:val="14"/>
              </w:rPr>
            </w:pPr>
            <w:r>
              <w:rPr>
                <w:rFonts w:ascii="Grapalat" w:hAnsi="Grapalat"/>
                <w:color w:val="000000"/>
                <w:sz w:val="14"/>
                <w:szCs w:val="14"/>
              </w:rPr>
              <w:t>49</w:t>
            </w:r>
          </w:p>
        </w:tc>
        <w:tc>
          <w:tcPr>
            <w:tcW w:w="7735" w:type="dxa"/>
          </w:tcPr>
          <w:p w:rsidR="009F44EA" w:rsidRPr="0006104A" w:rsidRDefault="009F44EA" w:rsidP="00263A51">
            <w:r>
              <w:t>Рамиприл гидро</w:t>
            </w:r>
            <w:r w:rsidRPr="0006104A">
              <w:t xml:space="preserve"> 10 мг + 12,5 мг N30</w:t>
            </w:r>
          </w:p>
        </w:tc>
      </w:tr>
      <w:tr w:rsidR="009F44EA" w:rsidRPr="009044F1" w:rsidTr="009F44EA">
        <w:trPr>
          <w:jc w:val="center"/>
        </w:trPr>
        <w:tc>
          <w:tcPr>
            <w:tcW w:w="1499" w:type="dxa"/>
            <w:vAlign w:val="center"/>
          </w:tcPr>
          <w:p w:rsidR="009F44EA" w:rsidRPr="00150345" w:rsidRDefault="009F44EA" w:rsidP="009F44EA">
            <w:pPr>
              <w:jc w:val="center"/>
              <w:rPr>
                <w:rFonts w:ascii="Grapalat" w:hAnsi="Grapalat"/>
                <w:color w:val="000000"/>
                <w:sz w:val="14"/>
                <w:szCs w:val="14"/>
              </w:rPr>
            </w:pPr>
            <w:r>
              <w:rPr>
                <w:rFonts w:ascii="Grapalat" w:hAnsi="Grapalat"/>
                <w:color w:val="000000"/>
                <w:sz w:val="14"/>
                <w:szCs w:val="14"/>
              </w:rPr>
              <w:t>50</w:t>
            </w:r>
          </w:p>
        </w:tc>
        <w:tc>
          <w:tcPr>
            <w:tcW w:w="7735" w:type="dxa"/>
          </w:tcPr>
          <w:p w:rsidR="009F44EA" w:rsidRPr="0006104A" w:rsidRDefault="009F44EA" w:rsidP="00263A51">
            <w:r>
              <w:t xml:space="preserve">Периндопил амлдипин </w:t>
            </w:r>
            <w:r w:rsidRPr="0006104A">
              <w:t xml:space="preserve"> 10 мг +5 мг N30</w:t>
            </w:r>
          </w:p>
        </w:tc>
      </w:tr>
      <w:tr w:rsidR="009F44EA" w:rsidRPr="009044F1" w:rsidTr="009F44EA">
        <w:trPr>
          <w:jc w:val="center"/>
        </w:trPr>
        <w:tc>
          <w:tcPr>
            <w:tcW w:w="1499" w:type="dxa"/>
            <w:vAlign w:val="center"/>
          </w:tcPr>
          <w:p w:rsidR="009F44EA" w:rsidRPr="00150345" w:rsidRDefault="009F44EA" w:rsidP="009F44EA">
            <w:pPr>
              <w:jc w:val="center"/>
              <w:rPr>
                <w:rFonts w:ascii="Grapalat" w:hAnsi="Grapalat"/>
                <w:color w:val="000000"/>
                <w:sz w:val="14"/>
                <w:szCs w:val="14"/>
              </w:rPr>
            </w:pPr>
            <w:r>
              <w:rPr>
                <w:rFonts w:ascii="Grapalat" w:hAnsi="Grapalat"/>
                <w:color w:val="000000"/>
                <w:sz w:val="14"/>
                <w:szCs w:val="14"/>
              </w:rPr>
              <w:t>51</w:t>
            </w:r>
          </w:p>
        </w:tc>
        <w:tc>
          <w:tcPr>
            <w:tcW w:w="7735" w:type="dxa"/>
          </w:tcPr>
          <w:p w:rsidR="009F44EA" w:rsidRPr="0006104A" w:rsidRDefault="009F44EA" w:rsidP="00263A51">
            <w:r>
              <w:t xml:space="preserve">Лозартан </w:t>
            </w:r>
          </w:p>
        </w:tc>
      </w:tr>
      <w:tr w:rsidR="009F44EA" w:rsidRPr="009044F1" w:rsidTr="009F44EA">
        <w:trPr>
          <w:jc w:val="center"/>
        </w:trPr>
        <w:tc>
          <w:tcPr>
            <w:tcW w:w="1499" w:type="dxa"/>
            <w:vAlign w:val="center"/>
          </w:tcPr>
          <w:p w:rsidR="009F44EA" w:rsidRPr="00150345" w:rsidRDefault="009F44EA" w:rsidP="009F44EA">
            <w:pPr>
              <w:jc w:val="center"/>
              <w:rPr>
                <w:rFonts w:ascii="Grapalat" w:hAnsi="Grapalat"/>
                <w:color w:val="000000"/>
                <w:sz w:val="14"/>
                <w:szCs w:val="14"/>
              </w:rPr>
            </w:pPr>
            <w:r>
              <w:rPr>
                <w:rFonts w:ascii="Grapalat" w:hAnsi="Grapalat"/>
                <w:color w:val="000000"/>
                <w:sz w:val="14"/>
                <w:szCs w:val="14"/>
              </w:rPr>
              <w:t>52</w:t>
            </w:r>
          </w:p>
        </w:tc>
        <w:tc>
          <w:tcPr>
            <w:tcW w:w="7735" w:type="dxa"/>
          </w:tcPr>
          <w:p w:rsidR="009F44EA" w:rsidRPr="0006104A" w:rsidRDefault="009F44EA" w:rsidP="00263A51">
            <w:r>
              <w:t>Монтелукаст 1</w:t>
            </w:r>
          </w:p>
        </w:tc>
      </w:tr>
    </w:tbl>
    <w:p w:rsidR="00096865" w:rsidRPr="009044F1" w:rsidRDefault="00816505" w:rsidP="00ED3045">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096865" w:rsidRPr="009044F1" w:rsidRDefault="00096865" w:rsidP="00ED3045">
      <w:pPr>
        <w:widowControl w:val="0"/>
        <w:ind w:firstLine="567"/>
        <w:jc w:val="center"/>
        <w:rPr>
          <w:rFonts w:ascii="GHEA Grapalat" w:hAnsi="GHEA Grapalat" w:cs="Sylfaen"/>
          <w:i/>
        </w:rPr>
      </w:pPr>
    </w:p>
    <w:p w:rsidR="00096865" w:rsidRPr="009044F1" w:rsidRDefault="00693101" w:rsidP="00ED3045">
      <w:pPr>
        <w:widowControl w:val="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ED3045">
      <w:pPr>
        <w:widowControl w:val="0"/>
        <w:tabs>
          <w:tab w:val="left" w:pos="1134"/>
        </w:tabs>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ED3045">
      <w:pPr>
        <w:widowControl w:val="0"/>
        <w:tabs>
          <w:tab w:val="left" w:pos="1134"/>
        </w:tabs>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9044F1" w:rsidRDefault="00753E6E" w:rsidP="00ED3045">
      <w:pPr>
        <w:widowControl w:val="0"/>
        <w:tabs>
          <w:tab w:val="left" w:pos="1134"/>
          <w:tab w:val="left" w:pos="7200"/>
        </w:tabs>
        <w:ind w:firstLine="567"/>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3240F7" w:rsidRDefault="00753E6E" w:rsidP="00ED3045">
      <w:pPr>
        <w:widowControl w:val="0"/>
        <w:tabs>
          <w:tab w:val="left" w:pos="1134"/>
        </w:tabs>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rsidR="00753E6E" w:rsidRPr="009044F1" w:rsidRDefault="00753E6E" w:rsidP="00ED3045">
      <w:pPr>
        <w:widowControl w:val="0"/>
        <w:tabs>
          <w:tab w:val="left" w:pos="1134"/>
        </w:tabs>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Pr="009044F1">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9044F1" w:rsidRDefault="00753E6E" w:rsidP="00ED3045">
      <w:pPr>
        <w:widowControl w:val="0"/>
        <w:tabs>
          <w:tab w:val="left" w:pos="1134"/>
        </w:tabs>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ED3045">
      <w:pPr>
        <w:widowControl w:val="0"/>
        <w:tabs>
          <w:tab w:val="left" w:pos="1134"/>
        </w:tabs>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9044F1" w:rsidRDefault="00990561" w:rsidP="00ED3045">
      <w:pPr>
        <w:widowControl w:val="0"/>
        <w:tabs>
          <w:tab w:val="left" w:pos="1134"/>
        </w:tabs>
        <w:ind w:firstLine="567"/>
        <w:jc w:val="both"/>
        <w:rPr>
          <w:rFonts w:ascii="GHEA Grapalat" w:hAnsi="GHEA Grapalat" w:cs="Sylfaen"/>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9044F1" w:rsidRDefault="00753E6E" w:rsidP="00ED3045">
      <w:pPr>
        <w:widowControl w:val="0"/>
        <w:tabs>
          <w:tab w:val="left" w:pos="1134"/>
        </w:tabs>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ED3045">
      <w:pPr>
        <w:widowControl w:val="0"/>
        <w:tabs>
          <w:tab w:val="left" w:pos="1134"/>
        </w:tabs>
        <w:ind w:firstLine="567"/>
        <w:jc w:val="both"/>
        <w:rPr>
          <w:rFonts w:ascii="GHEA Grapalat" w:hAnsi="GHEA Grapalat"/>
        </w:rPr>
      </w:pPr>
      <w:r w:rsidRPr="009044F1">
        <w:rPr>
          <w:rFonts w:ascii="GHEA Grapalat" w:hAnsi="GHEA Grapalat"/>
        </w:rPr>
        <w:lastRenderedPageBreak/>
        <w:t>2.3</w:t>
      </w:r>
      <w:r w:rsidR="003240F7" w:rsidRPr="003240F7">
        <w:rPr>
          <w:rFonts w:ascii="GHEA Grapalat" w:hAnsi="GHEA Grapalat"/>
        </w:rPr>
        <w:t>.</w:t>
      </w:r>
      <w:r w:rsidR="00E1385B"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ED3045">
      <w:pPr>
        <w:pStyle w:val="NormalWeb"/>
        <w:widowControl w:val="0"/>
        <w:tabs>
          <w:tab w:val="left" w:pos="1134"/>
        </w:tabs>
        <w:spacing w:before="0" w:beforeAutospacing="0" w:after="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ED3045">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ED3045">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ED3045">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ED3045">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ED3045">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ED3045">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ED3045">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ED3045">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ED3045">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ED3045">
      <w:pPr>
        <w:pStyle w:val="NormalWeb"/>
        <w:widowControl w:val="0"/>
        <w:tabs>
          <w:tab w:val="left" w:pos="1134"/>
        </w:tabs>
        <w:spacing w:before="0" w:beforeAutospacing="0" w:after="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ED3045">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ED3045">
      <w:pPr>
        <w:widowControl w:val="0"/>
        <w:tabs>
          <w:tab w:val="left" w:pos="1134"/>
        </w:tabs>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w:t>
      </w:r>
      <w:r w:rsidRPr="009044F1">
        <w:rPr>
          <w:rFonts w:ascii="GHEA Grapalat" w:hAnsi="GHEA Grapalat"/>
          <w:color w:val="000000"/>
        </w:rPr>
        <w:lastRenderedPageBreak/>
        <w:t>родители супруга (супруги), бабушка, дедушка, сестра, брат, дети, супруг сестры или супруга брата и их дети.</w:t>
      </w:r>
    </w:p>
    <w:p w:rsidR="004175B6" w:rsidRPr="009044F1" w:rsidRDefault="00096865" w:rsidP="00ED3045">
      <w:pPr>
        <w:widowControl w:val="0"/>
        <w:tabs>
          <w:tab w:val="left" w:pos="1134"/>
        </w:tabs>
        <w:ind w:firstLine="567"/>
        <w:jc w:val="both"/>
        <w:rPr>
          <w:rFonts w:ascii="GHEA Grapalat" w:hAnsi="GHEA Grapalat" w:cs="Arial Armenian"/>
        </w:rPr>
      </w:pPr>
      <w:r w:rsidRPr="009044F1">
        <w:rPr>
          <w:rFonts w:ascii="GHEA Grapalat" w:hAnsi="GHEA Grapalat"/>
        </w:rPr>
        <w:t>2.4</w:t>
      </w:r>
      <w:r w:rsidR="00D13662" w:rsidRPr="00D13662">
        <w:rPr>
          <w:rFonts w:ascii="GHEA Grapalat" w:hAnsi="GHEA Grapalat"/>
        </w:rPr>
        <w:t>.</w:t>
      </w:r>
      <w:r w:rsidR="00E1385B" w:rsidRPr="003A1EBB">
        <w:rPr>
          <w:rFonts w:ascii="GHEA Grapalat" w:hAnsi="GHEA Grapalat"/>
        </w:rPr>
        <w:tab/>
      </w:r>
      <w:r w:rsidRPr="009044F1">
        <w:rPr>
          <w:rFonts w:ascii="GHEA Grapalat" w:hAnsi="GHEA Grapalat"/>
        </w:rPr>
        <w:t>Участник</w:t>
      </w:r>
      <w:r w:rsidR="000C3F69">
        <w:rPr>
          <w:rFonts w:ascii="GHEA Grapalat" w:hAnsi="GHEA Grapalat"/>
        </w:rPr>
        <w:t>,</w:t>
      </w:r>
      <w:r w:rsidRPr="009044F1">
        <w:rPr>
          <w:rFonts w:ascii="GHEA Grapalat" w:hAnsi="GHEA Grapalat"/>
        </w:rPr>
        <w:t xml:space="preserve"> </w:t>
      </w:r>
      <w:r w:rsidR="002C1D72" w:rsidRPr="002C1D72">
        <w:rPr>
          <w:rFonts w:ascii="GHEA Grapalat" w:hAnsi="GHEA Grapalat"/>
        </w:rPr>
        <w:t xml:space="preserve">в случае признания </w:t>
      </w:r>
      <w:r w:rsidR="00876D7D">
        <w:rPr>
          <w:rFonts w:ascii="GHEA Grapalat" w:hAnsi="GHEA Grapalat"/>
        </w:rPr>
        <w:t>ото</w:t>
      </w:r>
      <w:r w:rsidR="002C1D72" w:rsidRPr="002C1D72">
        <w:rPr>
          <w:rFonts w:ascii="GHEA Grapalat" w:hAnsi="GHEA Grapalat"/>
        </w:rPr>
        <w:t>бранным участником</w:t>
      </w:r>
      <w:r w:rsidR="000C3F69">
        <w:rPr>
          <w:rFonts w:ascii="GHEA Grapalat" w:hAnsi="GHEA Grapalat"/>
        </w:rPr>
        <w:t>,</w:t>
      </w:r>
      <w:r w:rsidR="002C1D72" w:rsidRPr="002C1D72">
        <w:rPr>
          <w:rFonts w:ascii="GHEA Grapalat" w:hAnsi="GHEA Grapalat"/>
        </w:rPr>
        <w:t xml:space="preserve"> в срок</w:t>
      </w:r>
      <w:r w:rsidR="00BB67B5">
        <w:rPr>
          <w:rFonts w:ascii="GHEA Grapalat" w:hAnsi="GHEA Grapalat"/>
        </w:rPr>
        <w:t>и</w:t>
      </w:r>
      <w:r w:rsidR="002C1D72" w:rsidRPr="002C1D72">
        <w:rPr>
          <w:rFonts w:ascii="GHEA Grapalat" w:hAnsi="GHEA Grapalat"/>
        </w:rPr>
        <w:t xml:space="preserve"> и порядке, установленны</w:t>
      </w:r>
      <w:r w:rsidR="00180D64">
        <w:rPr>
          <w:rFonts w:ascii="GHEA Grapalat" w:hAnsi="GHEA Grapalat"/>
        </w:rPr>
        <w:t>ми</w:t>
      </w:r>
      <w:r w:rsidR="002C1D72" w:rsidRPr="002C1D72">
        <w:rPr>
          <w:rFonts w:ascii="GHEA Grapalat" w:hAnsi="GHEA Grapalat"/>
        </w:rPr>
        <w:t xml:space="preserve"> статьей 35 </w:t>
      </w:r>
      <w:r w:rsidR="00876D7D">
        <w:rPr>
          <w:rFonts w:ascii="GHEA Grapalat" w:hAnsi="GHEA Grapalat"/>
        </w:rPr>
        <w:t>З</w:t>
      </w:r>
      <w:r w:rsidR="002C1D72" w:rsidRPr="002C1D72">
        <w:rPr>
          <w:rFonts w:ascii="GHEA Grapalat" w:hAnsi="GHEA Grapalat"/>
        </w:rPr>
        <w:t xml:space="preserve">акона, </w:t>
      </w:r>
      <w:r w:rsidR="00466F7A">
        <w:rPr>
          <w:rFonts w:ascii="GHEA Grapalat" w:hAnsi="GHEA Grapalat"/>
        </w:rPr>
        <w:t xml:space="preserve">представляет </w:t>
      </w:r>
      <w:r w:rsidR="002C1D72" w:rsidRPr="002C1D72">
        <w:rPr>
          <w:rFonts w:ascii="GHEA Grapalat" w:hAnsi="GHEA Grapalat"/>
        </w:rPr>
        <w:t>обеспеч</w:t>
      </w:r>
      <w:r w:rsidR="00466F7A">
        <w:rPr>
          <w:rFonts w:ascii="GHEA Grapalat" w:hAnsi="GHEA Grapalat"/>
        </w:rPr>
        <w:t>ение</w:t>
      </w:r>
      <w:r w:rsidR="002C1D72" w:rsidRPr="002C1D72">
        <w:rPr>
          <w:rFonts w:ascii="GHEA Grapalat" w:hAnsi="GHEA Grapalat"/>
        </w:rPr>
        <w:t xml:space="preserve"> квалификаци</w:t>
      </w:r>
      <w:r w:rsidR="00466F7A">
        <w:rPr>
          <w:rFonts w:ascii="GHEA Grapalat" w:hAnsi="GHEA Grapalat"/>
        </w:rPr>
        <w:t>и</w:t>
      </w:r>
      <w:r w:rsidR="002C1D72" w:rsidRPr="002C1D72">
        <w:rPr>
          <w:rFonts w:ascii="GHEA Grapalat" w:hAnsi="GHEA Grapalat"/>
        </w:rPr>
        <w:t xml:space="preserve"> в размере представленного им ценового предложения</w:t>
      </w:r>
      <w:r w:rsidR="000964F1">
        <w:rPr>
          <w:rFonts w:ascii="GHEA Grapalat" w:hAnsi="GHEA Grapalat"/>
        </w:rPr>
        <w:t>.</w:t>
      </w:r>
    </w:p>
    <w:p w:rsidR="000A6B75" w:rsidRPr="009044F1" w:rsidRDefault="000A6B75" w:rsidP="00ED3045">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ED3045">
      <w:pPr>
        <w:pStyle w:val="BodyTextIndent2"/>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ED3045">
      <w:pPr>
        <w:pStyle w:val="BodyTextIndent2"/>
        <w:widowControl w:val="0"/>
        <w:spacing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ED3045">
      <w:pPr>
        <w:pStyle w:val="BodyTextIndent2"/>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ED3045">
      <w:pPr>
        <w:pStyle w:val="BodyTextIndent2"/>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096865" w:rsidP="00ED3045">
      <w:pPr>
        <w:widowControl w:val="0"/>
        <w:ind w:firstLine="567"/>
        <w:jc w:val="both"/>
        <w:rPr>
          <w:rFonts w:ascii="GHEA Grapalat" w:hAnsi="GHEA Grapalat"/>
          <w:b/>
        </w:rPr>
      </w:pPr>
    </w:p>
    <w:p w:rsidR="00096865" w:rsidRPr="009044F1" w:rsidRDefault="00ED2352" w:rsidP="00ED3045">
      <w:pPr>
        <w:widowControl w:val="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ED3045">
      <w:pPr>
        <w:widowControl w:val="0"/>
        <w:tabs>
          <w:tab w:val="left" w:pos="1134"/>
        </w:tabs>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ED3045">
      <w:pPr>
        <w:widowControl w:val="0"/>
        <w:autoSpaceDE w:val="0"/>
        <w:autoSpaceDN w:val="0"/>
        <w:adjustRightInd w:val="0"/>
        <w:ind w:firstLine="567"/>
        <w:jc w:val="both"/>
        <w:rPr>
          <w:rFonts w:ascii="GHEA Grapalat" w:hAnsi="GHEA Grapalat"/>
        </w:rPr>
      </w:pPr>
      <w:r w:rsidRPr="009044F1">
        <w:rPr>
          <w:rFonts w:ascii="GHEA Grapalat" w:hAnsi="GHEA Grapalat"/>
        </w:rPr>
        <w:t xml:space="preserve">Участник имеет право </w:t>
      </w:r>
      <w:r w:rsidR="006735A4">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Pr>
          <w:rFonts w:ascii="GHEA Grapalat" w:hAnsi="GHEA Grapalat"/>
        </w:rPr>
        <w:t>в письменной форме</w:t>
      </w:r>
      <w:r w:rsidR="0021589C" w:rsidRPr="009044F1">
        <w:rPr>
          <w:rFonts w:ascii="GHEA Grapalat" w:hAnsi="GHEA Grapalat"/>
        </w:rPr>
        <w:t xml:space="preserve"> </w:t>
      </w:r>
      <w:r w:rsidRPr="009044F1">
        <w:rPr>
          <w:rFonts w:ascii="GHEA Grapalat" w:hAnsi="GHEA Grapalat"/>
        </w:rPr>
        <w:t>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2"/>
        <w:t>5</w:t>
      </w:r>
      <w:r w:rsidRPr="009044F1">
        <w:rPr>
          <w:rFonts w:ascii="GHEA Grapalat" w:hAnsi="GHEA Grapalat"/>
        </w:rPr>
        <w:t>.</w:t>
      </w:r>
      <w:r w:rsidR="00AA7117">
        <w:rPr>
          <w:rFonts w:ascii="GHEA Grapalat" w:hAnsi="GHEA Grapalat"/>
        </w:rPr>
        <w:t xml:space="preserve"> </w:t>
      </w:r>
    </w:p>
    <w:p w:rsidR="00096865" w:rsidRPr="009044F1" w:rsidRDefault="00096865" w:rsidP="00ED3045">
      <w:pPr>
        <w:widowControl w:val="0"/>
        <w:tabs>
          <w:tab w:val="left" w:pos="1134"/>
        </w:tabs>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ED3045">
      <w:pPr>
        <w:widowControl w:val="0"/>
        <w:tabs>
          <w:tab w:val="left" w:pos="1134"/>
        </w:tabs>
        <w:autoSpaceDE w:val="0"/>
        <w:autoSpaceDN w:val="0"/>
        <w:adjustRightInd w:val="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ED3045">
      <w:pPr>
        <w:widowControl w:val="0"/>
        <w:tabs>
          <w:tab w:val="left" w:pos="1134"/>
        </w:tabs>
        <w:autoSpaceDE w:val="0"/>
        <w:autoSpaceDN w:val="0"/>
        <w:adjustRightInd w:val="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rsidR="002D7D70" w:rsidRPr="000811C1" w:rsidRDefault="002D7D70" w:rsidP="00ED3045">
      <w:pPr>
        <w:widowControl w:val="0"/>
        <w:tabs>
          <w:tab w:val="left" w:pos="1134"/>
        </w:tabs>
        <w:autoSpaceDE w:val="0"/>
        <w:autoSpaceDN w:val="0"/>
        <w:adjustRightInd w:val="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ED3045">
      <w:pPr>
        <w:widowControl w:val="0"/>
        <w:tabs>
          <w:tab w:val="left" w:pos="1134"/>
        </w:tabs>
        <w:autoSpaceDE w:val="0"/>
        <w:autoSpaceDN w:val="0"/>
        <w:adjustRightInd w:val="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 xml:space="preserve">При внесении изменений в приглашение </w:t>
      </w:r>
      <w:r w:rsidR="009F44EA">
        <w:rPr>
          <w:rFonts w:ascii="GHEA Grapalat" w:hAnsi="GHEA Grapalat"/>
        </w:rPr>
        <w:t>11:00</w:t>
      </w:r>
      <w:r w:rsidRPr="009044F1">
        <w:rPr>
          <w:rFonts w:ascii="GHEA Grapalat" w:hAnsi="GHEA Grapalat"/>
        </w:rPr>
        <w:t xml:space="preserve">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FootnoteReference"/>
          <w:rFonts w:ascii="GHEA Grapalat" w:hAnsi="GHEA Grapalat"/>
        </w:rPr>
        <w:footnoteReference w:customMarkFollows="1" w:id="3"/>
        <w:t>6</w:t>
      </w:r>
      <w:r w:rsidRPr="009044F1">
        <w:rPr>
          <w:rFonts w:ascii="GHEA Grapalat" w:hAnsi="GHEA Grapalat"/>
        </w:rPr>
        <w:t xml:space="preserve">. </w:t>
      </w:r>
    </w:p>
    <w:p w:rsidR="00B051BE" w:rsidRPr="009044F1" w:rsidRDefault="00B051BE" w:rsidP="00ED3045">
      <w:pPr>
        <w:widowControl w:val="0"/>
        <w:jc w:val="center"/>
        <w:rPr>
          <w:rFonts w:ascii="GHEA Grapalat" w:hAnsi="GHEA Grapalat"/>
          <w:b/>
        </w:rPr>
      </w:pPr>
    </w:p>
    <w:p w:rsidR="00096865" w:rsidRPr="00995804" w:rsidRDefault="00955A1E" w:rsidP="00ED3045">
      <w:pPr>
        <w:widowControl w:val="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ED3045">
      <w:pPr>
        <w:widowControl w:val="0"/>
        <w:tabs>
          <w:tab w:val="left" w:pos="1134"/>
        </w:tabs>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ED3045">
      <w:pPr>
        <w:pStyle w:val="BodyTextIndent2"/>
        <w:widowControl w:val="0"/>
        <w:spacing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rsidR="00096865" w:rsidRPr="009044F1" w:rsidRDefault="000946A3" w:rsidP="00ED3045">
      <w:pPr>
        <w:pStyle w:val="BodyTextIndent2"/>
        <w:widowControl w:val="0"/>
        <w:spacing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ED3045">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BD7F6A">
        <w:rPr>
          <w:rFonts w:ascii="GHEA Grapalat" w:hAnsi="GHEA Grapalat"/>
          <w:sz w:val="24"/>
          <w:szCs w:val="24"/>
        </w:rPr>
        <w:t>запрос котировок</w:t>
      </w:r>
      <w:r w:rsidRPr="009044F1">
        <w:rPr>
          <w:rFonts w:ascii="GHEA Grapalat" w:hAnsi="GHEA Grapalat"/>
          <w:sz w:val="24"/>
          <w:szCs w:val="24"/>
        </w:rPr>
        <w:t>.</w:t>
      </w:r>
    </w:p>
    <w:p w:rsidR="00A80ECD" w:rsidRDefault="00096865" w:rsidP="00ED3045">
      <w:pPr>
        <w:pStyle w:val="BodyTextIndent2"/>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w:t>
      </w:r>
      <w:r w:rsidR="00A70E4C" w:rsidRPr="00CE71AA">
        <w:rPr>
          <w:rFonts w:ascii="GHEA Grapalat" w:hAnsi="GHEA Grapalat"/>
          <w:sz w:val="24"/>
          <w:szCs w:val="24"/>
        </w:rPr>
        <w:t>в Комиссию</w:t>
      </w:r>
      <w:r w:rsidR="00A70E4C" w:rsidRPr="009044F1">
        <w:rPr>
          <w:rFonts w:ascii="GHEA Grapalat" w:hAnsi="GHEA Grapalat"/>
          <w:sz w:val="24"/>
          <w:szCs w:val="24"/>
        </w:rPr>
        <w:t xml:space="preserve"> </w:t>
      </w:r>
      <w:r w:rsidRPr="009044F1">
        <w:rPr>
          <w:rFonts w:ascii="GHEA Grapalat" w:hAnsi="GHEA Grapalat"/>
          <w:sz w:val="24"/>
          <w:szCs w:val="24"/>
        </w:rPr>
        <w:t>не позднее, чем "</w:t>
      </w:r>
      <w:r w:rsidR="009F44EA">
        <w:rPr>
          <w:rFonts w:ascii="GHEA Grapalat" w:hAnsi="GHEA Grapalat"/>
          <w:sz w:val="24"/>
          <w:szCs w:val="24"/>
        </w:rPr>
        <w:t>11:00</w:t>
      </w:r>
      <w:r w:rsidRPr="009044F1">
        <w:rPr>
          <w:rFonts w:ascii="GHEA Grapalat" w:hAnsi="GHEA Grapalat"/>
          <w:sz w:val="24"/>
          <w:szCs w:val="24"/>
        </w:rPr>
        <w:t xml:space="preserve">" часов "—"-го дня опубликования в </w:t>
      </w:r>
      <w:r w:rsidR="00FB10C7">
        <w:rPr>
          <w:rFonts w:ascii="GHEA Grapalat" w:hAnsi="GHEA Grapalat"/>
          <w:sz w:val="24"/>
          <w:szCs w:val="24"/>
        </w:rPr>
        <w:t xml:space="preserve">бюллетене </w:t>
      </w:r>
      <w:r w:rsidRPr="009044F1">
        <w:rPr>
          <w:rFonts w:ascii="GHEA Grapalat" w:hAnsi="GHEA Grapalat"/>
          <w:sz w:val="24"/>
          <w:szCs w:val="24"/>
        </w:rPr>
        <w:t xml:space="preserve">объявления и приглашения на настоящую </w:t>
      </w:r>
      <w:r w:rsidRPr="009044F1">
        <w:rPr>
          <w:rFonts w:ascii="GHEA Grapalat" w:hAnsi="GHEA Grapalat"/>
          <w:sz w:val="24"/>
          <w:szCs w:val="24"/>
        </w:rPr>
        <w:lastRenderedPageBreak/>
        <w:t>процедуру.</w:t>
      </w:r>
      <w:r w:rsidR="00AA7117">
        <w:rPr>
          <w:rFonts w:ascii="GHEA Grapalat" w:hAnsi="GHEA Grapalat"/>
          <w:sz w:val="24"/>
          <w:szCs w:val="24"/>
        </w:rPr>
        <w:t xml:space="preserve"> </w:t>
      </w:r>
    </w:p>
    <w:p w:rsidR="00A80ECD" w:rsidRDefault="00A80ECD" w:rsidP="00ED3045">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Pr>
          <w:rFonts w:ascii="GHEA Grapalat" w:hAnsi="GHEA Grapalat"/>
          <w:sz w:val="24"/>
          <w:szCs w:val="24"/>
        </w:rPr>
        <w:t>Заявки на процедуру необходимо представить в комиссию по адресу "</w:t>
      </w:r>
      <w:r w:rsidR="00ED3045">
        <w:rPr>
          <w:rFonts w:ascii="GHEA Grapalat" w:hAnsi="GHEA Grapalat"/>
          <w:sz w:val="24"/>
          <w:szCs w:val="24"/>
          <w:vertAlign w:val="subscript"/>
        </w:rPr>
        <w:t xml:space="preserve">г.Ереван, </w:t>
      </w:r>
      <w:r w:rsidR="00263A51">
        <w:rPr>
          <w:rFonts w:ascii="GHEA Grapalat" w:hAnsi="GHEA Grapalat"/>
          <w:sz w:val="24"/>
          <w:szCs w:val="24"/>
          <w:vertAlign w:val="subscript"/>
        </w:rPr>
        <w:t>Ереван Тигран Меци пр., 36а,</w:t>
      </w:r>
      <w:r>
        <w:rPr>
          <w:rFonts w:ascii="GHEA Grapalat" w:hAnsi="GHEA Grapalat"/>
          <w:sz w:val="24"/>
          <w:szCs w:val="24"/>
        </w:rPr>
        <w:t>" не позднее, чем "</w:t>
      </w:r>
      <w:r w:rsidR="009F44EA">
        <w:rPr>
          <w:rFonts w:ascii="GHEA Grapalat" w:hAnsi="GHEA Grapalat"/>
          <w:sz w:val="24"/>
          <w:szCs w:val="24"/>
        </w:rPr>
        <w:t>11:00</w:t>
      </w:r>
      <w:r>
        <w:rPr>
          <w:rFonts w:ascii="GHEA Grapalat" w:hAnsi="GHEA Grapalat"/>
          <w:sz w:val="24"/>
          <w:szCs w:val="24"/>
        </w:rPr>
        <w:t>" часов "</w:t>
      </w:r>
      <w:r w:rsidR="00ED3045" w:rsidRPr="00ED3045">
        <w:rPr>
          <w:rFonts w:ascii="GHEA Grapalat" w:hAnsi="GHEA Grapalat"/>
          <w:sz w:val="24"/>
          <w:szCs w:val="24"/>
        </w:rPr>
        <w:t>7</w:t>
      </w:r>
      <w:r>
        <w:rPr>
          <w:rFonts w:ascii="GHEA Grapalat" w:hAnsi="GHEA Grapalat"/>
          <w:sz w:val="24"/>
          <w:szCs w:val="24"/>
        </w:rPr>
        <w:t xml:space="preserve">"-го дня с даты опубликования в бюллетене объявления и приглашения на настоящую процедуру. </w:t>
      </w:r>
    </w:p>
    <w:p w:rsidR="00A80ECD" w:rsidRDefault="00A80ECD" w:rsidP="00ED3045">
      <w:pPr>
        <w:pStyle w:val="BodyTextIndent2"/>
        <w:widowControl w:val="0"/>
        <w:spacing w:line="240" w:lineRule="auto"/>
        <w:ind w:firstLine="567"/>
        <w:rPr>
          <w:rFonts w:ascii="GHEA Grapalat" w:hAnsi="GHEA Grapalat" w:cs="Sylfaen"/>
          <w:sz w:val="24"/>
          <w:szCs w:val="24"/>
        </w:rPr>
      </w:pPr>
      <w:r>
        <w:rPr>
          <w:rFonts w:ascii="GHEA Grapalat" w:hAnsi="GHEA Grapalat"/>
          <w:sz w:val="24"/>
          <w:szCs w:val="24"/>
        </w:rPr>
        <w:t>Заявки на процедуру получает и в журнале регистрации заявок регистрирует секретарь комиссии "</w:t>
      </w:r>
      <w:r w:rsidR="00ED3045" w:rsidRPr="00ED3045">
        <w:rPr>
          <w:rFonts w:ascii="GHEA Grapalat" w:hAnsi="GHEA Grapalat"/>
          <w:sz w:val="24"/>
          <w:szCs w:val="24"/>
          <w:vertAlign w:val="subscript"/>
        </w:rPr>
        <w:t>Э.Григорян</w:t>
      </w:r>
      <w:r>
        <w:rPr>
          <w:rFonts w:ascii="GHEA Grapalat" w:hAnsi="GHEA Grapalat"/>
          <w:sz w:val="24"/>
          <w:szCs w:val="24"/>
        </w:rPr>
        <w:t xml:space="preserve">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D3436F" w:rsidRDefault="00B67CCD" w:rsidP="00ED3045">
      <w:pPr>
        <w:pStyle w:val="BodyTextIndent2"/>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ED3045">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ED3045">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ED3045">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r w:rsidR="0049623A" w:rsidRPr="00D3436F">
        <w:rPr>
          <w:rFonts w:ascii="GHEA Grapalat" w:hAnsi="GHEA Grapalat"/>
        </w:rPr>
        <w:t xml:space="preserve">    </w:t>
      </w:r>
    </w:p>
    <w:p w:rsidR="005F25EF" w:rsidRDefault="005F25EF" w:rsidP="00ED3045">
      <w:pPr>
        <w:ind w:firstLine="284"/>
        <w:jc w:val="both"/>
        <w:rPr>
          <w:rFonts w:ascii="GHEA Grapalat" w:hAnsi="GHEA Grapalat"/>
        </w:rPr>
      </w:pPr>
      <w:r>
        <w:rPr>
          <w:rFonts w:ascii="GHEA Grapalat" w:hAnsi="GHEA Grapalat"/>
        </w:rPr>
        <w:t>в) объявление об отсутствии злоупотребления доминирующим положением и антиконкурентного соглашения в рамках настоящей процедуры</w:t>
      </w:r>
    </w:p>
    <w:p w:rsidR="005F25EF" w:rsidRDefault="005F25EF" w:rsidP="00ED3045">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ED3045">
      <w:pPr>
        <w:pStyle w:val="norm"/>
        <w:widowControl w:val="0"/>
        <w:tabs>
          <w:tab w:val="left" w:pos="1134"/>
        </w:tabs>
        <w:spacing w:line="240" w:lineRule="auto"/>
        <w:ind w:firstLine="284"/>
        <w:rPr>
          <w:rFonts w:ascii="GHEA Grapalat" w:hAnsi="GHEA Grapalat"/>
        </w:rPr>
      </w:pPr>
      <w:r>
        <w:rPr>
          <w:rFonts w:ascii="GHEA Grapalat" w:hAnsi="GHEA Grapalat"/>
        </w:rPr>
        <w:t xml:space="preserve">д)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после вскрытия заявок опубликовывается в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p>
    <w:p w:rsidR="00071119" w:rsidRDefault="00EA0D10" w:rsidP="00ED3045">
      <w:pPr>
        <w:pStyle w:val="norm"/>
        <w:widowControl w:val="0"/>
        <w:tabs>
          <w:tab w:val="left" w:pos="1134"/>
        </w:tabs>
        <w:spacing w:line="240" w:lineRule="auto"/>
        <w:ind w:firstLine="284"/>
        <w:rPr>
          <w:rFonts w:ascii="GHEA Grapalat" w:hAnsi="GHEA Grapalat"/>
          <w:lang w:val="hy-AM"/>
        </w:rPr>
      </w:pPr>
      <w:r>
        <w:rPr>
          <w:rFonts w:ascii="GHEA Grapalat" w:hAnsi="GHEA Grapalat"/>
        </w:rPr>
        <w:t xml:space="preserve">  </w:t>
      </w:r>
      <w:r w:rsidR="00932115">
        <w:rPr>
          <w:rFonts w:ascii="GHEA Grapalat" w:hAnsi="GHEA Grapalat"/>
        </w:rPr>
        <w:t>2</w:t>
      </w:r>
      <w:r w:rsidR="005F25EF">
        <w:rPr>
          <w:rFonts w:ascii="GHEA Grapalat" w:hAnsi="GHEA Grapalat"/>
        </w:rPr>
        <w:t xml:space="preserve">) </w:t>
      </w:r>
      <w:r w:rsidR="005F25EF" w:rsidRPr="007930E2">
        <w:rPr>
          <w:rFonts w:ascii="GHEA Grapalat" w:hAnsi="GHEA Grapalat"/>
          <w:sz w:val="24"/>
          <w:szCs w:val="24"/>
        </w:rPr>
        <w:t>технические характеристики</w:t>
      </w:r>
      <w:r w:rsidR="00932115" w:rsidRPr="00932115">
        <w:rPr>
          <w:rFonts w:ascii="GHEA Grapalat" w:hAnsi="GHEA Grapalat" w:cs="Sylfaen"/>
          <w:sz w:val="24"/>
          <w:szCs w:val="24"/>
        </w:rPr>
        <w:t xml:space="preserve"> предлагаемого им товара</w:t>
      </w:r>
      <w:r w:rsidR="005F25EF" w:rsidRPr="007930E2">
        <w:rPr>
          <w:rFonts w:ascii="GHEA Grapalat" w:hAnsi="GHEA Grapalat"/>
          <w:sz w:val="24"/>
          <w:szCs w:val="24"/>
        </w:rPr>
        <w:t xml:space="preserve">, а также товарный знак, </w:t>
      </w:r>
      <w:r w:rsidR="00932115" w:rsidRPr="00932115">
        <w:rPr>
          <w:rFonts w:ascii="GHEA Grapalat" w:hAnsi="GHEA Grapalat" w:cs="Sylfaen"/>
          <w:sz w:val="24"/>
          <w:szCs w:val="24"/>
        </w:rPr>
        <w:t>фирменное наименование, марка</w:t>
      </w:r>
      <w:r w:rsidR="00932115">
        <w:rPr>
          <w:rFonts w:ascii="GHEA Grapalat" w:hAnsi="GHEA Grapalat" w:cs="Sylfaen"/>
          <w:sz w:val="24"/>
          <w:szCs w:val="24"/>
        </w:rPr>
        <w:t xml:space="preserve"> и</w:t>
      </w:r>
      <w:r w:rsidR="00932115" w:rsidRPr="007930E2">
        <w:rPr>
          <w:rFonts w:ascii="GHEA Grapalat" w:hAnsi="GHEA Grapalat"/>
          <w:sz w:val="24"/>
          <w:szCs w:val="24"/>
        </w:rPr>
        <w:t xml:space="preserve"> </w:t>
      </w:r>
      <w:r w:rsidR="005F25EF" w:rsidRPr="007930E2">
        <w:rPr>
          <w:rFonts w:ascii="GHEA Grapalat" w:hAnsi="GHEA Grapalat"/>
          <w:sz w:val="24"/>
          <w:szCs w:val="24"/>
        </w:rPr>
        <w:t>наименование производителя, (далее — полное описание товара</w:t>
      </w:r>
      <w:r w:rsidR="005F25EF">
        <w:rPr>
          <w:rFonts w:ascii="GHEA Grapalat" w:hAnsi="GHEA Grapalat"/>
        </w:rPr>
        <w:t>)</w:t>
      </w:r>
      <w:r w:rsidR="00EA6AE0">
        <w:rPr>
          <w:rStyle w:val="FootnoteReference"/>
          <w:rFonts w:ascii="GHEA Grapalat" w:hAnsi="GHEA Grapalat" w:cs="Sylfaen"/>
          <w:sz w:val="24"/>
          <w:szCs w:val="24"/>
        </w:rPr>
        <w:footnoteReference w:customMarkFollows="1" w:id="4"/>
        <w:t>7</w:t>
      </w:r>
      <w:r w:rsidR="005F25EF">
        <w:rPr>
          <w:rFonts w:ascii="GHEA Grapalat" w:hAnsi="GHEA Grapalat" w:cs="Sylfaen"/>
          <w:sz w:val="24"/>
          <w:szCs w:val="24"/>
        </w:rPr>
        <w:t>:</w:t>
      </w:r>
      <w:r w:rsidR="00932115" w:rsidRPr="00932115">
        <w:t xml:space="preserve"> </w:t>
      </w:r>
    </w:p>
    <w:p w:rsidR="00B67CCD" w:rsidRPr="009044F1" w:rsidRDefault="001C6688" w:rsidP="00ED3045">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0845F6" w:rsidRPr="009044F1" w:rsidRDefault="004C7F28" w:rsidP="00ED3045">
      <w:pPr>
        <w:pStyle w:val="norm"/>
        <w:widowControl w:val="0"/>
        <w:tabs>
          <w:tab w:val="left" w:pos="1134"/>
        </w:tabs>
        <w:spacing w:line="240" w:lineRule="auto"/>
        <w:ind w:firstLine="567"/>
        <w:rPr>
          <w:rFonts w:ascii="GHEA Grapalat" w:hAnsi="GHEA Grapalat" w:cs="Sylfaen"/>
          <w:sz w:val="24"/>
          <w:szCs w:val="24"/>
        </w:rPr>
      </w:pPr>
      <w:r w:rsidRPr="004C7F28">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4C7F28" w:rsidP="00ED3045">
      <w:pPr>
        <w:pStyle w:val="norm"/>
        <w:widowControl w:val="0"/>
        <w:tabs>
          <w:tab w:val="left" w:pos="1134"/>
        </w:tabs>
        <w:spacing w:line="240" w:lineRule="auto"/>
        <w:ind w:firstLine="567"/>
        <w:rPr>
          <w:rFonts w:ascii="GHEA Grapalat" w:hAnsi="GHEA Grapalat"/>
          <w:sz w:val="24"/>
          <w:szCs w:val="24"/>
        </w:rPr>
      </w:pPr>
      <w:r w:rsidRPr="004C7F28">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 xml:space="preserve">копию договора о совместной деятельности, если участники участвуют в </w:t>
      </w:r>
      <w:r w:rsidR="003E3FD0" w:rsidRPr="009044F1">
        <w:rPr>
          <w:rFonts w:ascii="GHEA Grapalat" w:hAnsi="GHEA Grapalat"/>
          <w:sz w:val="24"/>
          <w:szCs w:val="24"/>
        </w:rPr>
        <w:lastRenderedPageBreak/>
        <w:t>настоящей процедуре в порядке совместной деятельности (консорциумом);</w:t>
      </w:r>
    </w:p>
    <w:p w:rsidR="00721677" w:rsidRDefault="00721677" w:rsidP="00ED3045">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ED3045">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ED3045">
      <w:pPr>
        <w:pStyle w:val="norm"/>
        <w:widowControl w:val="0"/>
        <w:spacing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Default="0049655D" w:rsidP="00ED3045">
      <w:pPr>
        <w:rPr>
          <w:rFonts w:ascii="GHEA Grapalat" w:hAnsi="GHEA Grapalat"/>
          <w:b/>
        </w:rPr>
      </w:pPr>
    </w:p>
    <w:p w:rsidR="00A45946" w:rsidRPr="009044F1" w:rsidRDefault="00333B85" w:rsidP="00ED3045">
      <w:pPr>
        <w:widowControl w:val="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ED3045">
      <w:pPr>
        <w:widowControl w:val="0"/>
        <w:tabs>
          <w:tab w:val="left" w:pos="1134"/>
        </w:tabs>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ED3045">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себестоимост</w:t>
      </w:r>
      <w:r w:rsidR="00443317">
        <w:rPr>
          <w:rFonts w:ascii="GHEA Grapalat" w:hAnsi="GHEA Grapalat"/>
          <w:sz w:val="24"/>
          <w:szCs w:val="24"/>
        </w:rPr>
        <w:t>ь,</w:t>
      </w:r>
      <w:r w:rsidR="00443317" w:rsidRPr="009044F1">
        <w:rPr>
          <w:rFonts w:ascii="GHEA Grapalat" w:hAnsi="GHEA Grapalat"/>
          <w:sz w:val="24"/>
          <w:szCs w:val="24"/>
        </w:rPr>
        <w:t xml:space="preserve"> прибыл</w:t>
      </w:r>
      <w:r w:rsidR="00443317">
        <w:rPr>
          <w:rFonts w:ascii="GHEA Grapalat" w:hAnsi="GHEA Grapalat"/>
          <w:sz w:val="24"/>
          <w:szCs w:val="24"/>
        </w:rPr>
        <w:t>ь</w:t>
      </w:r>
      <w:r w:rsidRPr="009044F1">
        <w:rPr>
          <w:rFonts w:ascii="GHEA Grapalat" w:hAnsi="GHEA Grapalat"/>
          <w:sz w:val="24"/>
          <w:szCs w:val="24"/>
        </w:rPr>
        <w:t xml:space="preserve"> 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ED3045">
      <w:pPr>
        <w:pStyle w:val="norm"/>
        <w:widowControl w:val="0"/>
        <w:spacing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9044F1" w:rsidRDefault="00B95FE0" w:rsidP="00ED3045">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w:t>
      </w:r>
      <w:r w:rsidR="00830AD3">
        <w:rPr>
          <w:rFonts w:ascii="GHEA Grapalat" w:hAnsi="GHEA Grapalat"/>
          <w:sz w:val="24"/>
          <w:szCs w:val="24"/>
        </w:rPr>
        <w:t>себе</w:t>
      </w:r>
      <w:r w:rsidRPr="009044F1">
        <w:rPr>
          <w:rFonts w:ascii="GHEA Grapalat" w:hAnsi="GHEA Grapalat"/>
          <w:sz w:val="24"/>
          <w:szCs w:val="24"/>
        </w:rPr>
        <w:t>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00DF3688" w:rsidRPr="009044F1">
        <w:rPr>
          <w:rFonts w:ascii="GHEA Grapalat" w:hAnsi="GHEA Grapalat"/>
          <w:sz w:val="24"/>
          <w:szCs w:val="24"/>
        </w:rPr>
        <w:t>"</w:t>
      </w:r>
      <w:r w:rsidR="00830AD3">
        <w:rPr>
          <w:rFonts w:ascii="GHEA Grapalat" w:hAnsi="GHEA Grapalat"/>
          <w:sz w:val="24"/>
          <w:szCs w:val="24"/>
        </w:rPr>
        <w:t>прибыль</w:t>
      </w:r>
      <w:r w:rsidR="00830AD3" w:rsidRPr="009044F1">
        <w:rPr>
          <w:rFonts w:ascii="GHEA Grapalat" w:hAnsi="GHEA Grapalat"/>
          <w:sz w:val="24"/>
          <w:szCs w:val="24"/>
        </w:rPr>
        <w:t>"</w:t>
      </w:r>
      <w:r w:rsidRPr="009044F1">
        <w:rPr>
          <w:rFonts w:ascii="GHEA Grapalat" w:hAnsi="GHEA Grapalat"/>
          <w:sz w:val="24"/>
          <w:szCs w:val="24"/>
        </w:rPr>
        <w:t xml:space="preserve"> ценового предложения и "налог на добавленную стоимость" заполнены только цифрами, а графа "общая цена" — и прописью, и цифрами или только прописью.</w:t>
      </w:r>
    </w:p>
    <w:p w:rsidR="00B95FE0" w:rsidRPr="009044F1" w:rsidRDefault="00B95FE0" w:rsidP="00ED3045">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себе</w:t>
      </w:r>
      <w:r w:rsidR="00A60D60" w:rsidRPr="009044F1">
        <w:rPr>
          <w:rFonts w:ascii="GHEA Grapalat" w:hAnsi="GHEA Grapalat"/>
          <w:sz w:val="24"/>
          <w:szCs w:val="24"/>
        </w:rPr>
        <w:t>стоимость"</w:t>
      </w:r>
      <w:r w:rsidR="00A60D60">
        <w:rPr>
          <w:rFonts w:ascii="GHEA Grapalat" w:hAnsi="GHEA Grapalat"/>
          <w:sz w:val="24"/>
          <w:szCs w:val="24"/>
        </w:rPr>
        <w:t xml:space="preserve">, </w:t>
      </w:r>
      <w:r w:rsidR="00A60D60" w:rsidRPr="009044F1">
        <w:rPr>
          <w:rFonts w:ascii="GHEA Grapalat" w:hAnsi="GHEA Grapalat"/>
          <w:sz w:val="24"/>
          <w:szCs w:val="24"/>
        </w:rPr>
        <w:t>"</w:t>
      </w:r>
      <w:r w:rsidR="00A60D60">
        <w:rPr>
          <w:rFonts w:ascii="GHEA Grapalat" w:hAnsi="GHEA Grapalat"/>
          <w:sz w:val="24"/>
          <w:szCs w:val="24"/>
        </w:rPr>
        <w:t>прибыль</w:t>
      </w:r>
      <w:r w:rsidR="00A60D60" w:rsidRPr="009044F1">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ED3045">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 xml:space="preserve">номер лота в ценовом предложении указан неверно, однако </w:t>
      </w:r>
      <w:r w:rsidR="00ED3045">
        <w:rPr>
          <w:rFonts w:ascii="GHEA Grapalat" w:hAnsi="GHEA Grapalat"/>
          <w:sz w:val="24"/>
          <w:szCs w:val="24"/>
        </w:rPr>
        <w:t>лекарств</w:t>
      </w:r>
      <w:r w:rsidRPr="009044F1">
        <w:rPr>
          <w:rFonts w:ascii="GHEA Grapalat" w:hAnsi="GHEA Grapalat"/>
          <w:sz w:val="24"/>
          <w:szCs w:val="24"/>
        </w:rPr>
        <w:t xml:space="preserve"> заполнено правильно.</w:t>
      </w:r>
    </w:p>
    <w:p w:rsidR="00B9778A" w:rsidRDefault="00B9778A" w:rsidP="00ED3045">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себестоимость, прибыль,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rsidR="00AE1E38" w:rsidRDefault="00A14685" w:rsidP="00ED3045">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себестоимость, прибыль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AE1E38">
        <w:rPr>
          <w:rFonts w:ascii="GHEA Grapalat" w:hAnsi="GHEA Grapalat"/>
        </w:rPr>
        <w:t xml:space="preserve"> </w:t>
      </w:r>
      <w:r w:rsidR="00AE1E38"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AE1E38">
        <w:rPr>
          <w:rFonts w:ascii="GHEA Grapalat" w:hAnsi="GHEA Grapalat"/>
          <w:sz w:val="24"/>
          <w:szCs w:val="24"/>
        </w:rPr>
        <w:t>прописью</w:t>
      </w:r>
      <w:r w:rsidR="00AE1E38" w:rsidRPr="00147FD7">
        <w:rPr>
          <w:rFonts w:ascii="GHEA Grapalat" w:hAnsi="GHEA Grapalat"/>
          <w:sz w:val="24"/>
          <w:szCs w:val="24"/>
        </w:rPr>
        <w:t xml:space="preserve"> в графах </w:t>
      </w:r>
      <w:r w:rsidR="00AE1E38" w:rsidRPr="009044F1">
        <w:rPr>
          <w:rFonts w:ascii="GHEA Grapalat" w:hAnsi="GHEA Grapalat"/>
          <w:sz w:val="24"/>
          <w:szCs w:val="24"/>
        </w:rPr>
        <w:t>"</w:t>
      </w:r>
      <w:r w:rsidR="00AE1E38" w:rsidRPr="00147FD7">
        <w:rPr>
          <w:rFonts w:ascii="GHEA Grapalat" w:hAnsi="GHEA Grapalat"/>
          <w:sz w:val="24"/>
          <w:szCs w:val="24"/>
        </w:rPr>
        <w:t>себестоимость</w:t>
      </w:r>
      <w:r w:rsidR="00AE1E38" w:rsidRPr="009044F1">
        <w:rPr>
          <w:rFonts w:ascii="GHEA Grapalat" w:hAnsi="GHEA Grapalat"/>
          <w:sz w:val="24"/>
          <w:szCs w:val="24"/>
        </w:rPr>
        <w:t>"</w:t>
      </w:r>
      <w:r w:rsidR="00AE1E38" w:rsidRPr="00147FD7">
        <w:rPr>
          <w:rFonts w:ascii="GHEA Grapalat" w:hAnsi="GHEA Grapalat"/>
          <w:sz w:val="24"/>
          <w:szCs w:val="24"/>
        </w:rPr>
        <w:t xml:space="preserve">, </w:t>
      </w:r>
      <w:r w:rsidR="00AE1E38" w:rsidRPr="009044F1">
        <w:rPr>
          <w:rFonts w:ascii="GHEA Grapalat" w:hAnsi="GHEA Grapalat"/>
          <w:sz w:val="24"/>
          <w:szCs w:val="24"/>
        </w:rPr>
        <w:t>"</w:t>
      </w:r>
      <w:r w:rsidR="00AE1E38" w:rsidRPr="00147FD7">
        <w:rPr>
          <w:rFonts w:ascii="GHEA Grapalat" w:hAnsi="GHEA Grapalat"/>
          <w:sz w:val="24"/>
          <w:szCs w:val="24"/>
        </w:rPr>
        <w:t>прибыль</w:t>
      </w:r>
      <w:r w:rsidR="00AE1E38" w:rsidRPr="009044F1">
        <w:rPr>
          <w:rFonts w:ascii="GHEA Grapalat" w:hAnsi="GHEA Grapalat"/>
          <w:sz w:val="24"/>
          <w:szCs w:val="24"/>
        </w:rPr>
        <w:t>"</w:t>
      </w:r>
      <w:r w:rsidR="00AE1E38" w:rsidRPr="00147FD7">
        <w:rPr>
          <w:rFonts w:ascii="GHEA Grapalat" w:hAnsi="GHEA Grapalat"/>
          <w:sz w:val="24"/>
          <w:szCs w:val="24"/>
        </w:rPr>
        <w:t xml:space="preserve"> и </w:t>
      </w:r>
      <w:r w:rsidR="00AE1E38" w:rsidRPr="009044F1">
        <w:rPr>
          <w:rFonts w:ascii="GHEA Grapalat" w:hAnsi="GHEA Grapalat"/>
          <w:sz w:val="24"/>
          <w:szCs w:val="24"/>
        </w:rPr>
        <w:t>"</w:t>
      </w:r>
      <w:r w:rsidR="00AE1E38" w:rsidRPr="00147FD7">
        <w:rPr>
          <w:rFonts w:ascii="GHEA Grapalat" w:hAnsi="GHEA Grapalat"/>
          <w:sz w:val="24"/>
          <w:szCs w:val="24"/>
        </w:rPr>
        <w:t xml:space="preserve">налог </w:t>
      </w:r>
      <w:r w:rsidR="00AE1E38" w:rsidRPr="00147FD7">
        <w:rPr>
          <w:rFonts w:ascii="GHEA Grapalat" w:hAnsi="GHEA Grapalat"/>
          <w:sz w:val="24"/>
          <w:szCs w:val="24"/>
        </w:rPr>
        <w:lastRenderedPageBreak/>
        <w:t>на добавленную стоимость</w:t>
      </w:r>
      <w:r w:rsidR="00AE1E38" w:rsidRPr="009044F1">
        <w:rPr>
          <w:rFonts w:ascii="GHEA Grapalat" w:hAnsi="GHEA Grapalat"/>
          <w:sz w:val="24"/>
          <w:szCs w:val="24"/>
        </w:rPr>
        <w:t>"</w:t>
      </w:r>
      <w:r w:rsidR="00AE1E38">
        <w:rPr>
          <w:rFonts w:ascii="GHEA Grapalat" w:hAnsi="GHEA Grapalat"/>
          <w:sz w:val="24"/>
          <w:szCs w:val="24"/>
        </w:rPr>
        <w:t>.</w:t>
      </w:r>
    </w:p>
    <w:p w:rsidR="0048059F" w:rsidRPr="009044F1" w:rsidRDefault="0048059F" w:rsidP="00ED3045">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ED3045">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044F1" w:rsidRDefault="00096865" w:rsidP="00ED3045">
      <w:pPr>
        <w:pStyle w:val="BodyTextIndent2"/>
        <w:widowControl w:val="0"/>
        <w:spacing w:line="240" w:lineRule="auto"/>
        <w:ind w:firstLine="567"/>
        <w:rPr>
          <w:rFonts w:ascii="GHEA Grapalat" w:hAnsi="GHEA Grapalat"/>
          <w:sz w:val="24"/>
          <w:szCs w:val="24"/>
        </w:rPr>
      </w:pPr>
    </w:p>
    <w:p w:rsidR="00096865" w:rsidRPr="009044F1" w:rsidRDefault="00220C7C" w:rsidP="00ED3045">
      <w:pPr>
        <w:widowControl w:val="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ED3045">
      <w:pPr>
        <w:pStyle w:val="BodyTextIndent"/>
        <w:widowControl w:val="0"/>
        <w:tabs>
          <w:tab w:val="left" w:pos="1134"/>
        </w:tabs>
        <w:spacing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ED3045">
      <w:pPr>
        <w:pStyle w:val="BodyTextIndent"/>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ED3045">
      <w:pPr>
        <w:widowControl w:val="0"/>
        <w:ind w:firstLine="567"/>
        <w:jc w:val="center"/>
        <w:rPr>
          <w:rFonts w:ascii="GHEA Grapalat" w:hAnsi="GHEA Grapalat"/>
          <w:b/>
        </w:rPr>
      </w:pPr>
    </w:p>
    <w:p w:rsidR="002626F7" w:rsidRDefault="002626F7" w:rsidP="00ED3045">
      <w:pPr>
        <w:rPr>
          <w:rFonts w:ascii="GHEA Grapalat" w:hAnsi="GHEA Grapalat" w:cs="Sylfaen"/>
        </w:rPr>
      </w:pPr>
    </w:p>
    <w:p w:rsidR="00096865" w:rsidRPr="009044F1" w:rsidRDefault="00E70FC4" w:rsidP="00ED3045">
      <w:pPr>
        <w:widowControl w:val="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ED3045">
      <w:pPr>
        <w:pStyle w:val="BodyTextIndent2"/>
        <w:widowControl w:val="0"/>
        <w:tabs>
          <w:tab w:val="left" w:pos="1134"/>
        </w:tabs>
        <w:spacing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на "—"-ый день в "час вскрытия" со дня опубликования в </w:t>
      </w:r>
      <w:r w:rsidR="00CE35E7">
        <w:rPr>
          <w:rFonts w:ascii="GHEA Grapalat" w:hAnsi="GHEA Grapalat"/>
          <w:sz w:val="24"/>
          <w:szCs w:val="24"/>
        </w:rPr>
        <w:t>бюллетене</w:t>
      </w:r>
      <w:r w:rsidRPr="009044F1">
        <w:rPr>
          <w:rFonts w:ascii="GHEA Grapalat" w:hAnsi="GHEA Grapalat"/>
          <w:sz w:val="24"/>
          <w:szCs w:val="24"/>
        </w:rPr>
        <w:t xml:space="preserve"> объявления и приглашения на настоящую процедуру. </w:t>
      </w:r>
    </w:p>
    <w:p w:rsidR="00C64E56" w:rsidRDefault="009B6D58" w:rsidP="00ED3045">
      <w:pPr>
        <w:widowControl w:val="0"/>
        <w:ind w:firstLine="567"/>
        <w:jc w:val="both"/>
        <w:rPr>
          <w:rFonts w:ascii="GHEA Grapalat" w:hAnsi="GHEA Grapalat"/>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w:t>
      </w:r>
      <w:r w:rsidR="00C64E56">
        <w:rPr>
          <w:rFonts w:ascii="GHEA Grapalat" w:hAnsi="GHEA Grapalat"/>
        </w:rPr>
        <w:t>:</w:t>
      </w:r>
    </w:p>
    <w:p w:rsidR="00576D5D" w:rsidRDefault="009B6D58" w:rsidP="00ED3045">
      <w:pPr>
        <w:widowControl w:val="0"/>
        <w:ind w:firstLine="567"/>
        <w:jc w:val="both"/>
        <w:rPr>
          <w:rFonts w:ascii="GHEA Grapalat" w:hAnsi="GHEA Grapalat"/>
        </w:rPr>
      </w:pPr>
      <w:r w:rsidRPr="009044F1">
        <w:rPr>
          <w:rFonts w:ascii="GHEA Grapalat" w:hAnsi="GHEA Grapalat"/>
        </w:rPr>
        <w:t xml:space="preserve"> </w:t>
      </w:r>
      <w:r w:rsidR="00576D5D">
        <w:rPr>
          <w:rFonts w:ascii="GHEA Grapalat" w:hAnsi="GHEA Grapalat"/>
        </w:rPr>
        <w:t xml:space="preserve">1) </w:t>
      </w:r>
      <w:r w:rsidR="00576D5D" w:rsidRPr="009044F1">
        <w:rPr>
          <w:rFonts w:ascii="GHEA Grapalat" w:hAnsi="GHEA Grapalat"/>
        </w:rPr>
        <w:t>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Pr>
          <w:rFonts w:ascii="GHEA Grapalat" w:hAnsi="GHEA Grapalat"/>
        </w:rPr>
        <w:t>;</w:t>
      </w:r>
    </w:p>
    <w:p w:rsidR="00576D5D" w:rsidRDefault="00576D5D" w:rsidP="00ED3045">
      <w:pPr>
        <w:widowControl w:val="0"/>
        <w:tabs>
          <w:tab w:val="left" w:pos="1134"/>
        </w:tabs>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Default="00576D5D" w:rsidP="00ED3045">
      <w:pPr>
        <w:widowControl w:val="0"/>
        <w:tabs>
          <w:tab w:val="left" w:pos="1134"/>
        </w:tabs>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576D5D" w:rsidRDefault="00576D5D" w:rsidP="00ED3045">
      <w:pPr>
        <w:widowControl w:val="0"/>
        <w:tabs>
          <w:tab w:val="left" w:pos="1134"/>
        </w:tabs>
        <w:ind w:firstLine="567"/>
        <w:jc w:val="both"/>
        <w:rPr>
          <w:rFonts w:ascii="GHEA Grapalat" w:hAnsi="GHEA Grapalat"/>
        </w:rPr>
      </w:pPr>
      <w:r>
        <w:rPr>
          <w:rFonts w:ascii="GHEA Grapalat" w:hAnsi="GHEA Grapalat"/>
        </w:rPr>
        <w:t>б.</w:t>
      </w:r>
      <w:r>
        <w:rPr>
          <w:rFonts w:ascii="GHEA Grapalat" w:hAnsi="GHEA Grapalat"/>
        </w:rPr>
        <w:tab/>
      </w:r>
      <w:r>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Pr>
          <w:rFonts w:ascii="GHEA Grapalat" w:hAnsi="GHEA Grapalat"/>
        </w:rPr>
        <w:t xml:space="preserve"> реквизитам;</w:t>
      </w:r>
    </w:p>
    <w:p w:rsidR="00576D5D" w:rsidRDefault="00576D5D" w:rsidP="00ED3045">
      <w:pPr>
        <w:widowControl w:val="0"/>
        <w:tabs>
          <w:tab w:val="left" w:pos="1134"/>
        </w:tabs>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9044F1" w:rsidRDefault="00FD2748" w:rsidP="00ED3045">
      <w:pPr>
        <w:widowControl w:val="0"/>
        <w:tabs>
          <w:tab w:val="left" w:pos="1134"/>
        </w:tabs>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ED3045">
      <w:pPr>
        <w:widowControl w:val="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CA7C54">
        <w:rPr>
          <w:rFonts w:ascii="GHEA Grapalat" w:hAnsi="GHEA Grapalat"/>
        </w:rPr>
        <w:t>десяти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CA7C54">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ED3045">
      <w:pPr>
        <w:widowControl w:val="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B514E8" w:rsidRPr="00352B29" w:rsidRDefault="00FD2748" w:rsidP="00ED3045">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lastRenderedPageBreak/>
        <w:t>8.</w:t>
      </w:r>
      <w:r w:rsidR="004C3E56">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DD2F66" w:rsidRPr="00DD2F66">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Pr="009044F1">
        <w:rPr>
          <w:rFonts w:ascii="GHEA Grapalat" w:hAnsi="GHEA Grapalat"/>
          <w:sz w:val="24"/>
          <w:szCs w:val="24"/>
        </w:rPr>
        <w:t xml:space="preserve">участников, занявших последующие места, оценка и сравнение ценовых предложений осуществляются без исчисления суммы налога, указанного в пункте </w:t>
      </w:r>
      <w:r w:rsidRPr="006C15CD">
        <w:rPr>
          <w:rFonts w:ascii="GHEA Grapalat" w:hAnsi="GHEA Grapalat"/>
          <w:sz w:val="24"/>
          <w:szCs w:val="24"/>
        </w:rPr>
        <w:t>5.2. части 1 настоящего приглашения</w:t>
      </w:r>
      <w:r w:rsidR="00352B29" w:rsidRPr="00352B29">
        <w:rPr>
          <w:rFonts w:ascii="GHEA Grapalat" w:hAnsi="GHEA Grapalat"/>
          <w:sz w:val="24"/>
          <w:szCs w:val="24"/>
        </w:rPr>
        <w:t>.</w:t>
      </w:r>
    </w:p>
    <w:p w:rsidR="00096865" w:rsidRPr="00A01157" w:rsidRDefault="00FD2748" w:rsidP="00ED3045">
      <w:pPr>
        <w:pStyle w:val="BodyTextIndent"/>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4C3E56">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644850">
        <w:rPr>
          <w:rFonts w:ascii="GHEA Grapalat" w:hAnsi="GHEA Grapalat"/>
          <w:i w:val="0"/>
          <w:sz w:val="24"/>
          <w:szCs w:val="24"/>
        </w:rPr>
        <w:t>_____</w:t>
      </w:r>
      <w:r w:rsidR="00A01157" w:rsidRPr="00A01157">
        <w:rPr>
          <w:rFonts w:ascii="GHEA Grapalat" w:hAnsi="GHEA Grapalat"/>
          <w:i w:val="0"/>
          <w:sz w:val="24"/>
          <w:szCs w:val="24"/>
        </w:rPr>
        <w:t>_________</w:t>
      </w:r>
      <w:r w:rsidR="00644850" w:rsidRPr="00644850">
        <w:rPr>
          <w:rFonts w:ascii="GHEA Grapalat" w:hAnsi="GHEA Grapalat"/>
          <w:i w:val="0"/>
          <w:sz w:val="24"/>
          <w:szCs w:val="24"/>
        </w:rPr>
        <w:t>_______</w:t>
      </w:r>
      <w:r w:rsidR="003C78D9">
        <w:rPr>
          <w:rStyle w:val="FootnoteReference"/>
          <w:rFonts w:ascii="GHEA Grapalat" w:hAnsi="GHEA Grapalat"/>
          <w:i w:val="0"/>
          <w:sz w:val="24"/>
          <w:szCs w:val="24"/>
        </w:rPr>
        <w:footnoteReference w:customMarkFollows="1" w:id="5"/>
        <w:t>10</w:t>
      </w:r>
      <w:r w:rsidR="00A01157">
        <w:rPr>
          <w:rFonts w:ascii="GHEA Grapalat" w:hAnsi="GHEA Grapalat"/>
          <w:i w:val="0"/>
          <w:sz w:val="24"/>
          <w:szCs w:val="24"/>
        </w:rPr>
        <w:t>.</w:t>
      </w:r>
    </w:p>
    <w:p w:rsidR="00096865" w:rsidRPr="009044F1" w:rsidRDefault="00FD2748" w:rsidP="00ED3045">
      <w:pPr>
        <w:pStyle w:val="BodyTextIndent"/>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D31874">
        <w:rPr>
          <w:rFonts w:ascii="GHEA Grapalat" w:hAnsi="GHEA Grapalat"/>
          <w:i w:val="0"/>
          <w:sz w:val="24"/>
          <w:szCs w:val="24"/>
        </w:rPr>
        <w:t>5</w:t>
      </w:r>
      <w:r w:rsidRPr="009044F1">
        <w:rPr>
          <w:rFonts w:ascii="GHEA Grapalat" w:hAnsi="GHEA Grapalat"/>
          <w:i w:val="0"/>
          <w:sz w:val="24"/>
          <w:szCs w:val="24"/>
        </w:rPr>
        <w:t>.</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044F1" w:rsidRDefault="00096865" w:rsidP="00ED3045">
      <w:pPr>
        <w:pStyle w:val="BodyTextIndent"/>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w:t>
      </w:r>
      <w:r w:rsidR="00AA7117">
        <w:rPr>
          <w:rFonts w:ascii="GHEA Grapalat" w:hAnsi="GHEA Grapalat"/>
          <w:i w:val="0"/>
          <w:sz w:val="24"/>
          <w:szCs w:val="24"/>
        </w:rPr>
        <w:t xml:space="preserve"> </w:t>
      </w:r>
      <w:r w:rsidRPr="009044F1">
        <w:rPr>
          <w:rFonts w:ascii="GHEA Grapalat" w:hAnsi="GHEA Grapalat"/>
          <w:i w:val="0"/>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044F1" w:rsidDel="00992C40" w:rsidRDefault="00096865" w:rsidP="00ED3045">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ED3045">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w:t>
      </w:r>
      <w:r w:rsidR="00D31874">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 </w:t>
      </w:r>
      <w:r w:rsidRPr="009044F1">
        <w:rPr>
          <w:rFonts w:ascii="GHEA Grapalat" w:hAnsi="GHEA Grapalat"/>
          <w:sz w:val="24"/>
          <w:szCs w:val="24"/>
        </w:rPr>
        <w:t xml:space="preserve">последующие места.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r w:rsidR="005A3D17">
        <w:rPr>
          <w:rFonts w:ascii="GHEA Grapalat" w:hAnsi="GHEA Grapalat"/>
          <w:sz w:val="24"/>
          <w:szCs w:val="24"/>
        </w:rPr>
        <w:t>.</w:t>
      </w:r>
      <w:r w:rsidRPr="009044F1">
        <w:rPr>
          <w:rFonts w:ascii="GHEA Grapalat" w:hAnsi="GHEA Grapalat"/>
          <w:sz w:val="24"/>
          <w:szCs w:val="24"/>
        </w:rPr>
        <w:t>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Pr>
          <w:rFonts w:ascii="GHEA Grapalat" w:hAnsi="GHEA Grapalat"/>
          <w:sz w:val="24"/>
          <w:szCs w:val="24"/>
        </w:rPr>
        <w:t>ании части 6 статьи 15 Закона:</w:t>
      </w:r>
    </w:p>
    <w:p w:rsidR="009B6D58" w:rsidRPr="009044F1" w:rsidRDefault="009B6D58" w:rsidP="00ED3045">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w:t>
      </w:r>
      <w:r w:rsidR="00AA7117">
        <w:rPr>
          <w:rFonts w:ascii="GHEA Grapalat" w:hAnsi="GHEA Grapalat"/>
          <w:sz w:val="24"/>
          <w:szCs w:val="24"/>
        </w:rPr>
        <w:t xml:space="preserve"> </w:t>
      </w:r>
      <w:r w:rsidRPr="009044F1">
        <w:rPr>
          <w:rFonts w:ascii="GHEA Grapalat" w:hAnsi="GHEA Grapalat"/>
          <w:sz w:val="24"/>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044F1" w:rsidRDefault="009B6D58" w:rsidP="00ED3045">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A50C53" w:rsidRDefault="009B6D58" w:rsidP="00ED3045">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ED3045">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w:t>
      </w:r>
      <w:r w:rsidRPr="009044F1">
        <w:rPr>
          <w:rFonts w:ascii="GHEA Grapalat" w:hAnsi="GHEA Grapalat"/>
          <w:sz w:val="24"/>
          <w:szCs w:val="24"/>
        </w:rPr>
        <w:lastRenderedPageBreak/>
        <w:t>окончательного срока участник может пересмотреть свое ценовое предложение,</w:t>
      </w:r>
    </w:p>
    <w:p w:rsidR="009B6D58" w:rsidRPr="009044F1" w:rsidRDefault="009B6D58" w:rsidP="00ED3045">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 xml:space="preserve">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r w:rsidR="00927888" w:rsidRPr="009044F1">
        <w:rPr>
          <w:rFonts w:ascii="GHEA Grapalat" w:hAnsi="GHEA Grapalat"/>
          <w:sz w:val="24"/>
          <w:szCs w:val="24"/>
        </w:rPr>
        <w:t xml:space="preserve"> </w:t>
      </w:r>
      <w:r w:rsidR="00927888">
        <w:rPr>
          <w:rFonts w:ascii="GHEA Grapalat" w:hAnsi="GHEA Grapalat"/>
          <w:sz w:val="24"/>
          <w:szCs w:val="24"/>
        </w:rPr>
        <w:t xml:space="preserve"> </w:t>
      </w:r>
      <w:r w:rsidRPr="009044F1">
        <w:rPr>
          <w:rFonts w:ascii="GHEA Grapalat" w:hAnsi="GHEA Grapalat"/>
          <w:sz w:val="24"/>
          <w:szCs w:val="24"/>
        </w:rPr>
        <w:t>,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rsidR="008F2148" w:rsidRDefault="009B6D58" w:rsidP="00ED3045">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е.</w:t>
      </w:r>
      <w:r w:rsidR="00C37724" w:rsidRPr="005114D0">
        <w:rPr>
          <w:rFonts w:ascii="GHEA Grapalat" w:hAnsi="GHEA Grapalat"/>
          <w:sz w:val="24"/>
          <w:szCs w:val="24"/>
        </w:rPr>
        <w:tab/>
      </w:r>
      <w:r w:rsidRPr="009044F1">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Pr>
          <w:rFonts w:ascii="GHEA Grapalat" w:hAnsi="GHEA Grapalat"/>
          <w:sz w:val="24"/>
          <w:szCs w:val="24"/>
        </w:rPr>
        <w:t>присутствующим на переговорах</w:t>
      </w:r>
      <w:r w:rsidR="009639FF" w:rsidRPr="009044F1">
        <w:rPr>
          <w:rFonts w:ascii="GHEA Grapalat" w:hAnsi="GHEA Grapalat"/>
          <w:sz w:val="24"/>
          <w:szCs w:val="24"/>
        </w:rPr>
        <w:t xml:space="preserve"> </w:t>
      </w:r>
      <w:r w:rsidRPr="009044F1">
        <w:rPr>
          <w:rFonts w:ascii="GHEA Grapalat" w:hAnsi="GHEA Grapalat"/>
          <w:sz w:val="24"/>
          <w:szCs w:val="24"/>
        </w:rPr>
        <w:t>участниками цены превышают цену, установленную заявкой на закупку,</w:t>
      </w:r>
      <w:r w:rsidR="008F2148" w:rsidRPr="000811C1">
        <w:rPr>
          <w:rFonts w:ascii="GHEA Grapalat" w:hAnsi="GHEA Grapalat"/>
          <w:sz w:val="24"/>
          <w:szCs w:val="24"/>
        </w:rPr>
        <w:t xml:space="preserve"> </w:t>
      </w:r>
      <w:r w:rsidR="008F2148">
        <w:rPr>
          <w:rFonts w:ascii="GHEA Grapalat" w:hAnsi="GHEA Grapalat"/>
          <w:sz w:val="24"/>
          <w:szCs w:val="24"/>
        </w:rPr>
        <w:t xml:space="preserve">то </w:t>
      </w:r>
      <w:r w:rsidR="008F2148" w:rsidRPr="008F2148">
        <w:rPr>
          <w:rFonts w:ascii="GHEA Grapalat" w:hAnsi="GHEA Grapalat"/>
          <w:sz w:val="24"/>
          <w:szCs w:val="24"/>
        </w:rPr>
        <w:t xml:space="preserve">оценочная комиссия может объявить </w:t>
      </w:r>
      <w:r w:rsidR="008F2148">
        <w:rPr>
          <w:rFonts w:ascii="GHEA Grapalat" w:hAnsi="GHEA Grapalat"/>
          <w:sz w:val="24"/>
          <w:szCs w:val="24"/>
        </w:rPr>
        <w:t>отобранным</w:t>
      </w:r>
      <w:r w:rsidR="008F2148" w:rsidRPr="008F2148">
        <w:rPr>
          <w:rFonts w:ascii="GHEA Grapalat" w:hAnsi="GHEA Grapalat"/>
          <w:sz w:val="24"/>
          <w:szCs w:val="24"/>
        </w:rPr>
        <w:t xml:space="preserve"> участника, представившего в результате переговоров низкое ценовое предложение, при условии, что</w:t>
      </w:r>
      <w:r w:rsidR="008F2148">
        <w:rPr>
          <w:rFonts w:ascii="GHEA Grapalat" w:hAnsi="GHEA Grapalat"/>
          <w:sz w:val="24"/>
          <w:szCs w:val="24"/>
        </w:rPr>
        <w:t>:</w:t>
      </w:r>
    </w:p>
    <w:p w:rsidR="00235D56" w:rsidRDefault="008F2148" w:rsidP="00ED3045">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w:t>
      </w:r>
      <w:r w:rsidRPr="008F2148">
        <w:t xml:space="preserve"> </w:t>
      </w:r>
      <w:r w:rsidRPr="008F2148">
        <w:rPr>
          <w:rFonts w:ascii="GHEA Grapalat" w:hAnsi="GHEA Grapalat"/>
          <w:sz w:val="24"/>
          <w:szCs w:val="24"/>
        </w:rPr>
        <w:t>по характеристикам одного и того же предмета закупки в данном календарном году уже</w:t>
      </w:r>
      <w:r>
        <w:rPr>
          <w:rFonts w:ascii="GHEA Grapalat" w:hAnsi="GHEA Grapalat"/>
          <w:sz w:val="24"/>
          <w:szCs w:val="24"/>
        </w:rPr>
        <w:t xml:space="preserve"> была</w:t>
      </w:r>
      <w:r w:rsidRPr="008F2148">
        <w:rPr>
          <w:rFonts w:ascii="GHEA Grapalat" w:hAnsi="GHEA Grapalat"/>
          <w:sz w:val="24"/>
          <w:szCs w:val="24"/>
        </w:rPr>
        <w:t xml:space="preserve"> организована </w:t>
      </w:r>
      <w:r w:rsidR="00144E38">
        <w:rPr>
          <w:rFonts w:ascii="GHEA Grapalat" w:hAnsi="GHEA Grapalat"/>
          <w:sz w:val="24"/>
          <w:szCs w:val="24"/>
        </w:rPr>
        <w:t xml:space="preserve">как минимум одна </w:t>
      </w:r>
      <w:r w:rsidRPr="008F2148">
        <w:rPr>
          <w:rFonts w:ascii="GHEA Grapalat" w:hAnsi="GHEA Grapalat"/>
          <w:sz w:val="24"/>
          <w:szCs w:val="24"/>
        </w:rPr>
        <w:t xml:space="preserve">конкурентная процедура </w:t>
      </w:r>
      <w:r>
        <w:rPr>
          <w:rFonts w:ascii="GHEA Grapalat" w:hAnsi="GHEA Grapalat"/>
          <w:sz w:val="24"/>
          <w:szCs w:val="24"/>
        </w:rPr>
        <w:t>за</w:t>
      </w:r>
      <w:r w:rsidRPr="008F2148">
        <w:rPr>
          <w:rFonts w:ascii="GHEA Grapalat" w:hAnsi="GHEA Grapalat"/>
          <w:sz w:val="24"/>
          <w:szCs w:val="24"/>
        </w:rPr>
        <w:t xml:space="preserve">купки, </w:t>
      </w:r>
      <w:r>
        <w:rPr>
          <w:rFonts w:ascii="GHEA Grapalat" w:hAnsi="GHEA Grapalat"/>
          <w:sz w:val="24"/>
          <w:szCs w:val="24"/>
        </w:rPr>
        <w:t xml:space="preserve">которая была </w:t>
      </w:r>
      <w:r w:rsidRPr="008F2148">
        <w:rPr>
          <w:rFonts w:ascii="GHEA Grapalat" w:hAnsi="GHEA Grapalat"/>
          <w:sz w:val="24"/>
          <w:szCs w:val="24"/>
        </w:rPr>
        <w:t>объявлен</w:t>
      </w:r>
      <w:r>
        <w:rPr>
          <w:rFonts w:ascii="GHEA Grapalat" w:hAnsi="GHEA Grapalat"/>
          <w:sz w:val="24"/>
          <w:szCs w:val="24"/>
        </w:rPr>
        <w:t>а</w:t>
      </w:r>
      <w:r w:rsidRPr="008F2148">
        <w:rPr>
          <w:rFonts w:ascii="GHEA Grapalat" w:hAnsi="GHEA Grapalat"/>
          <w:sz w:val="24"/>
          <w:szCs w:val="24"/>
        </w:rPr>
        <w:t xml:space="preserve"> несостоявш</w:t>
      </w:r>
      <w:r>
        <w:rPr>
          <w:rFonts w:ascii="GHEA Grapalat" w:hAnsi="GHEA Grapalat"/>
          <w:sz w:val="24"/>
          <w:szCs w:val="24"/>
        </w:rPr>
        <w:t>ейся</w:t>
      </w:r>
      <w:r w:rsidRPr="008F2148">
        <w:rPr>
          <w:rFonts w:ascii="GHEA Grapalat" w:hAnsi="GHEA Grapalat"/>
          <w:sz w:val="24"/>
          <w:szCs w:val="24"/>
        </w:rPr>
        <w:t xml:space="preserve"> </w:t>
      </w:r>
      <w:r w:rsidR="00E23F8C">
        <w:rPr>
          <w:rFonts w:ascii="GHEA Grapalat" w:hAnsi="GHEA Grapalat"/>
          <w:sz w:val="24"/>
          <w:szCs w:val="24"/>
        </w:rPr>
        <w:t>на основании</w:t>
      </w:r>
      <w:r w:rsidR="00144E38">
        <w:rPr>
          <w:rFonts w:ascii="GHEA Grapalat" w:hAnsi="GHEA Grapalat"/>
          <w:sz w:val="24"/>
          <w:szCs w:val="24"/>
        </w:rPr>
        <w:t xml:space="preserve"> того, что</w:t>
      </w:r>
      <w:r w:rsidRPr="008F2148">
        <w:rPr>
          <w:rFonts w:ascii="GHEA Grapalat" w:hAnsi="GHEA Grapalat"/>
          <w:sz w:val="24"/>
          <w:szCs w:val="24"/>
        </w:rPr>
        <w:t xml:space="preserve"> </w:t>
      </w:r>
      <w:r>
        <w:rPr>
          <w:rFonts w:ascii="GHEA Grapalat" w:hAnsi="GHEA Grapalat"/>
          <w:sz w:val="24"/>
          <w:szCs w:val="24"/>
        </w:rPr>
        <w:t>представленны</w:t>
      </w:r>
      <w:r w:rsidR="00144E38">
        <w:rPr>
          <w:rFonts w:ascii="GHEA Grapalat" w:hAnsi="GHEA Grapalat"/>
          <w:sz w:val="24"/>
          <w:szCs w:val="24"/>
        </w:rPr>
        <w:t>е</w:t>
      </w:r>
      <w:r>
        <w:rPr>
          <w:rFonts w:ascii="GHEA Grapalat" w:hAnsi="GHEA Grapalat"/>
          <w:sz w:val="24"/>
          <w:szCs w:val="24"/>
        </w:rPr>
        <w:t xml:space="preserve"> участниками</w:t>
      </w:r>
      <w:r w:rsidRPr="008F2148">
        <w:rPr>
          <w:rFonts w:ascii="GHEA Grapalat" w:hAnsi="GHEA Grapalat"/>
          <w:sz w:val="24"/>
          <w:szCs w:val="24"/>
        </w:rPr>
        <w:t xml:space="preserve"> цен</w:t>
      </w:r>
      <w:r w:rsidR="00144E38">
        <w:rPr>
          <w:rFonts w:ascii="GHEA Grapalat" w:hAnsi="GHEA Grapalat"/>
          <w:sz w:val="24"/>
          <w:szCs w:val="24"/>
        </w:rPr>
        <w:t>ы</w:t>
      </w:r>
      <w:r>
        <w:rPr>
          <w:rFonts w:ascii="GHEA Grapalat" w:hAnsi="GHEA Grapalat"/>
          <w:sz w:val="24"/>
          <w:szCs w:val="24"/>
        </w:rPr>
        <w:t xml:space="preserve"> пре</w:t>
      </w:r>
      <w:r w:rsidR="00144E38">
        <w:rPr>
          <w:rFonts w:ascii="GHEA Grapalat" w:hAnsi="GHEA Grapalat"/>
          <w:sz w:val="24"/>
          <w:szCs w:val="24"/>
        </w:rPr>
        <w:t>вышают цену, установленную</w:t>
      </w:r>
      <w:r w:rsidRPr="008F2148">
        <w:rPr>
          <w:rFonts w:ascii="GHEA Grapalat" w:hAnsi="GHEA Grapalat"/>
          <w:sz w:val="24"/>
          <w:szCs w:val="24"/>
        </w:rPr>
        <w:t xml:space="preserve"> заявкой на закупку</w:t>
      </w:r>
      <w:r w:rsidR="00235D56">
        <w:rPr>
          <w:rFonts w:ascii="GHEA Grapalat" w:hAnsi="GHEA Grapalat"/>
          <w:sz w:val="24"/>
          <w:szCs w:val="24"/>
        </w:rPr>
        <w:t>,</w:t>
      </w:r>
    </w:p>
    <w:p w:rsidR="008F2148" w:rsidRDefault="00235D56" w:rsidP="00ED3045">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w:t>
      </w:r>
      <w:r w:rsidRPr="00235D56">
        <w:t xml:space="preserve"> </w:t>
      </w:r>
      <w:r w:rsidR="00B11432" w:rsidRPr="000811C1">
        <w:rPr>
          <w:rFonts w:ascii="GHEA Grapalat" w:hAnsi="GHEA Grapalat"/>
          <w:sz w:val="24"/>
          <w:szCs w:val="24"/>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sidR="00FC2FB3">
        <w:rPr>
          <w:rFonts w:ascii="GHEA Grapalat" w:hAnsi="GHEA Grapalat"/>
          <w:sz w:val="24"/>
          <w:szCs w:val="24"/>
        </w:rPr>
        <w:t xml:space="preserve"> цены, превышающей</w:t>
      </w:r>
      <w:r w:rsidR="00B11432" w:rsidRPr="000811C1">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поставки товара на период со дня заключения договора до дня заключения соглашения. </w:t>
      </w:r>
      <w:r w:rsidRPr="00235D56">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sidRPr="0039134D">
        <w:rPr>
          <w:rFonts w:ascii="GHEA Grapalat" w:hAnsi="GHEA Grapalat"/>
          <w:sz w:val="24"/>
          <w:szCs w:val="24"/>
        </w:rPr>
        <w:t xml:space="preserve"> </w:t>
      </w:r>
      <w:r w:rsidR="0039134D">
        <w:rPr>
          <w:rFonts w:ascii="GHEA Grapalat" w:hAnsi="GHEA Grapalat"/>
          <w:sz w:val="24"/>
          <w:szCs w:val="24"/>
        </w:rPr>
        <w:t xml:space="preserve">договора, </w:t>
      </w:r>
      <w:r w:rsidR="007D4E09" w:rsidRPr="00235D56">
        <w:rPr>
          <w:rFonts w:ascii="GHEA Grapalat" w:hAnsi="GHEA Grapalat"/>
          <w:sz w:val="24"/>
          <w:szCs w:val="24"/>
        </w:rPr>
        <w:t>дополнительные финансовые средства</w:t>
      </w:r>
      <w:r w:rsidR="00EC09B0" w:rsidRPr="00EC09B0">
        <w:rPr>
          <w:rFonts w:ascii="GHEA Grapalat" w:hAnsi="GHEA Grapalat"/>
          <w:sz w:val="24"/>
          <w:szCs w:val="24"/>
        </w:rPr>
        <w:t xml:space="preserve"> </w:t>
      </w:r>
      <w:r w:rsidR="00EC09B0">
        <w:rPr>
          <w:rFonts w:ascii="GHEA Grapalat" w:hAnsi="GHEA Grapalat"/>
          <w:sz w:val="24"/>
          <w:szCs w:val="24"/>
        </w:rPr>
        <w:t>не предусматриваются.</w:t>
      </w:r>
    </w:p>
    <w:p w:rsidR="009B6D58" w:rsidRPr="009044F1" w:rsidRDefault="003572EA" w:rsidP="00ED3045">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ж.</w:t>
      </w:r>
      <w:r w:rsidR="00DF44E3">
        <w:rPr>
          <w:rFonts w:ascii="GHEA Grapalat" w:hAnsi="GHEA Grapalat"/>
          <w:sz w:val="24"/>
          <w:szCs w:val="24"/>
        </w:rPr>
        <w:t xml:space="preserve"> </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w:t>
      </w:r>
      <w:r w:rsidR="00C34AFD">
        <w:rPr>
          <w:rFonts w:ascii="GHEA Grapalat" w:hAnsi="GHEA Grapalat"/>
          <w:sz w:val="24"/>
          <w:szCs w:val="24"/>
        </w:rPr>
        <w:t xml:space="preserve"> </w:t>
      </w:r>
      <w:r w:rsidR="00C34AFD" w:rsidRPr="00C34AFD">
        <w:rPr>
          <w:rFonts w:ascii="GHEA Grapalat" w:hAnsi="GHEA Grapalat"/>
          <w:sz w:val="24"/>
          <w:szCs w:val="24"/>
        </w:rPr>
        <w:t>,, е " настоящего подпункта</w:t>
      </w:r>
      <w:r w:rsidR="009B6D58" w:rsidRPr="009044F1">
        <w:rPr>
          <w:rFonts w:ascii="GHEA Grapalat" w:hAnsi="GHEA Grapalat"/>
          <w:sz w:val="24"/>
          <w:szCs w:val="24"/>
        </w:rPr>
        <w:t xml:space="preserve">. </w:t>
      </w:r>
    </w:p>
    <w:p w:rsidR="00B514E8" w:rsidRPr="009044F1" w:rsidRDefault="00FD2748" w:rsidP="00ED3045">
      <w:pPr>
        <w:widowControl w:val="0"/>
        <w:tabs>
          <w:tab w:val="left" w:pos="1134"/>
        </w:tabs>
        <w:ind w:firstLine="567"/>
        <w:jc w:val="both"/>
        <w:rPr>
          <w:rFonts w:ascii="GHEA Grapalat" w:hAnsi="GHEA Grapalat"/>
        </w:rPr>
      </w:pPr>
      <w:r w:rsidRPr="009044F1">
        <w:rPr>
          <w:rFonts w:ascii="GHEA Grapalat" w:hAnsi="GHEA Grapalat"/>
        </w:rPr>
        <w:t>8.</w:t>
      </w:r>
      <w:r w:rsidR="00096B2C">
        <w:rPr>
          <w:rFonts w:ascii="GHEA Grapalat" w:hAnsi="GHEA Grapalat"/>
        </w:rPr>
        <w:t>7</w:t>
      </w:r>
      <w:r w:rsidRPr="009044F1">
        <w:rPr>
          <w:rFonts w:ascii="GHEA Grapalat" w:hAnsi="GHEA Grapalat"/>
        </w:rPr>
        <w:t>.</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ED3045">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8.</w:t>
      </w:r>
      <w:r w:rsidR="00917747">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F0DAB">
        <w:rPr>
          <w:rFonts w:ascii="GHEA Grapalat" w:hAnsi="GHEA Grapalat"/>
          <w:sz w:val="24"/>
          <w:szCs w:val="24"/>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1F0DAB">
        <w:rPr>
          <w:rFonts w:ascii="GHEA Grapalat" w:hAnsi="GHEA Grapalat"/>
        </w:rPr>
        <w:t>в электронной форме</w:t>
      </w:r>
      <w:r w:rsidR="007A34A6">
        <w:rPr>
          <w:rFonts w:ascii="GHEA Grapalat" w:hAnsi="GHEA Grapalat"/>
        </w:rPr>
        <w:t xml:space="preserve">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202F" w:rsidP="00ED3045">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 xml:space="preserve">(число, </w:t>
      </w:r>
      <w:r w:rsidR="00855622">
        <w:rPr>
          <w:rFonts w:ascii="GHEA Grapalat" w:hAnsi="GHEA Grapalat" w:cs="Sylfaen"/>
          <w:sz w:val="24"/>
          <w:szCs w:val="24"/>
        </w:rPr>
        <w:lastRenderedPageBreak/>
        <w:t>месяц, год)</w:t>
      </w:r>
      <w:r w:rsidR="00AD2081" w:rsidRPr="00AD2081">
        <w:rPr>
          <w:rFonts w:ascii="GHEA Grapalat" w:hAnsi="GHEA Grapalat" w:cs="Sylfaen"/>
          <w:sz w:val="24"/>
          <w:szCs w:val="24"/>
        </w:rPr>
        <w:t xml:space="preserve"> представления заявки</w:t>
      </w:r>
      <w:r w:rsidR="00855622">
        <w:rPr>
          <w:rFonts w:ascii="GHEA Grapalat" w:hAnsi="GHEA Grapalat" w:cs="Sylfaen"/>
          <w:sz w:val="24"/>
          <w:szCs w:val="24"/>
        </w:rPr>
        <w:t>.</w:t>
      </w:r>
      <w:r w:rsidR="003B3E74" w:rsidRPr="003B3E74">
        <w:rPr>
          <w:rFonts w:ascii="GHEA Grapalat" w:hAnsi="GHEA Grapalat" w:cs="Sylfaen"/>
          <w:sz w:val="24"/>
          <w:szCs w:val="24"/>
        </w:rPr>
        <w:t xml:space="preserve">Если 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r w:rsidR="00584166">
        <w:rPr>
          <w:rFonts w:ascii="GHEA Grapalat" w:hAnsi="GHEA Grapalat" w:cs="Sylfaen"/>
          <w:sz w:val="24"/>
          <w:szCs w:val="24"/>
        </w:rPr>
        <w:t>из</w:t>
      </w:r>
      <w:r w:rsidR="003B3E74" w:rsidRPr="003B3E74">
        <w:rPr>
          <w:rFonts w:ascii="GHEA Grapalat" w:hAnsi="GHEA Grapalat" w:cs="Sylfaen"/>
          <w:sz w:val="24"/>
          <w:szCs w:val="24"/>
        </w:rPr>
        <w:t xml:space="preserve"> </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t xml:space="preserve"> </w:t>
      </w:r>
      <w:r w:rsidR="006A3C8A"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ED3045">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w:t>
      </w:r>
      <w:r w:rsidR="000F35AE">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0F35AE">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sidRPr="005D7FA6">
        <w:rPr>
          <w:rFonts w:ascii="GHEA Grapalat" w:hAnsi="GHEA Grapalat"/>
          <w:sz w:val="24"/>
          <w:szCs w:val="24"/>
        </w:rPr>
        <w:t xml:space="preserve">,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27BA4" w:rsidRPr="00AA7117" w:rsidRDefault="00C27BA4" w:rsidP="00ED3045">
      <w:pPr>
        <w:pStyle w:val="norm"/>
        <w:widowControl w:val="0"/>
        <w:tabs>
          <w:tab w:val="left" w:pos="1276"/>
        </w:tabs>
        <w:spacing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rsidR="005E0E50" w:rsidRPr="009044F1" w:rsidRDefault="00A150A9" w:rsidP="00ED3045">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w:t>
      </w:r>
      <w:r w:rsidR="00B81197">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9044F1" w:rsidRDefault="00A150A9" w:rsidP="00ED3045">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w:t>
      </w:r>
      <w:r w:rsidR="00B55371">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ED3045">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w:t>
      </w:r>
      <w:r w:rsidR="00696900">
        <w:rPr>
          <w:rFonts w:ascii="GHEA Grapalat" w:hAnsi="GHEA Grapalat"/>
          <w:sz w:val="24"/>
          <w:szCs w:val="24"/>
        </w:rPr>
        <w:t>2</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ED3045">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ED3045">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Default="008769B4" w:rsidP="00ED3045">
      <w:pPr>
        <w:widowControl w:val="0"/>
        <w:tabs>
          <w:tab w:val="left" w:pos="1276"/>
        </w:tabs>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762474">
        <w:rPr>
          <w:rFonts w:ascii="GHEA Grapalat" w:hAnsi="GHEA Grapalat"/>
        </w:rPr>
        <w:t>3</w:t>
      </w:r>
      <w:r w:rsidR="00493CC7" w:rsidRPr="00493CC7">
        <w:rPr>
          <w:rFonts w:ascii="GHEA Grapalat" w:hAnsi="GHEA Grapalat"/>
        </w:rPr>
        <w:t>.</w:t>
      </w:r>
      <w:r w:rsidR="00493CC7" w:rsidRPr="005114D0">
        <w:rPr>
          <w:rFonts w:ascii="GHEA Grapalat" w:hAnsi="GHEA Grapalat"/>
        </w:rPr>
        <w:tab/>
      </w:r>
      <w:r w:rsidRPr="009044F1">
        <w:rPr>
          <w:rFonts w:ascii="GHEA Grapalat" w:hAnsi="GHEA Grapalat"/>
        </w:rPr>
        <w:t xml:space="preserve">Заказчик в течение пяти рабочих дней, следующих за днем возникновения оснований, предусмотренных пунктом 6 части 1 статьи 6 Закона, в письменной форме </w:t>
      </w:r>
      <w:r w:rsidRPr="009044F1">
        <w:rPr>
          <w:rFonts w:ascii="GHEA Grapalat" w:hAnsi="GHEA Grapalat"/>
        </w:rPr>
        <w:lastRenderedPageBreak/>
        <w:t>направляет данные этого участника — с соответствующими 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Pr="009044F1">
        <w:rPr>
          <w:rFonts w:ascii="GHEA Grapalat" w:hAnsi="GHEA Grapalat"/>
        </w:rPr>
        <w:t xml:space="preserve"> получения </w:t>
      </w:r>
      <w:r w:rsidR="00C42879">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 xml:space="preserve">. При этом если </w:t>
      </w:r>
      <w:r w:rsidR="00F763EC">
        <w:rPr>
          <w:rFonts w:ascii="GHEA Grapalat" w:hAnsi="GHEA Grapalat"/>
        </w:rPr>
        <w:t>представленное</w:t>
      </w:r>
      <w:r w:rsidR="00F763EC" w:rsidRPr="009044F1">
        <w:rPr>
          <w:rFonts w:ascii="GHEA Grapalat" w:hAnsi="GHEA Grapalat"/>
        </w:rPr>
        <w:t xml:space="preserve"> </w:t>
      </w:r>
      <w:r w:rsidRPr="009044F1">
        <w:rPr>
          <w:rFonts w:ascii="GHEA Grapalat" w:hAnsi="GHEA Grapalat"/>
        </w:rPr>
        <w:t xml:space="preserve">по заявке </w:t>
      </w:r>
      <w:r w:rsidR="00FA2B47">
        <w:rPr>
          <w:rFonts w:ascii="GHEA Grapalat" w:hAnsi="GHEA Grapalat"/>
        </w:rPr>
        <w:t>подтверждени</w:t>
      </w:r>
      <w:r w:rsidR="00F763EC">
        <w:rPr>
          <w:rFonts w:ascii="GHEA Grapalat" w:hAnsi="GHEA Grapalat"/>
        </w:rPr>
        <w:t>е</w:t>
      </w:r>
      <w:r w:rsidR="00FA2B47" w:rsidRPr="009044F1">
        <w:rPr>
          <w:rFonts w:ascii="GHEA Grapalat" w:hAnsi="GHEA Grapalat"/>
        </w:rPr>
        <w:t xml:space="preserve"> </w:t>
      </w:r>
      <w:r w:rsidRPr="009044F1">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9044F1">
        <w:rPr>
          <w:rFonts w:ascii="GHEA Grapalat" w:hAnsi="GHEA Grapalat"/>
        </w:rPr>
        <w:t>соответствующ</w:t>
      </w:r>
      <w:r w:rsidR="00F763EC">
        <w:rPr>
          <w:rFonts w:ascii="GHEA Grapalat" w:hAnsi="GHEA Grapalat"/>
        </w:rPr>
        <w:t>ее</w:t>
      </w:r>
      <w:r w:rsidR="00F763EC" w:rsidRPr="009044F1">
        <w:rPr>
          <w:rFonts w:ascii="GHEA Grapalat" w:hAnsi="GHEA Grapalat"/>
        </w:rPr>
        <w:t xml:space="preserve"> </w:t>
      </w:r>
      <w:r w:rsidRPr="009044F1">
        <w:rPr>
          <w:rFonts w:ascii="GHEA Grapalat" w:hAnsi="GHEA Grapalat"/>
        </w:rPr>
        <w:t xml:space="preserve">действительности </w:t>
      </w:r>
      <w:r w:rsidR="00F763EC">
        <w:rPr>
          <w:rFonts w:ascii="GHEA Grapalat" w:hAnsi="GHEA Grapalat"/>
        </w:rPr>
        <w:t xml:space="preserve">либо </w:t>
      </w:r>
      <w:r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sidR="00F763EC">
        <w:rPr>
          <w:rFonts w:ascii="GHEA Grapalat" w:hAnsi="GHEA Grapalat"/>
        </w:rPr>
        <w:t>или отобранный участник не представляет обеспечение квалификации,</w:t>
      </w:r>
      <w:r w:rsidR="00F73D7F">
        <w:rPr>
          <w:rFonts w:ascii="GHEA Grapalat" w:hAnsi="GHEA Grapalat"/>
        </w:rPr>
        <w:t xml:space="preserve"> </w:t>
      </w:r>
      <w:r w:rsidRPr="009044F1">
        <w:rPr>
          <w:rFonts w:ascii="GHEA Grapalat" w:hAnsi="GHEA Grapalat"/>
        </w:rPr>
        <w:t>то это обстоятельство считается нарушением обязательства, принятого в рамках процесса закупки.</w:t>
      </w:r>
    </w:p>
    <w:p w:rsidR="00A63D83" w:rsidRPr="009044F1" w:rsidRDefault="00A63D83" w:rsidP="00ED3045">
      <w:pPr>
        <w:widowControl w:val="0"/>
        <w:tabs>
          <w:tab w:val="left" w:pos="1276"/>
        </w:tabs>
        <w:ind w:firstLine="567"/>
        <w:jc w:val="both"/>
        <w:rPr>
          <w:rFonts w:ascii="GHEA Grapalat" w:hAnsi="GHEA Grapalat"/>
        </w:rPr>
      </w:pPr>
      <w:r>
        <w:rPr>
          <w:rFonts w:ascii="GHEA Grapalat" w:hAnsi="GHEA Grapalat"/>
        </w:rPr>
        <w:t>8.1</w:t>
      </w:r>
      <w:r w:rsidR="008067C5">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ED3045">
      <w:pPr>
        <w:pStyle w:val="norm"/>
        <w:widowControl w:val="0"/>
        <w:tabs>
          <w:tab w:val="left" w:pos="1276"/>
        </w:tabs>
        <w:spacing w:line="240" w:lineRule="auto"/>
        <w:ind w:firstLine="567"/>
        <w:rPr>
          <w:rFonts w:ascii="GHEA Grapalat" w:hAnsi="GHEA Grapalat" w:cs="Sylfaen"/>
          <w:sz w:val="24"/>
          <w:szCs w:val="24"/>
        </w:rPr>
      </w:pPr>
      <w:r>
        <w:rPr>
          <w:rFonts w:ascii="GHEA Grapalat" w:hAnsi="GHEA Grapalat"/>
          <w:sz w:val="24"/>
          <w:szCs w:val="24"/>
        </w:rPr>
        <w:t>8.1</w:t>
      </w:r>
      <w:r w:rsidR="00FE1D95">
        <w:rPr>
          <w:rFonts w:ascii="GHEA Grapalat" w:hAnsi="GHEA Grapalat"/>
          <w:sz w:val="24"/>
          <w:szCs w:val="24"/>
        </w:rPr>
        <w:t>5</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пунктах 8.</w:t>
      </w:r>
      <w:r w:rsidR="00D0532E">
        <w:rPr>
          <w:rFonts w:ascii="GHEA Grapalat" w:hAnsi="GHEA Grapalat"/>
          <w:sz w:val="24"/>
          <w:szCs w:val="24"/>
        </w:rPr>
        <w:t>8</w:t>
      </w:r>
      <w:r w:rsidR="00A74478" w:rsidRPr="00A74478">
        <w:rPr>
          <w:rFonts w:ascii="GHEA Grapalat" w:hAnsi="GHEA Grapalat"/>
          <w:sz w:val="24"/>
          <w:szCs w:val="24"/>
        </w:rPr>
        <w:t xml:space="preserve"> и 8.</w:t>
      </w:r>
      <w:r w:rsidR="00D0532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ED3045">
      <w:pPr>
        <w:pStyle w:val="BodyTextIndent2"/>
        <w:widowControl w:val="0"/>
        <w:tabs>
          <w:tab w:val="left" w:pos="1276"/>
        </w:tabs>
        <w:spacing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D51DF5">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BF1CBD" w:rsidRDefault="00B5219E" w:rsidP="00ED3045">
      <w:pPr>
        <w:widowControl w:val="0"/>
        <w:tabs>
          <w:tab w:val="left" w:pos="1276"/>
        </w:tabs>
        <w:ind w:firstLine="567"/>
        <w:contextualSpacing/>
        <w:jc w:val="both"/>
        <w:rPr>
          <w:rFonts w:ascii="GHEA Grapalat" w:hAnsi="GHEA Grapalat"/>
          <w:spacing w:val="-4"/>
        </w:rPr>
      </w:pPr>
      <w:r w:rsidRPr="00BF1CBD">
        <w:rPr>
          <w:rFonts w:ascii="GHEA Grapalat" w:hAnsi="GHEA Grapalat"/>
          <w:spacing w:val="-4"/>
        </w:rPr>
        <w:t>8</w:t>
      </w:r>
      <w:r w:rsidR="00A150A9" w:rsidRPr="00BF1CBD">
        <w:rPr>
          <w:rFonts w:ascii="GHEA Grapalat" w:hAnsi="GHEA Grapalat"/>
          <w:spacing w:val="-4"/>
        </w:rPr>
        <w:t>.</w:t>
      </w:r>
      <w:r w:rsidR="0093610F" w:rsidRPr="00BF1CBD">
        <w:rPr>
          <w:rFonts w:ascii="GHEA Grapalat" w:hAnsi="GHEA Grapalat"/>
          <w:spacing w:val="-4"/>
        </w:rPr>
        <w:t>1</w:t>
      </w:r>
      <w:r w:rsidR="00A161B0" w:rsidRPr="00BF1CBD">
        <w:rPr>
          <w:rFonts w:ascii="GHEA Grapalat" w:hAnsi="GHEA Grapalat"/>
          <w:spacing w:val="-4"/>
        </w:rPr>
        <w:t>7</w:t>
      </w:r>
      <w:r w:rsidR="00EE0CB1" w:rsidRPr="00BF1CBD">
        <w:rPr>
          <w:rFonts w:ascii="GHEA Grapalat" w:hAnsi="GHEA Grapalat"/>
          <w:spacing w:val="-4"/>
        </w:rPr>
        <w:t>.</w:t>
      </w:r>
      <w:r w:rsidR="00EE0CB1" w:rsidRPr="00BF1CBD">
        <w:rPr>
          <w:rFonts w:ascii="GHEA Grapalat" w:hAnsi="GHEA Grapalat"/>
          <w:spacing w:val="-4"/>
        </w:rPr>
        <w:tab/>
      </w:r>
      <w:r w:rsidR="00BF1CBD" w:rsidRPr="00BF1CBD">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1CBD" w:rsidRDefault="00BF1CBD" w:rsidP="00ED3045">
      <w:pPr>
        <w:widowControl w:val="0"/>
        <w:ind w:firstLine="567"/>
        <w:contextualSpacing/>
        <w:jc w:val="both"/>
        <w:rPr>
          <w:rFonts w:ascii="GHEA Grapalat" w:hAnsi="GHEA Grapalat"/>
          <w:spacing w:val="-4"/>
        </w:rPr>
      </w:pPr>
      <w:r w:rsidRPr="00BF1CBD">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0811C1" w:rsidRDefault="00A150A9" w:rsidP="00ED3045">
      <w:pPr>
        <w:pStyle w:val="BodyTextIndent2"/>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B325AF">
        <w:rPr>
          <w:rFonts w:ascii="GHEA Grapalat" w:hAnsi="GHEA Grapalat"/>
          <w:sz w:val="24"/>
          <w:szCs w:val="24"/>
        </w:rPr>
        <w:t>8</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FE2802">
        <w:rPr>
          <w:rStyle w:val="FootnoteReference"/>
          <w:rFonts w:ascii="GHEA Grapalat" w:hAnsi="GHEA Grapalat"/>
          <w:sz w:val="24"/>
          <w:szCs w:val="24"/>
        </w:rPr>
        <w:footnoteReference w:customMarkFollows="1" w:id="6"/>
        <w:t>11</w:t>
      </w:r>
      <w:r w:rsidRPr="009044F1">
        <w:rPr>
          <w:rFonts w:ascii="GHEA Grapalat" w:hAnsi="GHEA Grapalat"/>
          <w:sz w:val="24"/>
          <w:szCs w:val="24"/>
        </w:rPr>
        <w:t xml:space="preserve">. </w:t>
      </w:r>
    </w:p>
    <w:p w:rsidR="00583092" w:rsidRPr="008C0D41" w:rsidRDefault="00A150A9" w:rsidP="00ED3045">
      <w:pPr>
        <w:widowControl w:val="0"/>
        <w:tabs>
          <w:tab w:val="left" w:pos="1276"/>
        </w:tabs>
        <w:ind w:firstLine="567"/>
        <w:jc w:val="both"/>
        <w:rPr>
          <w:rFonts w:ascii="GHEA Grapalat" w:hAnsi="GHEA Grapalat"/>
        </w:rPr>
      </w:pPr>
      <w:r w:rsidRPr="008C0D41">
        <w:rPr>
          <w:rFonts w:ascii="GHEA Grapalat" w:hAnsi="GHEA Grapalat"/>
        </w:rPr>
        <w:t>8.</w:t>
      </w:r>
      <w:r w:rsidR="00E44A71" w:rsidRPr="008C0D41">
        <w:rPr>
          <w:rFonts w:ascii="GHEA Grapalat" w:hAnsi="GHEA Grapalat"/>
        </w:rPr>
        <w:t>19</w:t>
      </w:r>
      <w:r w:rsidR="009F2C5D" w:rsidRPr="008C0D41">
        <w:rPr>
          <w:rFonts w:ascii="GHEA Grapalat" w:hAnsi="GHEA Grapalat"/>
        </w:rPr>
        <w:t>.</w:t>
      </w:r>
      <w:r w:rsidR="009F2C5D" w:rsidRPr="008C0D41">
        <w:rPr>
          <w:rFonts w:ascii="GHEA Grapalat" w:hAnsi="GHEA Grapalat"/>
        </w:rPr>
        <w:tab/>
      </w:r>
      <w:r w:rsidRPr="008C0D41">
        <w:rPr>
          <w:rFonts w:ascii="GHEA Grapalat" w:hAnsi="GHEA Grapalat"/>
        </w:rPr>
        <w:t>В случае если отобранный участник не заключает (отказывается</w:t>
      </w:r>
      <w:r w:rsidR="00521B59" w:rsidRPr="008C0D41">
        <w:rPr>
          <w:rFonts w:ascii="Courier New" w:hAnsi="Courier New" w:cs="Courier New"/>
          <w:lang w:val="en-US"/>
        </w:rPr>
        <w:t> </w:t>
      </w:r>
      <w:r w:rsidRPr="008C0D41">
        <w:rPr>
          <w:rFonts w:ascii="GHEA Grapalat" w:hAnsi="GHEA Grapalat"/>
        </w:rPr>
        <w:t xml:space="preserve">заключать) договор или лишается права на заключение договора, </w:t>
      </w:r>
      <w:r w:rsidR="000702A0" w:rsidRPr="008C0D41">
        <w:rPr>
          <w:rFonts w:ascii="GHEA Grapalat" w:hAnsi="GHEA Grapalat"/>
        </w:rPr>
        <w:t xml:space="preserve">решением комиссии </w:t>
      </w:r>
      <w:r w:rsidR="005F2F3B" w:rsidRPr="008C0D41">
        <w:rPr>
          <w:rFonts w:ascii="GHEA Grapalat" w:hAnsi="GHEA Grapalat"/>
        </w:rPr>
        <w:t xml:space="preserve">отобранным  </w:t>
      </w:r>
      <w:r w:rsidRPr="008C0D41">
        <w:rPr>
          <w:rFonts w:ascii="GHEA Grapalat" w:hAnsi="GHEA Grapalat"/>
        </w:rPr>
        <w:t>участник</w:t>
      </w:r>
      <w:r w:rsidR="005F2F3B" w:rsidRPr="008C0D41">
        <w:rPr>
          <w:rFonts w:ascii="GHEA Grapalat" w:hAnsi="GHEA Grapalat"/>
        </w:rPr>
        <w:t xml:space="preserve">ом </w:t>
      </w:r>
      <w:r w:rsidR="005F2F3B" w:rsidRPr="008C0D41">
        <w:rPr>
          <w:rFonts w:ascii="GHEA Grapalat" w:hAnsi="GHEA Grapalat"/>
          <w:lang w:val="hy-AM"/>
        </w:rPr>
        <w:t xml:space="preserve"> </w:t>
      </w:r>
      <w:r w:rsidR="005F2F3B" w:rsidRPr="008C0D41">
        <w:rPr>
          <w:rFonts w:ascii="GHEA Grapalat" w:hAnsi="GHEA Grapalat"/>
        </w:rPr>
        <w:t>признается участник занявший следующее место</w:t>
      </w:r>
      <w:r w:rsidR="00951CE5" w:rsidRPr="008C0D41">
        <w:rPr>
          <w:rFonts w:ascii="GHEA Grapalat" w:hAnsi="GHEA Grapalat"/>
          <w:lang w:val="hy-AM"/>
        </w:rPr>
        <w:t xml:space="preserve"> </w:t>
      </w:r>
      <w:r w:rsidR="00951CE5" w:rsidRPr="008C0D41">
        <w:rPr>
          <w:rFonts w:ascii="GHEA Grapalat" w:hAnsi="GHEA Grapalat"/>
        </w:rPr>
        <w:t>с</w:t>
      </w:r>
      <w:r w:rsidRPr="008C0D41">
        <w:rPr>
          <w:rFonts w:ascii="GHEA Grapalat" w:hAnsi="GHEA Grapalat"/>
        </w:rPr>
        <w:t xml:space="preserve"> </w:t>
      </w:r>
      <w:r w:rsidR="00951CE5" w:rsidRPr="008C0D41">
        <w:rPr>
          <w:rFonts w:ascii="GHEA Grapalat" w:hAnsi="GHEA Grapalat"/>
        </w:rPr>
        <w:t>применением процедуры</w:t>
      </w:r>
      <w:r w:rsidRPr="008C0D41">
        <w:rPr>
          <w:rFonts w:ascii="GHEA Grapalat" w:hAnsi="GHEA Grapalat"/>
        </w:rPr>
        <w:t>, установленн</w:t>
      </w:r>
      <w:r w:rsidR="00951CE5" w:rsidRPr="008C0D41">
        <w:rPr>
          <w:rFonts w:ascii="GHEA Grapalat" w:hAnsi="GHEA Grapalat"/>
        </w:rPr>
        <w:t>ой</w:t>
      </w:r>
      <w:r w:rsidRPr="008C0D41">
        <w:rPr>
          <w:rFonts w:ascii="GHEA Grapalat" w:hAnsi="GHEA Grapalat"/>
        </w:rPr>
        <w:t xml:space="preserve"> пунктами 8.1</w:t>
      </w:r>
      <w:r w:rsidR="00625515" w:rsidRPr="008C0D41">
        <w:rPr>
          <w:rFonts w:ascii="GHEA Grapalat" w:hAnsi="GHEA Grapalat"/>
        </w:rPr>
        <w:t>2</w:t>
      </w:r>
      <w:r w:rsidRPr="008C0D41">
        <w:rPr>
          <w:rFonts w:ascii="GHEA Grapalat" w:hAnsi="GHEA Grapalat"/>
        </w:rPr>
        <w:t>-8.</w:t>
      </w:r>
      <w:r w:rsidR="00625515" w:rsidRPr="008C0D41">
        <w:rPr>
          <w:rFonts w:ascii="GHEA Grapalat" w:hAnsi="GHEA Grapalat"/>
        </w:rPr>
        <w:t>18</w:t>
      </w:r>
      <w:r w:rsidR="007854B2" w:rsidRPr="008C0D41">
        <w:rPr>
          <w:rFonts w:ascii="GHEA Grapalat" w:hAnsi="GHEA Grapalat"/>
        </w:rPr>
        <w:t xml:space="preserve"> </w:t>
      </w:r>
      <w:r w:rsidRPr="008C0D41">
        <w:rPr>
          <w:rFonts w:ascii="GHEA Grapalat" w:hAnsi="GHEA Grapalat"/>
        </w:rPr>
        <w:t>части 1 настоящего Приглашения.</w:t>
      </w:r>
    </w:p>
    <w:p w:rsidR="00583092" w:rsidRPr="009044F1" w:rsidRDefault="00A150A9" w:rsidP="00ED3045">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5D0468">
        <w:rPr>
          <w:rFonts w:ascii="GHEA Grapalat" w:hAnsi="GHEA Grapalat"/>
          <w:sz w:val="24"/>
          <w:szCs w:val="24"/>
        </w:rPr>
        <w:t>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ED3045">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ED3045">
      <w:pPr>
        <w:pStyle w:val="BodyTextIndent2"/>
        <w:widowControl w:val="0"/>
        <w:tabs>
          <w:tab w:val="left" w:pos="1276"/>
        </w:tabs>
        <w:spacing w:line="240" w:lineRule="auto"/>
        <w:ind w:firstLine="567"/>
        <w:rPr>
          <w:rFonts w:ascii="GHEA Grapalat" w:hAnsi="GHEA Grapalat"/>
          <w:sz w:val="24"/>
          <w:szCs w:val="24"/>
        </w:rPr>
      </w:pPr>
      <w:r w:rsidRPr="00B57B4F">
        <w:rPr>
          <w:rFonts w:ascii="GHEA Grapalat" w:hAnsi="GHEA Grapalat"/>
          <w:sz w:val="24"/>
          <w:szCs w:val="24"/>
        </w:rPr>
        <w:lastRenderedPageBreak/>
        <w:t>8.</w:t>
      </w:r>
      <w:r w:rsidR="005A79EE" w:rsidRPr="00B57B4F">
        <w:rPr>
          <w:rFonts w:ascii="GHEA Grapalat" w:hAnsi="GHEA Grapalat"/>
          <w:sz w:val="24"/>
          <w:szCs w:val="24"/>
        </w:rPr>
        <w:t>2</w:t>
      </w:r>
      <w:r w:rsidR="000241CA" w:rsidRPr="00B57B4F">
        <w:rPr>
          <w:rFonts w:ascii="GHEA Grapalat" w:hAnsi="GHEA Grapalat"/>
          <w:sz w:val="24"/>
          <w:szCs w:val="24"/>
        </w:rPr>
        <w:t>1</w:t>
      </w:r>
      <w:r w:rsidRPr="00B57B4F">
        <w:rPr>
          <w:rFonts w:ascii="GHEA Grapalat" w:hAnsi="GHEA Grapalat"/>
          <w:sz w:val="24"/>
          <w:szCs w:val="24"/>
        </w:rPr>
        <w:t>.</w:t>
      </w:r>
      <w:r w:rsidR="00FA2DBA" w:rsidRPr="00B57B4F">
        <w:rPr>
          <w:rFonts w:ascii="GHEA Grapalat" w:hAnsi="GHEA Grapalat"/>
          <w:sz w:val="24"/>
          <w:szCs w:val="24"/>
        </w:rPr>
        <w:tab/>
      </w:r>
      <w:r w:rsidRPr="00B57B4F">
        <w:rPr>
          <w:rFonts w:ascii="GHEA Grapalat" w:hAnsi="GHEA Grapalat"/>
          <w:sz w:val="24"/>
          <w:szCs w:val="24"/>
        </w:rPr>
        <w:t>С целью применения пункта 8.</w:t>
      </w:r>
      <w:r w:rsidR="005A79EE" w:rsidRPr="00B57B4F">
        <w:rPr>
          <w:rFonts w:ascii="GHEA Grapalat" w:hAnsi="GHEA Grapalat"/>
          <w:sz w:val="24"/>
          <w:szCs w:val="24"/>
        </w:rPr>
        <w:t>2</w:t>
      </w:r>
      <w:r w:rsidR="00D35E75" w:rsidRPr="00B57B4F">
        <w:rPr>
          <w:rFonts w:ascii="GHEA Grapalat" w:hAnsi="GHEA Grapalat"/>
          <w:sz w:val="24"/>
          <w:szCs w:val="24"/>
        </w:rPr>
        <w:t>0</w:t>
      </w:r>
      <w:r w:rsidRPr="00B57B4F">
        <w:rPr>
          <w:rFonts w:ascii="GHEA Grapalat" w:hAnsi="GHEA Grapalat"/>
          <w:sz w:val="24"/>
          <w:szCs w:val="24"/>
        </w:rPr>
        <w:t xml:space="preserve">. части 1 настоящего приглашения </w:t>
      </w:r>
      <w:r w:rsidR="005A79EE" w:rsidRPr="00B57B4F">
        <w:rPr>
          <w:rFonts w:ascii="GHEA Grapalat" w:hAnsi="GHEA Grapalat"/>
          <w:sz w:val="24"/>
          <w:szCs w:val="24"/>
        </w:rPr>
        <w:t xml:space="preserve">может быть созвано </w:t>
      </w:r>
      <w:r w:rsidRPr="00B57B4F">
        <w:rPr>
          <w:rFonts w:ascii="GHEA Grapalat" w:hAnsi="GHEA Grapalat"/>
          <w:sz w:val="24"/>
          <w:szCs w:val="24"/>
        </w:rPr>
        <w:t>внеочередное заседание комиссии.</w:t>
      </w:r>
    </w:p>
    <w:p w:rsidR="00E45ACA" w:rsidRPr="000811C1" w:rsidRDefault="00A150A9" w:rsidP="00ED3045">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D5CCD">
        <w:rPr>
          <w:rFonts w:ascii="GHEA Grapalat" w:hAnsi="GHEA Grapalat"/>
          <w:spacing w:val="-6"/>
          <w:sz w:val="24"/>
          <w:szCs w:val="24"/>
        </w:rPr>
        <w:t>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ED3045">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BE4CFA">
        <w:rPr>
          <w:rFonts w:ascii="GHEA Grapalat" w:hAnsi="GHEA Grapalat"/>
          <w:sz w:val="24"/>
          <w:szCs w:val="24"/>
        </w:rPr>
        <w:t>3</w:t>
      </w:r>
      <w:r w:rsidR="00BA2853" w:rsidRPr="00BA2853">
        <w:rPr>
          <w:rFonts w:ascii="GHEA Grapalat" w:hAnsi="GHEA Grapalat"/>
          <w:sz w:val="24"/>
          <w:szCs w:val="24"/>
        </w:rPr>
        <w:t>.</w:t>
      </w:r>
      <w:r w:rsidR="006354FA">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9044F1" w:rsidRDefault="00583092" w:rsidP="00ED3045">
      <w:pPr>
        <w:pStyle w:val="BodyTextIndent2"/>
        <w:widowControl w:val="0"/>
        <w:spacing w:line="240" w:lineRule="auto"/>
        <w:ind w:firstLine="567"/>
        <w:rPr>
          <w:rFonts w:ascii="GHEA Grapalat" w:hAnsi="GHEA Grapalat"/>
          <w:i/>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 не применим, если заявку подал только один участник, с которым заключается договор.</w:t>
      </w:r>
    </w:p>
    <w:p w:rsidR="00583092" w:rsidRPr="009044F1" w:rsidRDefault="00583092" w:rsidP="00ED3045">
      <w:pPr>
        <w:pStyle w:val="BodyTextIndent2"/>
        <w:widowControl w:val="0"/>
        <w:spacing w:line="240" w:lineRule="auto"/>
        <w:ind w:firstLine="567"/>
        <w:rPr>
          <w:rFonts w:ascii="GHEA Grapalat" w:hAnsi="GHEA Grapalat" w:cs="Sylfaen"/>
          <w:sz w:val="24"/>
          <w:szCs w:val="24"/>
        </w:rPr>
      </w:pPr>
      <w:r w:rsidRPr="009044F1">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138F3" w:rsidRDefault="00B138F3" w:rsidP="00ED3045">
      <w:pPr>
        <w:widowControl w:val="0"/>
        <w:jc w:val="center"/>
        <w:rPr>
          <w:rFonts w:ascii="GHEA Grapalat" w:hAnsi="GHEA Grapalat"/>
          <w:b/>
        </w:rPr>
      </w:pPr>
    </w:p>
    <w:p w:rsidR="000313A6" w:rsidRPr="009044F1" w:rsidRDefault="00AA0AD8" w:rsidP="00ED3045">
      <w:pPr>
        <w:widowControl w:val="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ED3045">
      <w:pPr>
        <w:widowControl w:val="0"/>
        <w:tabs>
          <w:tab w:val="left" w:pos="1134"/>
        </w:tabs>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ED3045">
      <w:pPr>
        <w:widowControl w:val="0"/>
        <w:tabs>
          <w:tab w:val="left" w:pos="1134"/>
        </w:tabs>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sidR="00DA3F9C">
        <w:rPr>
          <w:rFonts w:ascii="GHEA Grapalat" w:hAnsi="GHEA Grapalat"/>
        </w:rPr>
        <w:t>2</w:t>
      </w:r>
      <w:r w:rsidR="00655890">
        <w:rPr>
          <w:rFonts w:ascii="GHEA Grapalat" w:hAnsi="GHEA Grapalat"/>
        </w:rPr>
        <w:t>3</w:t>
      </w:r>
      <w:r w:rsidRPr="009044F1">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Pr>
          <w:rFonts w:ascii="GHEA Grapalat" w:hAnsi="GHEA Grapalat"/>
        </w:rPr>
        <w:t>2</w:t>
      </w:r>
      <w:r w:rsidR="00655890">
        <w:rPr>
          <w:rFonts w:ascii="GHEA Grapalat" w:hAnsi="GHEA Grapalat"/>
        </w:rPr>
        <w:t>3</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ED3045">
      <w:pPr>
        <w:widowControl w:val="0"/>
        <w:tabs>
          <w:tab w:val="left" w:pos="1134"/>
        </w:tabs>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096865" w:rsidRPr="009044F1" w:rsidRDefault="00AA0AD8" w:rsidP="00ED3045">
      <w:pPr>
        <w:widowControl w:val="0"/>
        <w:tabs>
          <w:tab w:val="left" w:pos="1134"/>
        </w:tabs>
        <w:ind w:firstLine="567"/>
        <w:jc w:val="both"/>
        <w:rPr>
          <w:rFonts w:ascii="GHEA Grapalat" w:hAnsi="GHEA Grapalat" w:cs="Sylfaen"/>
        </w:rPr>
      </w:pPr>
      <w:r w:rsidRPr="009044F1">
        <w:rPr>
          <w:rFonts w:ascii="GHEA Grapalat" w:hAnsi="GHEA Grapalat"/>
        </w:rPr>
        <w:t>9.</w:t>
      </w:r>
      <w:r w:rsidR="008E1532">
        <w:rPr>
          <w:rFonts w:ascii="GHEA Grapalat" w:hAnsi="GHEA Grapalat"/>
        </w:rPr>
        <w:t>4</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9044F1" w:rsidRDefault="000313A6" w:rsidP="00ED3045">
      <w:pPr>
        <w:widowControl w:val="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ED3045">
      <w:pPr>
        <w:pStyle w:val="BodyTextIndent"/>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CC3097">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E048B1" w:rsidRPr="00E048B1">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9044F1">
        <w:rPr>
          <w:rFonts w:ascii="GHEA Grapalat" w:hAnsi="GHEA Grapalat"/>
          <w:spacing w:val="-8"/>
          <w:sz w:val="24"/>
          <w:szCs w:val="24"/>
        </w:rPr>
        <w:t xml:space="preserve"> </w:t>
      </w:r>
    </w:p>
    <w:p w:rsidR="00096865" w:rsidRPr="009044F1" w:rsidRDefault="00096865" w:rsidP="00ED3045">
      <w:pPr>
        <w:widowControl w:val="0"/>
        <w:jc w:val="center"/>
        <w:rPr>
          <w:rFonts w:ascii="GHEA Grapalat" w:hAnsi="GHEA Grapalat"/>
          <w:b/>
          <w:iCs/>
        </w:rPr>
      </w:pPr>
    </w:p>
    <w:p w:rsidR="00096865" w:rsidRPr="009044F1" w:rsidRDefault="00030D40" w:rsidP="00ED3045">
      <w:pPr>
        <w:widowControl w:val="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ED3045">
      <w:pPr>
        <w:widowControl w:val="0"/>
        <w:tabs>
          <w:tab w:val="left" w:pos="1276"/>
        </w:tabs>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На основании требования о предоставлении </w:t>
      </w:r>
      <w:r w:rsidR="000E4039" w:rsidRPr="009044F1">
        <w:rPr>
          <w:rFonts w:ascii="GHEA Grapalat" w:hAnsi="GHEA Grapalat"/>
        </w:rPr>
        <w:t>обеспечени</w:t>
      </w:r>
      <w:r w:rsidR="000E4039">
        <w:rPr>
          <w:rFonts w:ascii="GHEA Grapalat" w:hAnsi="GHEA Grapalat"/>
        </w:rPr>
        <w:t>й</w:t>
      </w:r>
      <w:r w:rsidR="000E4039" w:rsidRPr="009044F1">
        <w:rPr>
          <w:rFonts w:ascii="GHEA Grapalat" w:hAnsi="GHEA Grapalat"/>
        </w:rPr>
        <w:t xml:space="preserve"> </w:t>
      </w:r>
      <w:r w:rsidR="000E4039">
        <w:rPr>
          <w:rFonts w:ascii="GHEA Grapalat" w:hAnsi="GHEA Grapalat"/>
        </w:rPr>
        <w:t xml:space="preserve">квалификации и </w:t>
      </w:r>
      <w:r w:rsidRPr="009044F1">
        <w:rPr>
          <w:rFonts w:ascii="GHEA Grapalat" w:hAnsi="GHEA Grapalat"/>
        </w:rPr>
        <w:t>договора отобранный участник в течение 10</w:t>
      </w:r>
      <w:r w:rsidR="000E4039">
        <w:rPr>
          <w:rFonts w:ascii="GHEA Grapalat" w:hAnsi="GHEA Grapalat"/>
        </w:rPr>
        <w:t xml:space="preserve">-и, а </w:t>
      </w:r>
      <w:r w:rsidR="000E4039" w:rsidRPr="000E4039">
        <w:rPr>
          <w:rFonts w:ascii="GHEA Grapalat" w:hAnsi="GHEA Grapalat"/>
        </w:rPr>
        <w:t xml:space="preserve">в случае, если заключаемым договором предусмотрена предоплата </w:t>
      </w:r>
      <w:r w:rsidR="000E4039">
        <w:rPr>
          <w:rFonts w:ascii="GHEA Grapalat" w:hAnsi="GHEA Grapalat"/>
        </w:rPr>
        <w:t>–</w:t>
      </w:r>
      <w:r w:rsidR="000E4039" w:rsidRPr="000E4039">
        <w:rPr>
          <w:rFonts w:ascii="GHEA Grapalat" w:hAnsi="GHEA Grapalat"/>
        </w:rPr>
        <w:t xml:space="preserve"> 15</w:t>
      </w:r>
      <w:r w:rsidR="000E4039">
        <w:rPr>
          <w:rFonts w:ascii="GHEA Grapalat" w:hAnsi="GHEA Grapalat"/>
        </w:rPr>
        <w:t>-и</w:t>
      </w:r>
      <w:r w:rsidRPr="009044F1">
        <w:rPr>
          <w:rFonts w:ascii="GHEA Grapalat" w:hAnsi="GHEA Grapalat"/>
        </w:rPr>
        <w:t xml:space="preserve"> </w:t>
      </w:r>
      <w:r w:rsidR="000E4039" w:rsidRPr="009044F1">
        <w:rPr>
          <w:rFonts w:ascii="GHEA Grapalat" w:hAnsi="GHEA Grapalat"/>
        </w:rPr>
        <w:t>рабочих дней со дня его получения</w:t>
      </w:r>
      <w:r w:rsidR="000E4039">
        <w:rPr>
          <w:rFonts w:ascii="GHEA Grapalat" w:hAnsi="GHEA Grapalat"/>
        </w:rPr>
        <w:t>,</w:t>
      </w:r>
      <w:r w:rsidR="000E4039" w:rsidRPr="009044F1">
        <w:rPr>
          <w:rFonts w:ascii="GHEA Grapalat" w:hAnsi="GHEA Grapalat"/>
        </w:rPr>
        <w:t xml:space="preserve"> </w:t>
      </w:r>
      <w:r w:rsidRPr="009044F1">
        <w:rPr>
          <w:rFonts w:ascii="GHEA Grapalat" w:hAnsi="GHEA Grapalat"/>
        </w:rPr>
        <w:t xml:space="preserve">обязан представить </w:t>
      </w:r>
      <w:r w:rsidR="000E4039" w:rsidRPr="009044F1">
        <w:rPr>
          <w:rFonts w:ascii="GHEA Grapalat" w:hAnsi="GHEA Grapalat"/>
        </w:rPr>
        <w:t>обеспечени</w:t>
      </w:r>
      <w:r w:rsidR="000E4039">
        <w:rPr>
          <w:rFonts w:ascii="GHEA Grapalat" w:hAnsi="GHEA Grapalat"/>
        </w:rPr>
        <w:t>я квалификации и</w:t>
      </w:r>
      <w:r w:rsidR="000E4039" w:rsidRPr="009044F1">
        <w:rPr>
          <w:rFonts w:ascii="GHEA Grapalat" w:hAnsi="GHEA Grapalat"/>
        </w:rPr>
        <w:t xml:space="preserve"> </w:t>
      </w:r>
      <w:r w:rsidRPr="009044F1">
        <w:rPr>
          <w:rFonts w:ascii="GHEA Grapalat" w:hAnsi="GHEA Grapalat"/>
        </w:rPr>
        <w:t xml:space="preserve">договора. С отобранным участником заключается договор, если он представляет </w:t>
      </w:r>
      <w:r w:rsidR="000E4039" w:rsidRPr="009044F1">
        <w:rPr>
          <w:rFonts w:ascii="GHEA Grapalat" w:hAnsi="GHEA Grapalat"/>
        </w:rPr>
        <w:t>обеспечени</w:t>
      </w:r>
      <w:r w:rsidR="000E4039">
        <w:rPr>
          <w:rFonts w:ascii="GHEA Grapalat" w:hAnsi="GHEA Grapalat"/>
        </w:rPr>
        <w:t xml:space="preserve">я квалификации и </w:t>
      </w:r>
      <w:r w:rsidR="000E4039" w:rsidRPr="009044F1">
        <w:rPr>
          <w:rFonts w:ascii="GHEA Grapalat" w:hAnsi="GHEA Grapalat"/>
        </w:rPr>
        <w:t xml:space="preserve"> </w:t>
      </w:r>
      <w:r w:rsidRPr="009044F1">
        <w:rPr>
          <w:rFonts w:ascii="GHEA Grapalat" w:hAnsi="GHEA Grapalat"/>
        </w:rPr>
        <w:t>договора.</w:t>
      </w:r>
    </w:p>
    <w:p w:rsidR="0035631F" w:rsidRDefault="00A6609C" w:rsidP="00ED3045">
      <w:pPr>
        <w:widowControl w:val="0"/>
        <w:tabs>
          <w:tab w:val="left" w:pos="1276"/>
        </w:tabs>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размеру ценового предложения </w:t>
      </w:r>
      <w:r w:rsidR="008C5F2A">
        <w:rPr>
          <w:rFonts w:ascii="GHEA Grapalat" w:hAnsi="GHEA Grapalat"/>
        </w:rPr>
        <w:t>ото</w:t>
      </w:r>
      <w:r w:rsidR="008C5F2A" w:rsidRPr="008C5F2A">
        <w:rPr>
          <w:rFonts w:ascii="GHEA Grapalat" w:hAnsi="GHEA Grapalat"/>
        </w:rPr>
        <w:t>бранного участника</w:t>
      </w:r>
      <w:r w:rsidR="008C5F2A">
        <w:rPr>
          <w:rFonts w:ascii="GHEA Grapalat" w:hAnsi="GHEA Grapalat"/>
        </w:rPr>
        <w:t>.</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w:t>
      </w:r>
      <w:r w:rsidR="00EE7968" w:rsidRPr="00EE7968">
        <w:rPr>
          <w:rFonts w:ascii="GHEA Grapalat" w:hAnsi="GHEA Grapalat"/>
        </w:rPr>
        <w:t xml:space="preserve">в одностороннем порядке утвержденного заявления в виде неустойки (приложение 4.1) или наличных денег </w:t>
      </w:r>
      <w:r w:rsidR="001647D2" w:rsidRPr="001647D2">
        <w:rPr>
          <w:rFonts w:ascii="GHEA Grapalat" w:hAnsi="GHEA Grapalat"/>
        </w:rPr>
        <w:t>которое должно быть действительным как минимум  включительно</w:t>
      </w:r>
      <w:r w:rsidR="001647D2">
        <w:rPr>
          <w:rFonts w:ascii="GHEA Grapalat" w:hAnsi="GHEA Grapalat"/>
        </w:rPr>
        <w:t xml:space="preserve"> </w:t>
      </w:r>
      <w:r w:rsidR="001647D2" w:rsidRPr="001647D2">
        <w:rPr>
          <w:rFonts w:ascii="GHEA Grapalat" w:hAnsi="GHEA Grapalat"/>
        </w:rPr>
        <w:t xml:space="preserve">до 20-го рабочего дня, следующего за днем полного принятия заказчиком результата выполнения </w:t>
      </w:r>
      <w:r w:rsidR="001647D2" w:rsidRPr="0027573B">
        <w:rPr>
          <w:rFonts w:ascii="GHEA Grapalat" w:hAnsi="GHEA Grapalat"/>
        </w:rPr>
        <w:t>контракта</w:t>
      </w:r>
      <w:r w:rsidR="009A0467">
        <w:rPr>
          <w:rStyle w:val="FootnoteReference"/>
          <w:rFonts w:ascii="GHEA Grapalat" w:hAnsi="GHEA Grapalat"/>
        </w:rPr>
        <w:footnoteReference w:customMarkFollows="1" w:id="7"/>
        <w:t>12</w:t>
      </w:r>
      <w:r w:rsidRPr="0027573B">
        <w:rPr>
          <w:rFonts w:ascii="GHEA Grapalat" w:hAnsi="GHEA Grapalat"/>
        </w:rPr>
        <w:t xml:space="preserve"> </w:t>
      </w:r>
      <w:r w:rsidR="00853CBA" w:rsidRPr="0027573B">
        <w:rPr>
          <w:rFonts w:ascii="GHEA Grapalat" w:hAnsi="GHEA Grapalat"/>
        </w:rPr>
        <w:t>.</w:t>
      </w:r>
    </w:p>
    <w:p w:rsidR="0035631F" w:rsidRDefault="0035631F" w:rsidP="00ED3045">
      <w:pPr>
        <w:widowControl w:val="0"/>
        <w:tabs>
          <w:tab w:val="left" w:pos="1276"/>
        </w:tabs>
        <w:ind w:firstLine="567"/>
        <w:jc w:val="both"/>
        <w:rPr>
          <w:rFonts w:ascii="GHEA Grapalat" w:hAnsi="GHEA Grapalat" w:cs="Sylfaen"/>
        </w:rPr>
      </w:pPr>
      <w:r w:rsidRPr="0035631F">
        <w:rPr>
          <w:rFonts w:ascii="GHEA Grapalat" w:hAnsi="GHEA Grapalat" w:cs="Sylfaen"/>
        </w:rPr>
        <w:t xml:space="preserve">Если процедура закупки организована в </w:t>
      </w:r>
      <w:r w:rsidR="008F1F9B">
        <w:rPr>
          <w:rFonts w:ascii="GHEA Grapalat" w:hAnsi="GHEA Grapalat" w:cs="Sylfaen"/>
        </w:rPr>
        <w:t>лотах</w:t>
      </w:r>
      <w:r w:rsidRPr="0035631F">
        <w:rPr>
          <w:rFonts w:ascii="GHEA Grapalat" w:hAnsi="GHEA Grapalat" w:cs="Sylfaen"/>
        </w:rPr>
        <w:t xml:space="preserve"> и участник признается </w:t>
      </w:r>
      <w:r w:rsidR="008F1F9B">
        <w:rPr>
          <w:rFonts w:ascii="GHEA Grapalat" w:hAnsi="GHEA Grapalat" w:cs="Sylfaen"/>
        </w:rPr>
        <w:t>отобранным</w:t>
      </w:r>
      <w:r w:rsidRPr="0035631F">
        <w:rPr>
          <w:rFonts w:ascii="GHEA Grapalat" w:hAnsi="GHEA Grapalat" w:cs="Sylfaen"/>
        </w:rPr>
        <w:t xml:space="preserve"> участником </w:t>
      </w:r>
      <w:r w:rsidR="008F1F9B">
        <w:rPr>
          <w:rFonts w:ascii="GHEA Grapalat" w:hAnsi="GHEA Grapalat" w:cs="Sylfaen"/>
        </w:rPr>
        <w:t>по</w:t>
      </w:r>
      <w:r w:rsidRPr="0035631F">
        <w:rPr>
          <w:rFonts w:ascii="GHEA Grapalat" w:hAnsi="GHEA Grapalat" w:cs="Sylfaen"/>
        </w:rPr>
        <w:t xml:space="preserve"> более чем одн</w:t>
      </w:r>
      <w:r w:rsidR="008F1F9B">
        <w:rPr>
          <w:rFonts w:ascii="GHEA Grapalat" w:hAnsi="GHEA Grapalat" w:cs="Sylfaen"/>
        </w:rPr>
        <w:t xml:space="preserve">ому лоту </w:t>
      </w:r>
      <w:r w:rsidRPr="0035631F">
        <w:rPr>
          <w:rFonts w:ascii="GHEA Grapalat" w:hAnsi="GHEA Grapalat" w:cs="Sylfaen"/>
        </w:rPr>
        <w:t xml:space="preserve">и общая цена заключаемого с последним договора превышает 10 млн. драмов </w:t>
      </w:r>
      <w:r w:rsidR="008F1F9B">
        <w:rPr>
          <w:rFonts w:ascii="GHEA Grapalat" w:hAnsi="GHEA Grapalat" w:cs="Sylfaen"/>
        </w:rPr>
        <w:t>д</w:t>
      </w:r>
      <w:r w:rsidRPr="0035631F">
        <w:rPr>
          <w:rFonts w:ascii="GHEA Grapalat" w:hAnsi="GHEA Grapalat" w:cs="Sylfaen"/>
        </w:rPr>
        <w:t>рам</w:t>
      </w:r>
      <w:r w:rsidR="008F1F9B">
        <w:rPr>
          <w:rFonts w:ascii="GHEA Grapalat" w:hAnsi="GHEA Grapalat" w:cs="Sylfaen"/>
        </w:rPr>
        <w:t>ов</w:t>
      </w:r>
      <w:r w:rsidRPr="0035631F">
        <w:rPr>
          <w:rFonts w:ascii="GHEA Grapalat" w:hAnsi="GHEA Grapalat" w:cs="Sylfaen"/>
        </w:rPr>
        <w:t xml:space="preserve"> </w:t>
      </w:r>
      <w:r w:rsidR="008F1F9B">
        <w:rPr>
          <w:rFonts w:ascii="GHEA Grapalat" w:hAnsi="GHEA Grapalat" w:cs="Sylfaen"/>
        </w:rPr>
        <w:t>РА,</w:t>
      </w:r>
      <w:r w:rsidRPr="0035631F">
        <w:rPr>
          <w:rFonts w:ascii="GHEA Grapalat" w:hAnsi="GHEA Grapalat" w:cs="Sylfaen"/>
        </w:rPr>
        <w:t xml:space="preserve"> то обеспечение </w:t>
      </w:r>
      <w:r w:rsidR="008F1F9B" w:rsidRPr="0035631F">
        <w:rPr>
          <w:rFonts w:ascii="GHEA Grapalat" w:hAnsi="GHEA Grapalat" w:cs="Sylfaen"/>
        </w:rPr>
        <w:t>квалификаци</w:t>
      </w:r>
      <w:r w:rsidR="008F1F9B">
        <w:rPr>
          <w:rFonts w:ascii="GHEA Grapalat" w:hAnsi="GHEA Grapalat" w:cs="Sylfaen"/>
        </w:rPr>
        <w:t>и</w:t>
      </w:r>
      <w:r w:rsidR="008F1F9B" w:rsidRPr="0035631F">
        <w:rPr>
          <w:rFonts w:ascii="GHEA Grapalat" w:hAnsi="GHEA Grapalat" w:cs="Sylfaen"/>
        </w:rPr>
        <w:t xml:space="preserve"> </w:t>
      </w:r>
      <w:r w:rsidRPr="0035631F">
        <w:rPr>
          <w:rFonts w:ascii="GHEA Grapalat" w:hAnsi="GHEA Grapalat" w:cs="Sylfaen"/>
        </w:rPr>
        <w:t xml:space="preserve">представляется в </w:t>
      </w:r>
      <w:r w:rsidR="004B6A49">
        <w:rPr>
          <w:rFonts w:ascii="GHEA Grapalat" w:hAnsi="GHEA Grapalat" w:cs="Sylfaen"/>
        </w:rPr>
        <w:t>виде</w:t>
      </w:r>
      <w:r w:rsidRPr="0035631F">
        <w:rPr>
          <w:rFonts w:ascii="GHEA Grapalat" w:hAnsi="GHEA Grapalat" w:cs="Sylfaen"/>
        </w:rPr>
        <w:t xml:space="preserve"> банковской гарантии в размере общей цены договора</w:t>
      </w:r>
      <w:r w:rsidR="008F1F9B">
        <w:rPr>
          <w:rFonts w:ascii="GHEA Grapalat" w:hAnsi="GHEA Grapalat" w:cs="Sylfaen"/>
        </w:rPr>
        <w:t>.</w:t>
      </w:r>
    </w:p>
    <w:p w:rsidR="002406D8" w:rsidRPr="009044F1" w:rsidRDefault="002406D8" w:rsidP="00ED3045">
      <w:pPr>
        <w:widowControl w:val="0"/>
        <w:tabs>
          <w:tab w:val="left" w:pos="1276"/>
        </w:tabs>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ED3045">
      <w:pPr>
        <w:widowControl w:val="0"/>
        <w:tabs>
          <w:tab w:val="left" w:pos="1276"/>
        </w:tabs>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договора.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w:t>
      </w:r>
      <w:r w:rsidR="00EE7968" w:rsidRPr="00EE7968">
        <w:rPr>
          <w:rFonts w:ascii="GHEA Grapalat" w:hAnsi="GHEA Grapalat"/>
        </w:rPr>
        <w:t>в одностороннем порядке утвержденного заявления-в виде неустойки (приложение 5.1) или наличных денег</w:t>
      </w:r>
      <w:r w:rsidR="00375E5E">
        <w:rPr>
          <w:rFonts w:ascii="GHEA Grapalat" w:hAnsi="GHEA Grapalat"/>
        </w:rPr>
        <w:t>.</w:t>
      </w:r>
    </w:p>
    <w:p w:rsidR="0058395E" w:rsidRDefault="0058395E" w:rsidP="00ED3045">
      <w:pPr>
        <w:widowControl w:val="0"/>
        <w:tabs>
          <w:tab w:val="left" w:pos="1276"/>
        </w:tabs>
        <w:ind w:firstLine="567"/>
        <w:jc w:val="both"/>
        <w:rPr>
          <w:rFonts w:ascii="GHEA Grapalat" w:hAnsi="GHEA Grapalat"/>
        </w:rPr>
      </w:pPr>
      <w:r w:rsidRPr="0058395E">
        <w:rPr>
          <w:rFonts w:ascii="GHEA Grapalat" w:hAnsi="GHEA Grapalat"/>
        </w:rPr>
        <w:t xml:space="preserve">Если процедура закупки организована в </w:t>
      </w:r>
      <w:r w:rsidR="00740EF5">
        <w:rPr>
          <w:rFonts w:ascii="GHEA Grapalat" w:hAnsi="GHEA Grapalat"/>
        </w:rPr>
        <w:t>лотах</w:t>
      </w:r>
      <w:r w:rsidRPr="0058395E">
        <w:rPr>
          <w:rFonts w:ascii="GHEA Grapalat" w:hAnsi="GHEA Grapalat"/>
        </w:rPr>
        <w:t xml:space="preserve"> 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 xml:space="preserve">му лоту </w:t>
      </w:r>
      <w:r w:rsidRPr="0058395E">
        <w:rPr>
          <w:rFonts w:ascii="GHEA Grapalat" w:hAnsi="GHEA Grapalat"/>
        </w:rPr>
        <w:t>и общая цена заключаемого с последним договора превышает 10 млн. драмов Р</w:t>
      </w:r>
      <w:r w:rsidR="00740EF5">
        <w:rPr>
          <w:rFonts w:ascii="GHEA Grapalat" w:hAnsi="GHEA Grapalat"/>
        </w:rPr>
        <w:t>А</w:t>
      </w:r>
      <w:r w:rsidRPr="0058395E">
        <w:rPr>
          <w:rFonts w:ascii="GHEA Grapalat" w:hAnsi="GHEA Grapalat"/>
        </w:rPr>
        <w:t>, то обеспечение договора представляется в виде банковской гарантии в размере общей цены договора</w:t>
      </w:r>
      <w:r>
        <w:rPr>
          <w:rFonts w:ascii="GHEA Grapalat" w:hAnsi="GHEA Grapalat"/>
        </w:rPr>
        <w:t>.</w:t>
      </w:r>
    </w:p>
    <w:p w:rsidR="00E969ED" w:rsidRPr="00DC30CC" w:rsidRDefault="00030D40" w:rsidP="00ED3045">
      <w:pPr>
        <w:widowControl w:val="0"/>
        <w:tabs>
          <w:tab w:val="left" w:pos="1276"/>
        </w:tabs>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sidR="00456B02">
        <w:rPr>
          <w:rFonts w:ascii="GHEA Grapalat" w:hAnsi="GHEA Grapalat"/>
        </w:rPr>
        <w:t>2</w:t>
      </w:r>
      <w:r w:rsidR="00456B02" w:rsidRPr="009044F1">
        <w:rPr>
          <w:rFonts w:ascii="GHEA Grapalat" w:hAnsi="GHEA Grapalat"/>
        </w:rPr>
        <w:t>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ED3045">
      <w:pPr>
        <w:widowControl w:val="0"/>
        <w:tabs>
          <w:tab w:val="left" w:pos="1276"/>
        </w:tabs>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Default="004A0321" w:rsidP="00ED3045">
      <w:pPr>
        <w:widowControl w:val="0"/>
        <w:tabs>
          <w:tab w:val="left" w:pos="1276"/>
        </w:tabs>
        <w:ind w:firstLine="567"/>
        <w:jc w:val="both"/>
        <w:rPr>
          <w:rFonts w:ascii="GHEA Grapalat" w:hAnsi="GHEA Grapalat"/>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rsidR="006D7219" w:rsidRDefault="006D7219" w:rsidP="00ED3045">
      <w:pPr>
        <w:widowControl w:val="0"/>
        <w:tabs>
          <w:tab w:val="left" w:pos="1276"/>
        </w:tabs>
        <w:ind w:firstLine="567"/>
        <w:jc w:val="both"/>
        <w:rPr>
          <w:rFonts w:ascii="GHEA Grapalat" w:hAnsi="GHEA Grapalat"/>
        </w:rPr>
      </w:pPr>
      <w:r>
        <w:rPr>
          <w:rFonts w:ascii="GHEA Grapalat" w:hAnsi="GHEA Grapalat"/>
        </w:rPr>
        <w:t xml:space="preserve">- </w:t>
      </w:r>
      <w:r w:rsidRPr="006D7219">
        <w:rPr>
          <w:rFonts w:ascii="GHEA Grapalat" w:hAnsi="GHEA Grapalat"/>
        </w:rPr>
        <w:t xml:space="preserve">финансовые средства предусмотрены, то квалификационное обеспечение </w:t>
      </w:r>
      <w:r w:rsidR="00A9694C">
        <w:rPr>
          <w:rFonts w:ascii="GHEA Grapalat" w:hAnsi="GHEA Grapalat"/>
        </w:rPr>
        <w:t>по</w:t>
      </w:r>
      <w:r w:rsidRPr="006D7219">
        <w:rPr>
          <w:rFonts w:ascii="GHEA Grapalat" w:hAnsi="GHEA Grapalat"/>
        </w:rPr>
        <w:t xml:space="preserve"> части выделенных финансовых средств представляется в виде банковской гарантии, а </w:t>
      </w:r>
      <w:r w:rsidR="00661E7D">
        <w:rPr>
          <w:rFonts w:ascii="GHEA Grapalat" w:hAnsi="GHEA Grapalat"/>
        </w:rPr>
        <w:t>по</w:t>
      </w:r>
      <w:r w:rsidRPr="006D7219">
        <w:rPr>
          <w:rFonts w:ascii="GHEA Grapalat" w:hAnsi="GHEA Grapalat"/>
        </w:rPr>
        <w:t xml:space="preserve"> части требуемых в дальнейшем финансовых средств-в </w:t>
      </w:r>
      <w:r w:rsidR="00661E7D">
        <w:rPr>
          <w:rFonts w:ascii="GHEA Grapalat" w:hAnsi="GHEA Grapalat"/>
        </w:rPr>
        <w:t xml:space="preserve">виде </w:t>
      </w:r>
      <w:r w:rsidRPr="006D7219">
        <w:rPr>
          <w:rFonts w:ascii="GHEA Grapalat" w:hAnsi="GHEA Grapalat"/>
        </w:rPr>
        <w:t>утвержденного</w:t>
      </w:r>
      <w:r w:rsidR="00661E7D">
        <w:rPr>
          <w:rFonts w:ascii="GHEA Grapalat" w:hAnsi="GHEA Grapalat"/>
        </w:rPr>
        <w:t xml:space="preserve"> в</w:t>
      </w:r>
      <w:r w:rsidRPr="006D7219">
        <w:rPr>
          <w:rFonts w:ascii="GHEA Grapalat" w:hAnsi="GHEA Grapalat"/>
        </w:rPr>
        <w:t xml:space="preserve"> </w:t>
      </w:r>
      <w:r w:rsidR="00661E7D" w:rsidRPr="006D7219">
        <w:rPr>
          <w:rFonts w:ascii="GHEA Grapalat" w:hAnsi="GHEA Grapalat"/>
        </w:rPr>
        <w:t xml:space="preserve">одностороннем </w:t>
      </w:r>
      <w:r w:rsidR="00661E7D" w:rsidRPr="006D7219">
        <w:rPr>
          <w:rFonts w:ascii="GHEA Grapalat" w:hAnsi="GHEA Grapalat"/>
        </w:rPr>
        <w:lastRenderedPageBreak/>
        <w:t xml:space="preserve">порядке </w:t>
      </w:r>
      <w:r w:rsidRPr="006D7219">
        <w:rPr>
          <w:rFonts w:ascii="GHEA Grapalat" w:hAnsi="GHEA Grapalat"/>
        </w:rPr>
        <w:t>заявления-в виде неустойки или наличных денег</w:t>
      </w:r>
      <w:r w:rsidR="006F58E6">
        <w:rPr>
          <w:rFonts w:ascii="GHEA Grapalat" w:hAnsi="GHEA Grapalat"/>
        </w:rPr>
        <w:t>.</w:t>
      </w:r>
    </w:p>
    <w:p w:rsidR="006F58E6" w:rsidRPr="000811C1" w:rsidRDefault="006F58E6" w:rsidP="00ED3045">
      <w:pPr>
        <w:widowControl w:val="0"/>
        <w:tabs>
          <w:tab w:val="left" w:pos="1276"/>
        </w:tabs>
        <w:ind w:firstLine="567"/>
        <w:jc w:val="both"/>
        <w:rPr>
          <w:rFonts w:ascii="GHEA Grapalat" w:hAnsi="GHEA Grapalat"/>
        </w:rPr>
      </w:pPr>
      <w:r w:rsidRPr="009044F1">
        <w:rPr>
          <w:rFonts w:ascii="GHEA Grapalat" w:hAnsi="GHEA Grapalat"/>
        </w:rPr>
        <w:t xml:space="preserve">Обеспечение </w:t>
      </w:r>
      <w:r>
        <w:rPr>
          <w:rFonts w:ascii="GHEA Grapalat" w:hAnsi="GHEA Grapalat"/>
        </w:rPr>
        <w:t>квалификации</w:t>
      </w:r>
      <w:r w:rsidRPr="009044F1">
        <w:rPr>
          <w:rFonts w:ascii="GHEA Grapalat" w:hAnsi="GHEA Grapalat"/>
        </w:rPr>
        <w:t>,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r w:rsidR="00D32092" w:rsidRPr="000811C1">
        <w:rPr>
          <w:rFonts w:ascii="GHEA Grapalat" w:hAnsi="GHEA Grapalat"/>
        </w:rPr>
        <w:t>:</w:t>
      </w:r>
    </w:p>
    <w:p w:rsidR="00D32092" w:rsidRPr="00D32092" w:rsidRDefault="00D32092" w:rsidP="00ED3045">
      <w:pPr>
        <w:widowControl w:val="0"/>
        <w:tabs>
          <w:tab w:val="left" w:pos="1276"/>
        </w:tabs>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10 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8F0732" w:rsidRPr="00625529" w:rsidRDefault="00030D40" w:rsidP="00ED3045">
      <w:pPr>
        <w:widowControl w:val="0"/>
        <w:tabs>
          <w:tab w:val="left" w:pos="1276"/>
        </w:tabs>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9044F1">
        <w:rPr>
          <w:rFonts w:ascii="GHEA Grapalat" w:hAnsi="GHEA Grapalat"/>
          <w:i/>
        </w:rPr>
        <w:t xml:space="preserve"> </w:t>
      </w:r>
    </w:p>
    <w:p w:rsidR="005162B1" w:rsidRPr="009044F1" w:rsidRDefault="00030D40" w:rsidP="00ED3045">
      <w:pPr>
        <w:widowControl w:val="0"/>
        <w:tabs>
          <w:tab w:val="left" w:pos="1276"/>
        </w:tabs>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5162B1" w:rsidRDefault="003E194D" w:rsidP="00ED3045">
      <w:pPr>
        <w:widowControl w:val="0"/>
        <w:tabs>
          <w:tab w:val="left" w:pos="1134"/>
        </w:tabs>
        <w:ind w:firstLine="567"/>
        <w:jc w:val="both"/>
        <w:rPr>
          <w:rFonts w:ascii="GHEA Grapalat" w:hAnsi="GHEA Grapalat"/>
        </w:rPr>
      </w:pPr>
      <w:r w:rsidRPr="005114D0">
        <w:rPr>
          <w:rFonts w:ascii="GHEA Grapalat" w:hAnsi="GHEA Grapalat"/>
        </w:rPr>
        <w:tab/>
      </w:r>
    </w:p>
    <w:p w:rsidR="00637D24" w:rsidRPr="009044F1" w:rsidRDefault="00637D24" w:rsidP="00ED3045">
      <w:pPr>
        <w:widowControl w:val="0"/>
        <w:tabs>
          <w:tab w:val="left" w:pos="1134"/>
        </w:tabs>
        <w:ind w:firstLine="567"/>
        <w:jc w:val="both"/>
        <w:rPr>
          <w:rFonts w:ascii="GHEA Grapalat" w:hAnsi="GHEA Grapalat" w:cs="Sylfaen"/>
        </w:rPr>
      </w:pPr>
    </w:p>
    <w:p w:rsidR="00096865" w:rsidRDefault="005066AC" w:rsidP="00ED3045">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3D5CAF" w:rsidRPr="009044F1" w:rsidRDefault="003D5CAF" w:rsidP="00ED3045">
      <w:pPr>
        <w:rPr>
          <w:rFonts w:ascii="GHEA Grapalat" w:hAnsi="GHEA Grapalat" w:cs="Arial"/>
          <w:b/>
        </w:rPr>
      </w:pPr>
    </w:p>
    <w:p w:rsidR="00096865" w:rsidRPr="009044F1" w:rsidRDefault="00096865" w:rsidP="00ED3045">
      <w:pPr>
        <w:widowControl w:val="0"/>
        <w:tabs>
          <w:tab w:val="left" w:pos="1276"/>
        </w:tabs>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ED3045">
      <w:pPr>
        <w:widowControl w:val="0"/>
        <w:tabs>
          <w:tab w:val="left" w:pos="1134"/>
        </w:tabs>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ED3045">
      <w:pPr>
        <w:widowControl w:val="0"/>
        <w:tabs>
          <w:tab w:val="left" w:pos="1134"/>
        </w:tabs>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27573B">
        <w:rPr>
          <w:rStyle w:val="FootnoteReference"/>
          <w:rFonts w:ascii="GHEA Grapalat" w:hAnsi="GHEA Grapalat"/>
        </w:rPr>
        <w:footnoteReference w:customMarkFollows="1" w:id="8"/>
        <w:t>14</w:t>
      </w:r>
      <w:r w:rsidRPr="009044F1">
        <w:rPr>
          <w:rFonts w:ascii="GHEA Grapalat" w:hAnsi="GHEA Grapalat"/>
        </w:rPr>
        <w:t>.</w:t>
      </w:r>
    </w:p>
    <w:p w:rsidR="00096865" w:rsidRPr="009044F1" w:rsidRDefault="00096865" w:rsidP="00ED3045">
      <w:pPr>
        <w:widowControl w:val="0"/>
        <w:tabs>
          <w:tab w:val="left" w:pos="1134"/>
        </w:tabs>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ED3045">
      <w:pPr>
        <w:widowControl w:val="0"/>
        <w:tabs>
          <w:tab w:val="left" w:pos="1134"/>
        </w:tabs>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ED3045">
      <w:pPr>
        <w:widowControl w:val="0"/>
        <w:tabs>
          <w:tab w:val="left" w:pos="1276"/>
        </w:tabs>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23155" w:rsidRDefault="00E23155" w:rsidP="00ED3045">
      <w:pPr>
        <w:rPr>
          <w:rFonts w:ascii="GHEA Grapalat" w:hAnsi="GHEA Grapalat"/>
          <w:b/>
        </w:rPr>
      </w:pPr>
      <w:r>
        <w:rPr>
          <w:rFonts w:ascii="GHEA Grapalat" w:hAnsi="GHEA Grapalat"/>
          <w:b/>
        </w:rPr>
        <w:br w:type="page"/>
      </w:r>
    </w:p>
    <w:p w:rsidR="00096865" w:rsidRPr="009044F1" w:rsidRDefault="008D5016" w:rsidP="00ED3045">
      <w:pPr>
        <w:widowControl w:val="0"/>
        <w:ind w:left="567" w:right="565"/>
        <w:jc w:val="center"/>
        <w:rPr>
          <w:rFonts w:ascii="GHEA Grapalat" w:hAnsi="GHEA Grapalat"/>
          <w:b/>
        </w:rPr>
      </w:pPr>
      <w:r w:rsidRPr="009044F1">
        <w:rPr>
          <w:rFonts w:ascii="GHEA Grapalat" w:hAnsi="GHEA Grapalat"/>
          <w:b/>
        </w:rPr>
        <w:lastRenderedPageBreak/>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996C19" w:rsidRPr="009044F1" w:rsidRDefault="00996C19" w:rsidP="00ED3045">
      <w:pPr>
        <w:widowControl w:val="0"/>
        <w:tabs>
          <w:tab w:val="left" w:pos="1276"/>
        </w:tabs>
        <w:ind w:firstLine="567"/>
        <w:jc w:val="both"/>
        <w:rPr>
          <w:rFonts w:ascii="GHEA Grapalat" w:hAnsi="GHEA Grapalat" w:cs="Sylfaen"/>
        </w:rPr>
      </w:pPr>
      <w:r w:rsidRPr="009044F1">
        <w:rPr>
          <w:rFonts w:ascii="GHEA Grapalat" w:hAnsi="GHEA Grapalat"/>
        </w:rPr>
        <w:t>12.1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rsidR="00996C19" w:rsidRPr="009044F1" w:rsidRDefault="00996C19" w:rsidP="00ED3045">
      <w:pPr>
        <w:widowControl w:val="0"/>
        <w:tabs>
          <w:tab w:val="left" w:pos="1276"/>
        </w:tabs>
        <w:ind w:firstLine="567"/>
        <w:jc w:val="both"/>
        <w:rPr>
          <w:rFonts w:ascii="GHEA Grapalat" w:hAnsi="GHEA Grapalat" w:cs="Sylfaen"/>
        </w:rPr>
      </w:pPr>
      <w:r w:rsidRPr="009044F1">
        <w:rPr>
          <w:rFonts w:ascii="GHEA Grapalat" w:hAnsi="GHEA Grapalat"/>
        </w:rPr>
        <w:t>12.2</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Отношения, связанные с закупками, в том числе</w:t>
      </w:r>
      <w:r w:rsidR="00AA7117">
        <w:rPr>
          <w:rFonts w:ascii="GHEA Grapalat" w:hAnsi="GHEA Grapalat"/>
        </w:rPr>
        <w:t xml:space="preserve"> </w:t>
      </w:r>
      <w:r w:rsidRPr="009044F1">
        <w:rPr>
          <w:rFonts w:ascii="GHEA Grapalat" w:hAnsi="GHEA Grapalat"/>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9044F1" w:rsidRDefault="00996C19" w:rsidP="00ED3045">
      <w:pPr>
        <w:widowControl w:val="0"/>
        <w:tabs>
          <w:tab w:val="left" w:pos="1276"/>
        </w:tabs>
        <w:ind w:firstLine="567"/>
        <w:jc w:val="both"/>
        <w:rPr>
          <w:rFonts w:ascii="GHEA Grapalat" w:hAnsi="GHEA Grapalat" w:cs="Sylfaen"/>
        </w:rPr>
      </w:pPr>
      <w:r w:rsidRPr="009044F1">
        <w:rPr>
          <w:rFonts w:ascii="GHEA Grapalat" w:hAnsi="GHEA Grapalat"/>
        </w:rPr>
        <w:t>12.3</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Каждое лицо согласно Закону имеет право:</w:t>
      </w:r>
    </w:p>
    <w:p w:rsidR="00D51669" w:rsidRDefault="00996C19" w:rsidP="00ED3045">
      <w:pPr>
        <w:widowControl w:val="0"/>
        <w:tabs>
          <w:tab w:val="left" w:pos="1134"/>
        </w:tabs>
        <w:ind w:firstLine="567"/>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связанные с закупками жалобы.</w:t>
      </w:r>
      <w:r w:rsidR="00D51669">
        <w:rPr>
          <w:rFonts w:ascii="Sylfaen" w:hAnsi="Sylfaen"/>
          <w:lang w:val="hy-AM"/>
        </w:rPr>
        <w:t xml:space="preserve"> </w:t>
      </w:r>
      <w:r w:rsidR="00D51669">
        <w:rPr>
          <w:rFonts w:ascii="GHEA Grapalat" w:hAnsi="GHEA Grapalat"/>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9044F1" w:rsidRDefault="00996C19" w:rsidP="00ED3045">
      <w:pPr>
        <w:widowControl w:val="0"/>
        <w:tabs>
          <w:tab w:val="left" w:pos="1134"/>
        </w:tabs>
        <w:ind w:firstLine="567"/>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rsidR="00996C19" w:rsidRPr="009044F1" w:rsidRDefault="00996C19" w:rsidP="00ED3045">
      <w:pPr>
        <w:widowControl w:val="0"/>
        <w:tabs>
          <w:tab w:val="left" w:pos="1276"/>
        </w:tabs>
        <w:ind w:firstLine="567"/>
        <w:jc w:val="both"/>
        <w:rPr>
          <w:rFonts w:ascii="GHEA Grapalat" w:hAnsi="GHEA Grapalat" w:cs="Sylfaen"/>
        </w:rPr>
      </w:pPr>
      <w:r w:rsidRPr="009044F1">
        <w:rPr>
          <w:rFonts w:ascii="GHEA Grapalat" w:hAnsi="GHEA Grapalat"/>
        </w:rPr>
        <w:t>12.4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rsidR="00996C19" w:rsidRPr="009044F1" w:rsidRDefault="00996C19" w:rsidP="00ED3045">
      <w:pPr>
        <w:widowControl w:val="0"/>
        <w:tabs>
          <w:tab w:val="left" w:pos="1134"/>
        </w:tabs>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004862B6" w:rsidRPr="004862B6">
        <w:rPr>
          <w:rFonts w:ascii="GHEA Grapalat" w:hAnsi="GHEA Grapalat"/>
        </w:rPr>
        <w:t>3</w:t>
      </w:r>
      <w:r w:rsidRPr="009044F1">
        <w:rPr>
          <w:rFonts w:ascii="GHEA Grapalat" w:hAnsi="GHEA Grapalat"/>
        </w:rPr>
        <w:t xml:space="preserve"> части 1 настоящего Приглашения;</w:t>
      </w:r>
    </w:p>
    <w:p w:rsidR="00996C19" w:rsidRPr="009044F1" w:rsidRDefault="00996C19" w:rsidP="00ED3045">
      <w:pPr>
        <w:widowControl w:val="0"/>
        <w:tabs>
          <w:tab w:val="left" w:pos="1134"/>
        </w:tabs>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r w:rsidR="00AA7117">
        <w:rPr>
          <w:rFonts w:ascii="GHEA Grapalat" w:hAnsi="GHEA Grapalat"/>
        </w:rPr>
        <w:t xml:space="preserve"> </w:t>
      </w:r>
    </w:p>
    <w:p w:rsidR="00996C19" w:rsidRPr="009044F1" w:rsidRDefault="00996C19" w:rsidP="00ED3045">
      <w:pPr>
        <w:widowControl w:val="0"/>
        <w:tabs>
          <w:tab w:val="left" w:pos="1276"/>
        </w:tabs>
        <w:ind w:firstLine="567"/>
        <w:jc w:val="both"/>
        <w:rPr>
          <w:rFonts w:ascii="GHEA Grapalat" w:hAnsi="GHEA Grapalat" w:cs="Sylfaen"/>
        </w:rPr>
      </w:pPr>
      <w:r w:rsidRPr="009044F1">
        <w:rPr>
          <w:rFonts w:ascii="GHEA Grapalat" w:hAnsi="GHEA Grapalat"/>
        </w:rPr>
        <w:t>12.5</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rsidR="00996C19" w:rsidRPr="009044F1" w:rsidRDefault="00996C19" w:rsidP="00ED3045">
      <w:pPr>
        <w:widowControl w:val="0"/>
        <w:tabs>
          <w:tab w:val="left" w:pos="1134"/>
        </w:tabs>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9044F1" w:rsidRDefault="00996C19" w:rsidP="00ED3045">
      <w:pPr>
        <w:widowControl w:val="0"/>
        <w:tabs>
          <w:tab w:val="left" w:pos="1134"/>
        </w:tabs>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rsidR="00996C19" w:rsidRPr="009044F1" w:rsidRDefault="00996C19" w:rsidP="00ED3045">
      <w:pPr>
        <w:widowControl w:val="0"/>
        <w:tabs>
          <w:tab w:val="left" w:pos="1134"/>
        </w:tabs>
        <w:ind w:firstLine="567"/>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rsidR="00996C19" w:rsidRPr="009044F1" w:rsidRDefault="00996C19" w:rsidP="00ED3045">
      <w:pPr>
        <w:widowControl w:val="0"/>
        <w:tabs>
          <w:tab w:val="left" w:pos="1134"/>
        </w:tabs>
        <w:ind w:firstLine="567"/>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rsidR="00996C19" w:rsidRDefault="00996C19" w:rsidP="00ED3045">
      <w:pPr>
        <w:widowControl w:val="0"/>
        <w:tabs>
          <w:tab w:val="left" w:pos="1134"/>
        </w:tabs>
        <w:ind w:firstLine="567"/>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rsidR="00996C19" w:rsidRPr="009044F1" w:rsidRDefault="00996C19" w:rsidP="00ED3045">
      <w:pPr>
        <w:widowControl w:val="0"/>
        <w:tabs>
          <w:tab w:val="left" w:pos="1134"/>
        </w:tabs>
        <w:ind w:firstLine="567"/>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9044F1" w:rsidRDefault="00996C19" w:rsidP="00ED3045">
      <w:pPr>
        <w:widowControl w:val="0"/>
        <w:tabs>
          <w:tab w:val="left" w:pos="1134"/>
        </w:tabs>
        <w:ind w:firstLine="567"/>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996C19" w:rsidRPr="00D3436F" w:rsidRDefault="00996C19" w:rsidP="00ED3045">
      <w:pPr>
        <w:widowControl w:val="0"/>
        <w:tabs>
          <w:tab w:val="left" w:pos="1134"/>
        </w:tabs>
        <w:ind w:firstLine="567"/>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rsidR="00D51669" w:rsidRDefault="00D51669" w:rsidP="00ED3045">
      <w:pPr>
        <w:widowControl w:val="0"/>
        <w:tabs>
          <w:tab w:val="left" w:pos="1134"/>
        </w:tabs>
        <w:ind w:firstLine="567"/>
        <w:jc w:val="both"/>
        <w:rPr>
          <w:rFonts w:ascii="GHEA Grapalat" w:hAnsi="GHEA Grapalat"/>
        </w:rPr>
      </w:pPr>
      <w:r>
        <w:rPr>
          <w:rFonts w:ascii="GHEA Grapalat" w:hAnsi="GHEA Grapalat"/>
        </w:rPr>
        <w:t>1</w:t>
      </w:r>
      <w:r w:rsidR="004F78B4"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9" w:history="1">
        <w:r>
          <w:rPr>
            <w:rStyle w:val="Hyperlink"/>
            <w:rFonts w:ascii="GHEA Grapalat" w:hAnsi="GHEA Grapalat"/>
          </w:rPr>
          <w:t>secretariat@minfin.am</w:t>
        </w:r>
      </w:hyperlink>
      <w:r>
        <w:rPr>
          <w:rFonts w:ascii="GHEA Grapalat" w:hAnsi="GHEA Grapalat"/>
        </w:rPr>
        <w:t xml:space="preserve">. </w:t>
      </w:r>
    </w:p>
    <w:p w:rsidR="00996C19" w:rsidRPr="009044F1" w:rsidRDefault="00996C19" w:rsidP="00ED3045">
      <w:pPr>
        <w:widowControl w:val="0"/>
        <w:tabs>
          <w:tab w:val="left" w:pos="1276"/>
        </w:tabs>
        <w:ind w:firstLine="567"/>
        <w:jc w:val="both"/>
        <w:rPr>
          <w:rFonts w:ascii="GHEA Grapalat" w:hAnsi="GHEA Grapalat" w:cs="Sylfaen"/>
        </w:rPr>
      </w:pPr>
      <w:r w:rsidRPr="009044F1">
        <w:rPr>
          <w:rFonts w:ascii="GHEA Grapalat" w:hAnsi="GHEA Grapalat"/>
        </w:rPr>
        <w:t>12.</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Pr="009044F1">
        <w:rPr>
          <w:rFonts w:ascii="GHEA Grapalat" w:hAnsi="GHEA Grapalat"/>
        </w:rPr>
        <w:t xml:space="preserve">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w:t>
      </w:r>
      <w:r w:rsidRPr="009044F1">
        <w:rPr>
          <w:rFonts w:ascii="GHEA Grapalat" w:hAnsi="GHEA Grapalat"/>
        </w:rPr>
        <w:lastRenderedPageBreak/>
        <w:t>внесшему 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rsidR="00996C19" w:rsidRPr="00D3436F" w:rsidRDefault="00996C19" w:rsidP="00ED3045">
      <w:pPr>
        <w:widowControl w:val="0"/>
        <w:tabs>
          <w:tab w:val="left" w:pos="1276"/>
        </w:tabs>
        <w:ind w:firstLine="567"/>
        <w:jc w:val="both"/>
        <w:rPr>
          <w:rFonts w:ascii="GHEA Grapalat" w:hAnsi="GHEA Grapalat"/>
        </w:rPr>
      </w:pPr>
      <w:r w:rsidRPr="009044F1">
        <w:rPr>
          <w:rFonts w:ascii="GHEA Grapalat" w:hAnsi="GHEA Grapalat"/>
        </w:rPr>
        <w:t>12.7</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9044F1">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Default="000473EF" w:rsidP="00ED3045">
      <w:pPr>
        <w:widowControl w:val="0"/>
        <w:tabs>
          <w:tab w:val="left" w:pos="1276"/>
        </w:tabs>
        <w:ind w:firstLine="567"/>
        <w:jc w:val="both"/>
        <w:rPr>
          <w:rFonts w:ascii="GHEA Grapalat" w:hAnsi="GHEA Grapalat" w:cs="Sylfaen"/>
        </w:rPr>
      </w:pPr>
      <w:r w:rsidRPr="00D3436F">
        <w:rPr>
          <w:rFonts w:ascii="GHEA Grapalat" w:hAnsi="GHEA Grapalat"/>
        </w:rPr>
        <w:t>12</w:t>
      </w:r>
      <w:r w:rsidR="00A677CD">
        <w:rPr>
          <w:rFonts w:ascii="GHEA Grapalat" w:hAnsi="GHEA Grapalat"/>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w:t>
      </w:r>
      <w:r w:rsidR="00A677CD">
        <w:t xml:space="preserve"> </w:t>
      </w:r>
      <w:r w:rsidR="00A677CD">
        <w:rPr>
          <w:rFonts w:ascii="GHEA Grapalat" w:hAnsi="GHEA Grapalat"/>
        </w:rPr>
        <w:t>Жалоба считается принятым к 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D3436F" w:rsidRDefault="000473EF" w:rsidP="00ED3045">
      <w:pPr>
        <w:widowControl w:val="0"/>
        <w:tabs>
          <w:tab w:val="left" w:pos="1276"/>
        </w:tabs>
        <w:ind w:firstLine="567"/>
        <w:jc w:val="both"/>
        <w:rPr>
          <w:rFonts w:ascii="GHEA Grapalat" w:hAnsi="GHEA Grapalat" w:cs="Sylfaen"/>
        </w:rPr>
      </w:pPr>
      <w:r w:rsidRPr="00D3436F">
        <w:rPr>
          <w:rFonts w:ascii="GHEA Grapalat" w:hAnsi="GHEA Grapalat" w:cs="Sylfaen"/>
        </w:rPr>
        <w:t>12</w:t>
      </w:r>
      <w:r w:rsidR="00A677CD">
        <w:rPr>
          <w:rFonts w:ascii="GHEA Grapalat" w:hAnsi="GHEA Grapalat" w:cs="Sylfaen"/>
        </w:rPr>
        <w:t>.10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.5 части 1 настоящего приглашения.</w:t>
      </w:r>
    </w:p>
    <w:p w:rsidR="00A677CD" w:rsidRDefault="009619D8" w:rsidP="00ED3045">
      <w:pPr>
        <w:widowControl w:val="0"/>
        <w:tabs>
          <w:tab w:val="left" w:pos="1276"/>
        </w:tabs>
        <w:ind w:firstLine="567"/>
        <w:jc w:val="both"/>
        <w:rPr>
          <w:rFonts w:ascii="GHEA Grapalat" w:hAnsi="GHEA Grapalat" w:cs="Sylfaen"/>
        </w:rPr>
      </w:pPr>
      <w:r>
        <w:rPr>
          <w:rFonts w:ascii="GHEA Grapalat" w:hAnsi="GHEA Grapalat" w:cs="Sylfaen"/>
        </w:rPr>
        <w:t xml:space="preserve"> </w:t>
      </w:r>
      <w:r w:rsidR="00A677CD">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9044F1" w:rsidRDefault="00996C19" w:rsidP="00ED3045">
      <w:pPr>
        <w:widowControl w:val="0"/>
        <w:tabs>
          <w:tab w:val="left" w:pos="1276"/>
        </w:tabs>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9044F1" w:rsidRDefault="00996C19" w:rsidP="00ED3045">
      <w:pPr>
        <w:widowControl w:val="0"/>
        <w:tabs>
          <w:tab w:val="left" w:pos="1276"/>
        </w:tabs>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rsidR="002C605B">
        <w:t xml:space="preserve"> </w:t>
      </w:r>
      <w:r w:rsidR="002C605B">
        <w:rPr>
          <w:rFonts w:ascii="GHEA Grapalat" w:hAnsi="GHEA Grapalat"/>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9044F1" w:rsidRDefault="00996C19" w:rsidP="00ED3045">
      <w:pPr>
        <w:widowControl w:val="0"/>
        <w:tabs>
          <w:tab w:val="left" w:pos="1276"/>
        </w:tabs>
        <w:ind w:firstLine="567"/>
        <w:jc w:val="both"/>
        <w:rPr>
          <w:rFonts w:ascii="GHEA Grapalat" w:hAnsi="GHEA Grapalat" w:cs="Sylfaen"/>
        </w:rPr>
      </w:pPr>
      <w:r w:rsidRPr="009044F1">
        <w:rPr>
          <w:rFonts w:ascii="GHEA Grapalat" w:hAnsi="GHEA Grapalat"/>
        </w:rPr>
        <w:t>12.</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rsidR="00996C19" w:rsidRPr="009044F1" w:rsidRDefault="00996C19" w:rsidP="00ED3045">
      <w:pPr>
        <w:widowControl w:val="0"/>
        <w:tabs>
          <w:tab w:val="left" w:pos="1134"/>
        </w:tabs>
        <w:ind w:firstLine="567"/>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rsidR="00996C19" w:rsidRPr="009044F1" w:rsidRDefault="00996C19" w:rsidP="00ED3045">
      <w:pPr>
        <w:widowControl w:val="0"/>
        <w:tabs>
          <w:tab w:val="left" w:pos="1134"/>
        </w:tabs>
        <w:ind w:firstLine="567"/>
        <w:jc w:val="both"/>
        <w:rPr>
          <w:rFonts w:ascii="GHEA Grapalat" w:hAnsi="GHEA Grapalat" w:cs="Sylfaen"/>
        </w:rPr>
      </w:pPr>
      <w:r w:rsidRPr="009044F1">
        <w:rPr>
          <w:rFonts w:ascii="GHEA Grapalat" w:hAnsi="GHEA Grapalat"/>
        </w:rPr>
        <w:lastRenderedPageBreak/>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rsidR="00996C19" w:rsidRPr="009044F1" w:rsidRDefault="00996C19" w:rsidP="00ED3045">
      <w:pPr>
        <w:widowControl w:val="0"/>
        <w:tabs>
          <w:tab w:val="left" w:pos="1134"/>
        </w:tabs>
        <w:ind w:firstLine="567"/>
        <w:jc w:val="both"/>
        <w:rPr>
          <w:rFonts w:ascii="GHEA Grapalat" w:hAnsi="GHEA Grapalat" w:cs="Sylfaen"/>
        </w:rPr>
      </w:pPr>
      <w:r w:rsidRPr="009044F1">
        <w:rPr>
          <w:rFonts w:ascii="GHEA Grapalat" w:hAnsi="GHEA Grapalat"/>
        </w:rPr>
        <w:t>б.</w:t>
      </w:r>
      <w:r w:rsidR="00D334B6"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9044F1" w:rsidRDefault="00996C19" w:rsidP="00ED3045">
      <w:pPr>
        <w:widowControl w:val="0"/>
        <w:tabs>
          <w:tab w:val="left" w:pos="1134"/>
        </w:tabs>
        <w:ind w:firstLine="567"/>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rsidR="00996C19" w:rsidRPr="009044F1" w:rsidRDefault="00996C19" w:rsidP="00ED3045">
      <w:pPr>
        <w:widowControl w:val="0"/>
        <w:tabs>
          <w:tab w:val="left" w:pos="1134"/>
        </w:tabs>
        <w:ind w:firstLine="567"/>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rsidR="00996C19" w:rsidRPr="009044F1" w:rsidRDefault="00996C19" w:rsidP="00ED3045">
      <w:pPr>
        <w:widowControl w:val="0"/>
        <w:tabs>
          <w:tab w:val="left" w:pos="1276"/>
        </w:tabs>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0811C1" w:rsidRDefault="00996C19" w:rsidP="00ED3045">
      <w:pPr>
        <w:widowControl w:val="0"/>
        <w:tabs>
          <w:tab w:val="left" w:pos="1276"/>
        </w:tabs>
        <w:ind w:firstLine="567"/>
        <w:jc w:val="both"/>
        <w:rPr>
          <w:rFonts w:ascii="GHEA Grapalat" w:hAnsi="GHEA Grapalat"/>
        </w:rPr>
      </w:pPr>
      <w:r w:rsidRPr="009044F1">
        <w:rPr>
          <w:rFonts w:ascii="GHEA Grapalat" w:hAnsi="GHEA Grapalat"/>
        </w:rPr>
        <w:t>12.</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Рассмотрение жалобы является открытым для общественности</w:t>
      </w:r>
      <w:r w:rsidR="009639DF" w:rsidRPr="00D3436F">
        <w:rPr>
          <w:rFonts w:ascii="GHEA Grapalat" w:hAnsi="GHEA Grapalat"/>
        </w:rPr>
        <w:t>.</w:t>
      </w:r>
      <w:r w:rsidR="009639DF" w:rsidRPr="009044F1">
        <w:rPr>
          <w:rFonts w:ascii="GHEA Grapalat" w:hAnsi="GHEA Grapalat"/>
        </w:rPr>
        <w:t xml:space="preserve"> </w:t>
      </w:r>
      <w:r w:rsidR="009639DF">
        <w:rPr>
          <w:rFonts w:ascii="GHEA Grapalat" w:hAnsi="GHEA Grapalat"/>
        </w:rPr>
        <w:t>Рассмотрение жалоб осуществляется посредством заседаний. Заседания записываются и вместе с принятым решением по жалобе публикуются в бюллетене.</w:t>
      </w:r>
      <w:r w:rsidR="009639DF">
        <w:t xml:space="preserve"> </w:t>
      </w:r>
      <w:r w:rsidR="009639DF">
        <w:rPr>
          <w:rFonts w:ascii="GHEA Grapalat" w:hAnsi="GHEA Grapalat"/>
        </w:rPr>
        <w:t xml:space="preserve">В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онлайн транслируются также в интернете</w:t>
      </w:r>
      <w:r w:rsidR="009639DF" w:rsidRPr="00D3436F">
        <w:rPr>
          <w:rFonts w:ascii="GHEA Grapalat" w:hAnsi="GHEA Grapalat"/>
        </w:rPr>
        <w:t>.</w:t>
      </w:r>
      <w:r w:rsidR="009639DF" w:rsidRPr="009044F1" w:rsidDel="009639DF">
        <w:rPr>
          <w:rFonts w:ascii="GHEA Grapalat" w:hAnsi="GHEA Grapalat"/>
        </w:rPr>
        <w:t xml:space="preserve"> </w:t>
      </w:r>
    </w:p>
    <w:p w:rsidR="00996C19" w:rsidRPr="009044F1" w:rsidRDefault="00996C19" w:rsidP="00ED3045">
      <w:pPr>
        <w:widowControl w:val="0"/>
        <w:tabs>
          <w:tab w:val="left" w:pos="1276"/>
        </w:tabs>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9044F1" w:rsidRDefault="00996C19" w:rsidP="00ED3045">
      <w:pPr>
        <w:widowControl w:val="0"/>
        <w:tabs>
          <w:tab w:val="left" w:pos="1276"/>
        </w:tabs>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Лицо, рассматривающее </w:t>
      </w:r>
      <w:r w:rsidR="00723E02" w:rsidRPr="009044F1">
        <w:rPr>
          <w:rFonts w:ascii="GHEA Grapalat" w:hAnsi="GHEA Grapalat"/>
        </w:rPr>
        <w:t>связ</w:t>
      </w:r>
      <w:r w:rsidR="00723E02" w:rsidRPr="00D3436F">
        <w:rPr>
          <w:rFonts w:ascii="GHEA Grapalat" w:hAnsi="GHEA Grapalat"/>
        </w:rPr>
        <w:t>анные</w:t>
      </w:r>
      <w:r w:rsidR="00723E02" w:rsidRPr="009044F1">
        <w:rPr>
          <w:rFonts w:ascii="GHEA Grapalat" w:hAnsi="GHEA Grapalat"/>
        </w:rPr>
        <w:t xml:space="preserve"> </w:t>
      </w:r>
      <w:r w:rsidRPr="009044F1">
        <w:rPr>
          <w:rFonts w:ascii="GHEA Grapalat" w:hAnsi="GHEA Grapalat"/>
        </w:rPr>
        <w:t>с закупками</w:t>
      </w:r>
      <w:r w:rsidR="00723E02" w:rsidRPr="00723E02">
        <w:rPr>
          <w:rFonts w:ascii="GHEA Grapalat" w:hAnsi="GHEA Grapalat"/>
        </w:rPr>
        <w:t xml:space="preserve"> </w:t>
      </w:r>
      <w:r w:rsidR="00723E02" w:rsidRPr="009044F1">
        <w:rPr>
          <w:rFonts w:ascii="GHEA Grapalat" w:hAnsi="GHEA Grapalat"/>
        </w:rPr>
        <w:t>жалобы</w:t>
      </w:r>
      <w:r w:rsidRPr="009044F1">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9044F1" w:rsidRDefault="00996C19" w:rsidP="00ED3045">
      <w:pPr>
        <w:widowControl w:val="0"/>
        <w:tabs>
          <w:tab w:val="left" w:pos="1276"/>
        </w:tabs>
        <w:ind w:firstLine="567"/>
        <w:jc w:val="both"/>
        <w:rPr>
          <w:rFonts w:ascii="GHEA Grapalat" w:hAnsi="GHEA Grapalat" w:cs="Sylfaen"/>
        </w:rPr>
      </w:pPr>
      <w:r w:rsidRPr="009044F1">
        <w:rPr>
          <w:rFonts w:ascii="GHEA Grapalat" w:hAnsi="GHEA Grapalat"/>
        </w:rPr>
        <w:t>12.</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Pr>
          <w:rFonts w:ascii="GHEA Grapalat" w:hAnsi="GHEA Grapalat"/>
        </w:rPr>
        <w:t>рассматривающего связанные с закупками жалобы</w:t>
      </w:r>
      <w:r w:rsidRPr="009044F1">
        <w:rPr>
          <w:rFonts w:ascii="GHEA Grapalat" w:hAnsi="GHEA Grapalat"/>
        </w:rPr>
        <w:t>, вправе требовать в судебном порядке возмещения убытков.</w:t>
      </w:r>
    </w:p>
    <w:p w:rsidR="00996C19" w:rsidRPr="00D3436F" w:rsidRDefault="00996C19" w:rsidP="00ED3045">
      <w:pPr>
        <w:widowControl w:val="0"/>
        <w:tabs>
          <w:tab w:val="left" w:pos="1276"/>
        </w:tabs>
        <w:ind w:firstLine="567"/>
        <w:jc w:val="both"/>
        <w:rPr>
          <w:rFonts w:ascii="GHEA Grapalat" w:hAnsi="GHEA Grapalat"/>
        </w:rPr>
      </w:pPr>
      <w:r w:rsidRPr="009044F1">
        <w:rPr>
          <w:rFonts w:ascii="GHEA Grapalat" w:hAnsi="GHEA Grapalat"/>
        </w:rPr>
        <w:t>12.</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rsidR="00AE679C" w:rsidRPr="009044F1" w:rsidRDefault="002004DB" w:rsidP="00ED3045">
      <w:pPr>
        <w:widowControl w:val="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D3436F">
        <w:rPr>
          <w:rFonts w:ascii="GHEA Grapalat" w:hAnsi="GHEA Grapalat"/>
        </w:rPr>
        <w:t>ых</w:t>
      </w:r>
      <w:r>
        <w:rPr>
          <w:rFonts w:ascii="GHEA Grapalat" w:hAnsi="GHEA Grapalat"/>
        </w:rPr>
        <w:t xml:space="preserve"> </w:t>
      </w:r>
      <w:r w:rsidR="006F2702">
        <w:rPr>
          <w:rFonts w:ascii="GHEA Grapalat" w:hAnsi="GHEA Grapalat"/>
        </w:rPr>
        <w:t xml:space="preserve">интересов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обороны и национальной безопасности, необходимо продолжить процесс закупки.</w:t>
      </w:r>
      <w:r w:rsidR="00996C19" w:rsidRPr="009044F1">
        <w:rPr>
          <w:rFonts w:ascii="GHEA Grapalat" w:hAnsi="GHEA Grapalat"/>
        </w:rPr>
        <w:t xml:space="preserve">Лицо, 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9044F1" w:rsidRDefault="00AE679C" w:rsidP="00ED3045">
      <w:pPr>
        <w:widowControl w:val="0"/>
        <w:jc w:val="center"/>
        <w:rPr>
          <w:rFonts w:ascii="GHEA Grapalat" w:hAnsi="GHEA Grapalat" w:cs="Sylfaen"/>
          <w:b/>
        </w:rPr>
      </w:pPr>
    </w:p>
    <w:p w:rsidR="004373E3" w:rsidRDefault="004373E3" w:rsidP="00ED3045">
      <w:pPr>
        <w:rPr>
          <w:rFonts w:ascii="GHEA Grapalat" w:hAnsi="GHEA Grapalat"/>
          <w:b/>
        </w:rPr>
      </w:pPr>
      <w:r>
        <w:rPr>
          <w:rFonts w:ascii="GHEA Grapalat" w:hAnsi="GHEA Grapalat"/>
          <w:b/>
        </w:rPr>
        <w:br w:type="page"/>
      </w:r>
    </w:p>
    <w:p w:rsidR="00096865" w:rsidRPr="00374F4A" w:rsidRDefault="00096865" w:rsidP="00ED3045">
      <w:pPr>
        <w:widowControl w:val="0"/>
        <w:jc w:val="center"/>
        <w:rPr>
          <w:rFonts w:ascii="GHEA Grapalat" w:hAnsi="GHEA Grapalat"/>
          <w:b/>
        </w:rPr>
      </w:pPr>
      <w:r w:rsidRPr="009044F1">
        <w:rPr>
          <w:rFonts w:ascii="GHEA Grapalat" w:hAnsi="GHEA Grapalat"/>
          <w:b/>
        </w:rPr>
        <w:lastRenderedPageBreak/>
        <w:t>ЧАСТЬ II</w:t>
      </w:r>
    </w:p>
    <w:p w:rsidR="008842CE" w:rsidRPr="00374F4A" w:rsidRDefault="008842CE" w:rsidP="00ED3045">
      <w:pPr>
        <w:widowControl w:val="0"/>
        <w:jc w:val="center"/>
        <w:rPr>
          <w:rFonts w:ascii="GHEA Grapalat" w:hAnsi="GHEA Grapalat"/>
          <w:b/>
        </w:rPr>
      </w:pPr>
    </w:p>
    <w:p w:rsidR="00096865" w:rsidRPr="009044F1" w:rsidRDefault="00096865" w:rsidP="00ED3045">
      <w:pPr>
        <w:pStyle w:val="BodyText"/>
        <w:widowControl w:val="0"/>
        <w:spacing w:after="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BD7F6A">
        <w:rPr>
          <w:rFonts w:ascii="GHEA Grapalat" w:hAnsi="GHEA Grapalat"/>
          <w:b/>
        </w:rPr>
        <w:t>ЗАПРОС КОТИРОВОК</w:t>
      </w:r>
    </w:p>
    <w:p w:rsidR="00096865" w:rsidRPr="009044F1" w:rsidRDefault="00096865" w:rsidP="00ED3045">
      <w:pPr>
        <w:widowControl w:val="0"/>
        <w:jc w:val="center"/>
        <w:rPr>
          <w:rFonts w:ascii="GHEA Grapalat" w:hAnsi="GHEA Grapalat"/>
        </w:rPr>
      </w:pPr>
    </w:p>
    <w:p w:rsidR="00096865" w:rsidRPr="009044F1" w:rsidRDefault="008D5016" w:rsidP="00ED3045">
      <w:pPr>
        <w:widowControl w:val="0"/>
        <w:jc w:val="center"/>
        <w:rPr>
          <w:rFonts w:ascii="GHEA Grapalat" w:hAnsi="GHEA Grapalat"/>
          <w:b/>
        </w:rPr>
      </w:pPr>
      <w:r w:rsidRPr="009044F1">
        <w:rPr>
          <w:rFonts w:ascii="GHEA Grapalat" w:hAnsi="GHEA Grapalat"/>
          <w:b/>
        </w:rPr>
        <w:t>1. ОБЩИЕ ПОЛОЖЕНИЯ</w:t>
      </w:r>
    </w:p>
    <w:p w:rsidR="00096865" w:rsidRPr="009044F1" w:rsidRDefault="00096865" w:rsidP="00ED3045">
      <w:pPr>
        <w:widowControl w:val="0"/>
        <w:tabs>
          <w:tab w:val="left" w:pos="1134"/>
        </w:tabs>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ED3045">
      <w:pPr>
        <w:widowControl w:val="0"/>
        <w:tabs>
          <w:tab w:val="left" w:pos="1134"/>
        </w:tabs>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ED3045">
      <w:pPr>
        <w:widowControl w:val="0"/>
        <w:tabs>
          <w:tab w:val="left" w:pos="1134"/>
        </w:tabs>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8F15B9" w:rsidRDefault="008F15B9" w:rsidP="00ED3045">
      <w:pPr>
        <w:widowControl w:val="0"/>
        <w:jc w:val="center"/>
        <w:rPr>
          <w:rFonts w:ascii="GHEA Grapalat" w:hAnsi="GHEA Grapalat"/>
          <w:b/>
        </w:rPr>
      </w:pPr>
    </w:p>
    <w:p w:rsidR="008F15B9" w:rsidRDefault="008F15B9" w:rsidP="00ED3045">
      <w:pPr>
        <w:widowControl w:val="0"/>
        <w:jc w:val="center"/>
        <w:rPr>
          <w:rFonts w:ascii="GHEA Grapalat" w:hAnsi="GHEA Grapalat"/>
          <w:b/>
        </w:rPr>
      </w:pPr>
    </w:p>
    <w:p w:rsidR="00096865" w:rsidRPr="009044F1" w:rsidRDefault="008D5016" w:rsidP="00ED3045">
      <w:pPr>
        <w:widowControl w:val="0"/>
        <w:jc w:val="center"/>
        <w:rPr>
          <w:rFonts w:ascii="GHEA Grapalat" w:hAnsi="GHEA Grapalat"/>
          <w:b/>
        </w:rPr>
      </w:pPr>
      <w:r w:rsidRPr="009044F1">
        <w:rPr>
          <w:rFonts w:ascii="GHEA Grapalat" w:hAnsi="GHEA Grapalat"/>
          <w:b/>
        </w:rPr>
        <w:t>2. ЗАЯВКА НА ПРОЦЕДУРУ</w:t>
      </w:r>
    </w:p>
    <w:p w:rsidR="008F15B9" w:rsidRDefault="00EA1314" w:rsidP="00ED3045">
      <w:pPr>
        <w:widowControl w:val="0"/>
        <w:ind w:firstLine="567"/>
        <w:jc w:val="both"/>
        <w:rPr>
          <w:rFonts w:ascii="GHEA Grapalat" w:hAnsi="GHEA Grapalat"/>
        </w:rPr>
      </w:pPr>
      <w:r>
        <w:rPr>
          <w:rFonts w:ascii="GHEA Grapalat" w:hAnsi="GHEA Grapalat"/>
        </w:rPr>
        <w:t xml:space="preserve">2. </w:t>
      </w:r>
      <w:r w:rsidR="008F15B9" w:rsidRPr="00AA5BD2">
        <w:rPr>
          <w:rFonts w:ascii="GHEA Grapalat" w:hAnsi="GHEA Grapalat"/>
        </w:rPr>
        <w:t xml:space="preserve">Для участия в процедуре участник подает заявку </w:t>
      </w:r>
      <w:r w:rsidR="008F15B9">
        <w:rPr>
          <w:rFonts w:ascii="GHEA Grapalat" w:hAnsi="GHEA Grapalat"/>
        </w:rPr>
        <w:t xml:space="preserve">в порядке, установленном разделом 3 части 2 настоящего приглашения. </w:t>
      </w:r>
      <w:r w:rsidR="008F15B9"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rsidR="00096865" w:rsidRPr="000811C1" w:rsidRDefault="002D5CF0" w:rsidP="00ED3045">
      <w:pPr>
        <w:widowControl w:val="0"/>
        <w:tabs>
          <w:tab w:val="left" w:pos="1134"/>
        </w:tabs>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172BC4" w:rsidRPr="00FF3F2A" w:rsidRDefault="00172BC4" w:rsidP="00ED3045">
      <w:pPr>
        <w:widowControl w:val="0"/>
        <w:tabs>
          <w:tab w:val="left" w:pos="1134"/>
        </w:tabs>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r w:rsidRPr="009044F1">
        <w:rPr>
          <w:rFonts w:ascii="GHEA Grapalat" w:hAnsi="GHEA Grapalat"/>
        </w:rPr>
        <w:t>утвержденн</w:t>
      </w:r>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rsidR="009D7EFF" w:rsidRPr="00D3436F" w:rsidRDefault="009D7EFF" w:rsidP="00ED3045">
      <w:pPr>
        <w:widowControl w:val="0"/>
        <w:tabs>
          <w:tab w:val="left" w:pos="1134"/>
        </w:tabs>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ED3045">
      <w:pPr>
        <w:widowControl w:val="0"/>
        <w:tabs>
          <w:tab w:val="left" w:pos="1134"/>
        </w:tabs>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Pr>
          <w:rStyle w:val="FootnoteReference"/>
          <w:rFonts w:ascii="GHEA Grapalat" w:hAnsi="GHEA Grapalat"/>
        </w:rPr>
        <w:footnoteReference w:customMarkFollows="1" w:id="9"/>
        <w:t>15</w:t>
      </w:r>
    </w:p>
    <w:p w:rsidR="006505D2" w:rsidRPr="00B138F3" w:rsidRDefault="002C4DBF" w:rsidP="00ED3045">
      <w:pPr>
        <w:widowControl w:val="0"/>
        <w:tabs>
          <w:tab w:val="left" w:pos="1134"/>
        </w:tabs>
        <w:ind w:firstLine="567"/>
        <w:jc w:val="both"/>
        <w:rPr>
          <w:rFonts w:ascii="GHEA Grapalat" w:hAnsi="GHEA Grapalat"/>
        </w:rPr>
      </w:pPr>
      <w:r w:rsidRPr="00B138F3">
        <w:rPr>
          <w:rFonts w:ascii="GHEA Grapalat" w:hAnsi="GHEA Grapalat"/>
        </w:rPr>
        <w:t>2.</w:t>
      </w:r>
      <w:r w:rsidR="009E39FC" w:rsidRPr="00B138F3">
        <w:rPr>
          <w:rFonts w:ascii="GHEA Grapalat" w:hAnsi="GHEA Grapalat"/>
        </w:rPr>
        <w:t>5</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При этом заявкой представляется оригинал документа, удостоверяющего оплату наличных денег, или оригинал банковской гарантии.</w:t>
      </w:r>
      <w:r w:rsidR="0036524F">
        <w:rPr>
          <w:rFonts w:ascii="GHEA Grapalat" w:hAnsi="GHEA Grapalat"/>
        </w:rPr>
        <w:t xml:space="preserve"> </w:t>
      </w:r>
      <w:r w:rsidR="00761A4D" w:rsidRPr="00B138F3">
        <w:rPr>
          <w:rStyle w:val="FootnoteReference"/>
          <w:rFonts w:ascii="GHEA Grapalat" w:hAnsi="GHEA Grapalat"/>
        </w:rPr>
        <w:footnoteReference w:customMarkFollows="1" w:id="10"/>
        <w:t>16</w:t>
      </w:r>
    </w:p>
    <w:p w:rsidR="00E67BA7" w:rsidRDefault="00096865" w:rsidP="00ED3045">
      <w:pPr>
        <w:widowControl w:val="0"/>
        <w:tabs>
          <w:tab w:val="left" w:pos="1134"/>
        </w:tabs>
        <w:ind w:firstLine="567"/>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себестоимости</w:t>
      </w:r>
      <w:r w:rsidR="002C0665">
        <w:rPr>
          <w:rFonts w:ascii="GHEA Grapalat" w:hAnsi="GHEA Grapalat"/>
        </w:rPr>
        <w:t>,</w:t>
      </w:r>
      <w:r w:rsidRPr="009044F1">
        <w:rPr>
          <w:rFonts w:ascii="GHEA Grapalat" w:hAnsi="GHEA Grapalat"/>
        </w:rPr>
        <w:t xml:space="preserve"> прибыли</w:t>
      </w:r>
      <w:r w:rsidR="002C0665">
        <w:rPr>
          <w:rFonts w:ascii="GHEA Grapalat" w:hAnsi="GHEA Grapalat"/>
        </w:rPr>
        <w:t>,</w:t>
      </w:r>
      <w:r w:rsidRPr="009044F1">
        <w:rPr>
          <w:rFonts w:ascii="GHEA Grapalat" w:hAnsi="GHEA Grapalat"/>
        </w:rPr>
        <w:t xml:space="preserve"> и налога на добавленную стоимость. Расчет компонентов </w:t>
      </w:r>
      <w:r w:rsidR="002C0665">
        <w:rPr>
          <w:rFonts w:ascii="GHEA Grapalat" w:hAnsi="GHEA Grapalat"/>
        </w:rPr>
        <w:t>себе</w:t>
      </w:r>
      <w:r w:rsidRPr="009044F1">
        <w:rPr>
          <w:rFonts w:ascii="GHEA Grapalat" w:hAnsi="GHEA Grapalat"/>
        </w:rPr>
        <w:t>стоимости — разбивка или другие детали — не</w:t>
      </w:r>
      <w:r w:rsidR="00E267E5">
        <w:rPr>
          <w:rFonts w:ascii="GHEA Grapalat" w:hAnsi="GHEA Grapalat"/>
        </w:rPr>
        <w:t xml:space="preserve"> требуются и не представляются.</w:t>
      </w:r>
    </w:p>
    <w:p w:rsidR="008937EA" w:rsidRDefault="008937EA" w:rsidP="00ED3045">
      <w:pPr>
        <w:widowControl w:val="0"/>
        <w:jc w:val="center"/>
        <w:rPr>
          <w:rFonts w:ascii="GHEA Grapalat" w:hAnsi="GHEA Grapalat" w:cs="Sylfaen"/>
          <w:b/>
        </w:rPr>
      </w:pPr>
      <w:r>
        <w:rPr>
          <w:rFonts w:ascii="GHEA Grapalat" w:hAnsi="GHEA Grapalat"/>
          <w:b/>
        </w:rPr>
        <w:t>3. ПОРЯДОК ПОДГОТОВКИ ЗАЯВКИ</w:t>
      </w:r>
    </w:p>
    <w:p w:rsidR="008937EA" w:rsidRPr="002658C9" w:rsidRDefault="00F535C1" w:rsidP="00ED3045">
      <w:pPr>
        <w:widowControl w:val="0"/>
        <w:tabs>
          <w:tab w:val="left" w:pos="1134"/>
        </w:tabs>
        <w:ind w:firstLine="567"/>
        <w:jc w:val="both"/>
        <w:rPr>
          <w:rFonts w:ascii="GHEA Grapalat" w:hAnsi="GHEA Grapalat" w:cs="Sylfaen"/>
        </w:rPr>
      </w:pPr>
      <w:r>
        <w:rPr>
          <w:rFonts w:ascii="GHEA Grapalat" w:hAnsi="GHEA Grapalat"/>
        </w:rPr>
        <w:t>3</w:t>
      </w:r>
      <w:r w:rsidR="008937EA" w:rsidRPr="002658C9">
        <w:rPr>
          <w:rFonts w:ascii="GHEA Grapalat" w:hAnsi="GHEA Grapalat"/>
        </w:rPr>
        <w:t>.1.</w:t>
      </w:r>
      <w:r w:rsidR="008937EA" w:rsidRPr="002658C9">
        <w:rPr>
          <w:rFonts w:ascii="GHEA Grapalat" w:hAnsi="GHEA Grapalat"/>
        </w:rPr>
        <w:tab/>
        <w:t xml:space="preserve">Участник подает заявку в порядке, установленном настоящим приглашением. </w:t>
      </w:r>
    </w:p>
    <w:p w:rsidR="008937EA" w:rsidRPr="002658C9" w:rsidRDefault="008937EA" w:rsidP="00ED3045">
      <w:pPr>
        <w:widowControl w:val="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 xml:space="preserve">оригинала) и копий в _____________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w:t>
      </w:r>
      <w:r w:rsidRPr="002658C9">
        <w:rPr>
          <w:rFonts w:ascii="GHEA Grapalat" w:hAnsi="GHEA Grapalat"/>
        </w:rPr>
        <w:lastRenderedPageBreak/>
        <w:t>копии этих документов.</w:t>
      </w:r>
    </w:p>
    <w:p w:rsidR="008937EA" w:rsidRPr="002658C9" w:rsidRDefault="008937EA" w:rsidP="00ED3045">
      <w:pPr>
        <w:widowControl w:val="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2658C9" w:rsidRDefault="008937EA" w:rsidP="00ED3045">
      <w:pPr>
        <w:widowControl w:val="0"/>
        <w:tabs>
          <w:tab w:val="left" w:pos="1134"/>
        </w:tabs>
        <w:ind w:firstLine="567"/>
        <w:jc w:val="both"/>
        <w:rPr>
          <w:rFonts w:ascii="GHEA Grapalat" w:hAnsi="GHEA Grapalat"/>
        </w:rPr>
      </w:pPr>
      <w:r w:rsidRPr="002658C9">
        <w:rPr>
          <w:rFonts w:ascii="GHEA Grapalat" w:hAnsi="GHEA Grapalat"/>
        </w:rPr>
        <w:t>4.2.</w:t>
      </w:r>
      <w:r w:rsidRPr="002658C9">
        <w:rPr>
          <w:rFonts w:ascii="GHEA Grapalat" w:hAnsi="GHEA Grapalat"/>
        </w:rPr>
        <w:tab/>
        <w:t xml:space="preserve">На конверте, указанном в пункте 4.1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rsidR="008937EA" w:rsidRPr="002658C9" w:rsidRDefault="008937EA" w:rsidP="00ED3045">
      <w:pPr>
        <w:widowControl w:val="0"/>
        <w:tabs>
          <w:tab w:val="left" w:pos="1134"/>
        </w:tabs>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8937EA" w:rsidRPr="002658C9" w:rsidRDefault="008937EA" w:rsidP="00ED3045">
      <w:pPr>
        <w:widowControl w:val="0"/>
        <w:tabs>
          <w:tab w:val="left" w:pos="1134"/>
        </w:tabs>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F535C1">
        <w:rPr>
          <w:rFonts w:ascii="GHEA Grapalat" w:hAnsi="GHEA Grapalat"/>
        </w:rPr>
        <w:t>процедуры</w:t>
      </w:r>
      <w:r w:rsidRPr="002658C9">
        <w:rPr>
          <w:rFonts w:ascii="GHEA Grapalat" w:hAnsi="GHEA Grapalat"/>
        </w:rPr>
        <w:t>;</w:t>
      </w:r>
    </w:p>
    <w:p w:rsidR="008937EA" w:rsidRPr="002658C9" w:rsidRDefault="008937EA" w:rsidP="00ED3045">
      <w:pPr>
        <w:widowControl w:val="0"/>
        <w:tabs>
          <w:tab w:val="left" w:pos="1134"/>
        </w:tabs>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8937EA" w:rsidRPr="002658C9" w:rsidRDefault="008937EA" w:rsidP="00ED3045">
      <w:pPr>
        <w:widowControl w:val="0"/>
        <w:tabs>
          <w:tab w:val="left" w:pos="1134"/>
        </w:tabs>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8937EA" w:rsidRDefault="008937EA" w:rsidP="00ED3045">
      <w:pPr>
        <w:widowControl w:val="0"/>
        <w:tabs>
          <w:tab w:val="left" w:pos="1134"/>
        </w:tabs>
        <w:ind w:firstLine="567"/>
        <w:jc w:val="both"/>
        <w:rPr>
          <w:rFonts w:ascii="GHEA Grapalat" w:hAnsi="GHEA Grapalat" w:cs="Sylfaen"/>
        </w:rPr>
      </w:pPr>
      <w:r w:rsidRPr="002658C9">
        <w:rPr>
          <w:rFonts w:ascii="GHEA Grapalat" w:hAnsi="GHEA Grapalat"/>
        </w:rPr>
        <w:t>4.3.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sidR="00EE46E2">
        <w:rPr>
          <w:rFonts w:ascii="GHEA Grapalat" w:hAnsi="GHEA Grapalat"/>
        </w:rPr>
        <w:t>3</w:t>
      </w:r>
      <w:r w:rsidRPr="002658C9">
        <w:rPr>
          <w:rFonts w:ascii="GHEA Grapalat" w:hAnsi="GHEA Grapalat"/>
        </w:rPr>
        <w:t xml:space="preserve">.1 и </w:t>
      </w:r>
      <w:r w:rsidR="00EE46E2">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rsidR="00ED59E0" w:rsidRDefault="00ED59E0" w:rsidP="00ED3045">
      <w:pPr>
        <w:widowControl w:val="0"/>
        <w:tabs>
          <w:tab w:val="left" w:pos="1134"/>
        </w:tabs>
        <w:ind w:firstLine="567"/>
        <w:jc w:val="both"/>
        <w:rPr>
          <w:rFonts w:ascii="GHEA Grapalat" w:hAnsi="GHEA Grapalat"/>
        </w:rPr>
      </w:pPr>
    </w:p>
    <w:p w:rsidR="00ED59E0" w:rsidRDefault="00ED59E0" w:rsidP="00ED3045">
      <w:pPr>
        <w:widowControl w:val="0"/>
        <w:tabs>
          <w:tab w:val="left" w:pos="1134"/>
        </w:tabs>
        <w:ind w:firstLine="567"/>
        <w:jc w:val="both"/>
        <w:rPr>
          <w:rFonts w:ascii="GHEA Grapalat" w:hAnsi="GHEA Grapalat"/>
        </w:rPr>
      </w:pPr>
    </w:p>
    <w:p w:rsidR="00ED59E0" w:rsidRPr="00E267E5" w:rsidRDefault="00ED59E0" w:rsidP="00ED3045">
      <w:pPr>
        <w:widowControl w:val="0"/>
        <w:tabs>
          <w:tab w:val="left" w:pos="1134"/>
        </w:tabs>
        <w:ind w:firstLine="567"/>
        <w:jc w:val="both"/>
        <w:rPr>
          <w:rFonts w:ascii="GHEA Grapalat" w:hAnsi="GHEA Grapalat"/>
        </w:rPr>
      </w:pPr>
    </w:p>
    <w:p w:rsidR="00654E19" w:rsidRPr="00ED3045" w:rsidRDefault="00654E19" w:rsidP="00ED3045">
      <w:pPr>
        <w:pStyle w:val="norm"/>
        <w:widowControl w:val="0"/>
        <w:spacing w:line="240" w:lineRule="auto"/>
        <w:ind w:firstLine="284"/>
        <w:jc w:val="right"/>
        <w:rPr>
          <w:rFonts w:ascii="GHEA Grapalat" w:hAnsi="GHEA Grapalat"/>
          <w:b/>
          <w:sz w:val="24"/>
          <w:szCs w:val="24"/>
        </w:rPr>
      </w:pPr>
    </w:p>
    <w:p w:rsidR="00654E19" w:rsidRPr="00ED3045" w:rsidRDefault="00654E19" w:rsidP="00ED3045">
      <w:pPr>
        <w:pStyle w:val="norm"/>
        <w:widowControl w:val="0"/>
        <w:spacing w:line="240" w:lineRule="auto"/>
        <w:ind w:firstLine="284"/>
        <w:jc w:val="right"/>
        <w:rPr>
          <w:rFonts w:ascii="GHEA Grapalat" w:hAnsi="GHEA Grapalat"/>
          <w:b/>
          <w:sz w:val="24"/>
          <w:szCs w:val="24"/>
        </w:rPr>
      </w:pPr>
    </w:p>
    <w:p w:rsidR="00654E19" w:rsidRPr="00ED3045" w:rsidRDefault="00654E19" w:rsidP="00ED3045">
      <w:pPr>
        <w:pStyle w:val="norm"/>
        <w:widowControl w:val="0"/>
        <w:spacing w:line="240" w:lineRule="auto"/>
        <w:ind w:firstLine="284"/>
        <w:jc w:val="right"/>
        <w:rPr>
          <w:rFonts w:ascii="GHEA Grapalat" w:hAnsi="GHEA Grapalat"/>
          <w:b/>
          <w:sz w:val="24"/>
          <w:szCs w:val="24"/>
        </w:rPr>
      </w:pPr>
    </w:p>
    <w:p w:rsidR="00654E19" w:rsidRPr="00ED3045" w:rsidRDefault="00654E19" w:rsidP="00ED3045">
      <w:pPr>
        <w:pStyle w:val="norm"/>
        <w:widowControl w:val="0"/>
        <w:spacing w:line="240" w:lineRule="auto"/>
        <w:ind w:firstLine="284"/>
        <w:jc w:val="right"/>
        <w:rPr>
          <w:rFonts w:ascii="GHEA Grapalat" w:hAnsi="GHEA Grapalat"/>
          <w:b/>
          <w:sz w:val="24"/>
          <w:szCs w:val="24"/>
        </w:rPr>
      </w:pPr>
    </w:p>
    <w:p w:rsidR="00B2572B" w:rsidRPr="00374F4A" w:rsidRDefault="00B2572B" w:rsidP="00ED3045">
      <w:pPr>
        <w:pStyle w:val="norm"/>
        <w:widowControl w:val="0"/>
        <w:spacing w:line="240" w:lineRule="auto"/>
        <w:ind w:firstLine="284"/>
        <w:jc w:val="right"/>
        <w:rPr>
          <w:rFonts w:ascii="GHEA Grapalat" w:hAnsi="GHEA Grapalat" w:cs="Arial"/>
          <w:b/>
          <w:sz w:val="24"/>
          <w:szCs w:val="24"/>
        </w:rPr>
      </w:pPr>
      <w:r w:rsidRPr="00374F4A">
        <w:rPr>
          <w:rFonts w:ascii="GHEA Grapalat" w:hAnsi="GHEA Grapalat"/>
          <w:b/>
          <w:sz w:val="24"/>
          <w:szCs w:val="24"/>
        </w:rPr>
        <w:t>Приложение № 1</w:t>
      </w:r>
    </w:p>
    <w:p w:rsidR="00B2572B" w:rsidRPr="00374F4A" w:rsidRDefault="00B2572B" w:rsidP="00ED3045">
      <w:pPr>
        <w:pStyle w:val="BodyTextIndent3"/>
        <w:widowControl w:val="0"/>
        <w:spacing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BD7F6A">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EB289E">
        <w:rPr>
          <w:rFonts w:ascii="GHEA Grapalat" w:hAnsi="GHEA Grapalat"/>
          <w:sz w:val="24"/>
          <w:szCs w:val="24"/>
        </w:rPr>
        <w:t>Т17POL-GHAPDzB-20/8-DEGHORAYQ</w:t>
      </w:r>
    </w:p>
    <w:p w:rsidR="00B2572B" w:rsidRPr="00374F4A" w:rsidRDefault="00B2572B" w:rsidP="00ED3045">
      <w:pPr>
        <w:widowControl w:val="0"/>
        <w:jc w:val="center"/>
        <w:rPr>
          <w:rFonts w:ascii="GHEA Grapalat" w:hAnsi="GHEA Grapalat" w:cs="Sylfaen"/>
          <w:b/>
        </w:rPr>
      </w:pPr>
    </w:p>
    <w:p w:rsidR="00B2572B" w:rsidRPr="00374F4A" w:rsidRDefault="00B2572B" w:rsidP="00ED3045">
      <w:pPr>
        <w:widowControl w:val="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ED3045">
      <w:pPr>
        <w:pStyle w:val="Heading6"/>
        <w:keepNext w:val="0"/>
        <w:widowControl w:val="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rsidR="00B2572B" w:rsidRPr="00374F4A" w:rsidRDefault="00B2572B" w:rsidP="00ED3045">
      <w:pPr>
        <w:widowControl w:val="0"/>
        <w:jc w:val="center"/>
        <w:rPr>
          <w:rFonts w:ascii="GHEA Grapalat" w:hAnsi="GHEA Grapalat"/>
        </w:rPr>
      </w:pPr>
    </w:p>
    <w:p w:rsidR="00374F4A" w:rsidRPr="00C4157A" w:rsidRDefault="00374F4A" w:rsidP="00ED3045">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ED3045">
      <w:pPr>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ED3045">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ED3045">
      <w:pPr>
        <w:ind w:left="4395"/>
        <w:jc w:val="both"/>
        <w:rPr>
          <w:rFonts w:ascii="GHEA Grapalat" w:hAnsi="GHEA Grapalat" w:cs="Sylfaen"/>
          <w:sz w:val="16"/>
        </w:rPr>
      </w:pPr>
      <w:r w:rsidRPr="000C1746">
        <w:rPr>
          <w:rFonts w:ascii="GHEA Grapalat" w:hAnsi="GHEA Grapalat"/>
          <w:sz w:val="16"/>
        </w:rPr>
        <w:t>номер лота (лотов)</w:t>
      </w:r>
    </w:p>
    <w:p w:rsidR="00374F4A" w:rsidRPr="00BD0FD1" w:rsidRDefault="00374F4A" w:rsidP="00ED3045">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EB289E">
        <w:rPr>
          <w:rFonts w:ascii="GHEA Grapalat" w:hAnsi="GHEA Grapalat"/>
        </w:rPr>
        <w:t>Т17POL-GHAPDzB-20/8-DEGHORAYQ</w:t>
      </w:r>
      <w:r w:rsidR="006132ED">
        <w:rPr>
          <w:rFonts w:ascii="GHEA Grapalat" w:hAnsi="GHEA Grapalat"/>
        </w:rPr>
        <w:t>"</w:t>
      </w:r>
    </w:p>
    <w:p w:rsidR="00374F4A" w:rsidRPr="00C4157A" w:rsidRDefault="00374F4A" w:rsidP="00ED3045">
      <w:pPr>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ED3045">
      <w:pPr>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ED3045">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ED3045">
      <w:pPr>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ED3045">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ED3045">
      <w:pPr>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ED3045">
      <w:pPr>
        <w:jc w:val="both"/>
        <w:rPr>
          <w:rFonts w:ascii="GHEA Grapalat" w:hAnsi="GHEA Grapalat"/>
        </w:rPr>
      </w:pPr>
    </w:p>
    <w:p w:rsidR="000612B9" w:rsidRDefault="004F0CAA" w:rsidP="00ED3045">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ED3045">
      <w:pPr>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ED3045">
      <w:pPr>
        <w:jc w:val="both"/>
        <w:rPr>
          <w:rFonts w:ascii="GHEA Grapalat" w:hAnsi="GHEA Grapalat"/>
        </w:rPr>
      </w:pPr>
    </w:p>
    <w:p w:rsidR="00374F4A" w:rsidRPr="00B443ED" w:rsidRDefault="00374F4A" w:rsidP="00ED3045">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ED3045">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ED3045">
      <w:pPr>
        <w:jc w:val="both"/>
        <w:rPr>
          <w:rFonts w:ascii="GHEA Grapalat" w:hAnsi="GHEA Grapalat"/>
        </w:rPr>
      </w:pPr>
    </w:p>
    <w:p w:rsidR="00374F4A" w:rsidRPr="008E7F24" w:rsidRDefault="00B138F3" w:rsidP="00ED3045">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ED3045">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ED3045">
      <w:pPr>
        <w:jc w:val="both"/>
        <w:rPr>
          <w:rFonts w:ascii="GHEA Grapalat" w:hAnsi="GHEA Grapalat"/>
        </w:rPr>
      </w:pPr>
    </w:p>
    <w:p w:rsidR="009E1181" w:rsidRDefault="00F96993" w:rsidP="00ED3045">
      <w:pPr>
        <w:jc w:val="both"/>
        <w:rPr>
          <w:rFonts w:ascii="GHEA Grapalat" w:hAnsi="GHEA Grapalat"/>
        </w:rPr>
      </w:pPr>
      <w:r w:rsidRPr="00DA5EA0">
        <w:rPr>
          <w:rFonts w:ascii="GHEA Grapalat" w:hAnsi="GHEA Grapalat"/>
        </w:rPr>
        <w:lastRenderedPageBreak/>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ED3045">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ED3045">
      <w:pPr>
        <w:jc w:val="both"/>
        <w:rPr>
          <w:rFonts w:ascii="GHEA Grapalat" w:hAnsi="GHEA Grapalat"/>
          <w:sz w:val="18"/>
          <w:szCs w:val="18"/>
        </w:rPr>
      </w:pPr>
    </w:p>
    <w:p w:rsidR="00B16483" w:rsidRPr="00B16483" w:rsidRDefault="00B16483" w:rsidP="00ED3045">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ED3045">
      <w:pPr>
        <w:tabs>
          <w:tab w:val="left" w:pos="7371"/>
        </w:tabs>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ED3045">
      <w:pPr>
        <w:tabs>
          <w:tab w:val="left" w:pos="7371"/>
        </w:tabs>
        <w:ind w:left="3544" w:firstLine="3"/>
        <w:jc w:val="both"/>
        <w:rPr>
          <w:rFonts w:ascii="GHEA Grapalat" w:hAnsi="GHEA Grapalat"/>
          <w:sz w:val="16"/>
        </w:rPr>
      </w:pPr>
    </w:p>
    <w:p w:rsidR="006B3E56" w:rsidRDefault="006B3E56" w:rsidP="00ED3045">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ED3045">
      <w:pPr>
        <w:widowControl w:val="0"/>
        <w:ind w:left="2835"/>
        <w:jc w:val="both"/>
        <w:rPr>
          <w:rFonts w:ascii="GHEA Grapalat" w:hAnsi="GHEA Grapalat"/>
          <w:sz w:val="16"/>
        </w:rPr>
      </w:pPr>
      <w:r>
        <w:rPr>
          <w:rFonts w:ascii="GHEA Grapalat" w:hAnsi="GHEA Grapalat"/>
          <w:sz w:val="16"/>
        </w:rPr>
        <w:t>наименование участника</w:t>
      </w:r>
    </w:p>
    <w:p w:rsidR="006B3E56" w:rsidRDefault="006B3E56" w:rsidP="00ED3045">
      <w:pPr>
        <w:pStyle w:val="ListParagraph"/>
        <w:widowControl w:val="0"/>
        <w:numPr>
          <w:ilvl w:val="0"/>
          <w:numId w:val="21"/>
        </w:numPr>
        <w:jc w:val="both"/>
        <w:rPr>
          <w:rFonts w:ascii="GHEA Grapalat" w:hAnsi="GHEA Grapalat" w:cs="Arial"/>
        </w:rPr>
      </w:pPr>
      <w:r>
        <w:rPr>
          <w:rFonts w:ascii="GHEA Grapalat" w:hAnsi="GHEA Grapalat"/>
        </w:rPr>
        <w:t>удовлетворяет</w:t>
      </w:r>
      <w:r>
        <w:rPr>
          <w:rFonts w:ascii="GHEA Grapalat" w:hAnsi="GHEA Grapalat"/>
          <w:spacing w:val="-4"/>
        </w:rPr>
        <w:t xml:space="preserve"> требованиям к праву участия установленным приглашением на </w:t>
      </w:r>
      <w:r w:rsidR="00BD7F6A">
        <w:rPr>
          <w:rFonts w:ascii="GHEA Grapalat" w:hAnsi="GHEA Grapalat"/>
        </w:rPr>
        <w:t>запрос котировок</w:t>
      </w:r>
      <w:r>
        <w:rPr>
          <w:rFonts w:ascii="GHEA Grapalat" w:hAnsi="GHEA Grapalat"/>
        </w:rPr>
        <w:t xml:space="preserve"> под кодом "---</w:t>
      </w:r>
      <w:r w:rsidRPr="006B3E56">
        <w:rPr>
          <w:rFonts w:ascii="GHEA Grapalat" w:hAnsi="GHEA Grapalat"/>
        </w:rPr>
        <w:t xml:space="preserve"> </w:t>
      </w:r>
      <w:r w:rsidRPr="00DD2B43">
        <w:rPr>
          <w:rFonts w:ascii="GHEA Grapalat" w:hAnsi="GHEA Grapalat"/>
        </w:rPr>
        <w:t>BMAPDzB</w:t>
      </w:r>
      <w:r>
        <w:rPr>
          <w:rFonts w:ascii="GHEA Grapalat" w:hAnsi="GHEA Grapalat"/>
        </w:rPr>
        <w:t xml:space="preserve"> ---/---"*,</w:t>
      </w:r>
      <w:r w:rsidR="00A90FCD">
        <w:rPr>
          <w:rFonts w:ascii="GHEA Grapalat" w:hAnsi="GHEA Grapalat"/>
        </w:rPr>
        <w:t xml:space="preserve">и обязуется в случае признания </w:t>
      </w:r>
      <w:r w:rsidR="00BF09F8">
        <w:rPr>
          <w:rFonts w:ascii="GHEA Grapalat" w:hAnsi="GHEA Grapalat"/>
        </w:rPr>
        <w:t>отобранным</w:t>
      </w:r>
      <w:r w:rsidR="00A90FCD">
        <w:rPr>
          <w:rFonts w:ascii="GHEA Grapalat" w:hAnsi="GHEA Grapalat"/>
        </w:rPr>
        <w:t xml:space="preserve"> участником в порядке и сроки, установленные </w:t>
      </w:r>
      <w:r w:rsidR="00B64C48">
        <w:rPr>
          <w:rFonts w:ascii="GHEA Grapalat" w:hAnsi="GHEA Grapalat"/>
        </w:rPr>
        <w:t xml:space="preserve">настоящим </w:t>
      </w:r>
      <w:r w:rsidR="00A90FCD">
        <w:rPr>
          <w:rFonts w:ascii="GHEA Grapalat" w:hAnsi="GHEA Grapalat"/>
        </w:rPr>
        <w:t xml:space="preserve">приглашением </w:t>
      </w:r>
      <w:r w:rsidR="00952531">
        <w:rPr>
          <w:rFonts w:ascii="GHEA Grapalat" w:hAnsi="GHEA Grapalat"/>
        </w:rPr>
        <w:t xml:space="preserve"> представить обеспечение квалификации в размере ценового предложения,</w:t>
      </w:r>
    </w:p>
    <w:p w:rsidR="006B3E56" w:rsidRDefault="006B3E56" w:rsidP="00ED3045">
      <w:pPr>
        <w:pStyle w:val="ListParagraph"/>
        <w:widowControl w:val="0"/>
        <w:numPr>
          <w:ilvl w:val="0"/>
          <w:numId w:val="21"/>
        </w:numPr>
        <w:tabs>
          <w:tab w:val="left" w:pos="567"/>
        </w:tabs>
        <w:jc w:val="both"/>
        <w:rPr>
          <w:rFonts w:ascii="GHEA Grapalat" w:hAnsi="GHEA Grapalat" w:cs="Arial"/>
        </w:rPr>
      </w:pPr>
      <w:r>
        <w:rPr>
          <w:rFonts w:ascii="GHEA Grapalat" w:hAnsi="GHEA Grapalat"/>
        </w:rPr>
        <w:t xml:space="preserve">в рамках участия в </w:t>
      </w:r>
      <w:r w:rsidR="00305944" w:rsidRPr="00652D05">
        <w:rPr>
          <w:rFonts w:ascii="GHEA Grapalat" w:hAnsi="GHEA Grapalat"/>
        </w:rPr>
        <w:t>открыт</w:t>
      </w:r>
      <w:r w:rsidR="00305944" w:rsidRPr="00D3436F">
        <w:rPr>
          <w:rFonts w:ascii="GHEA Grapalat" w:hAnsi="GHEA Grapalat"/>
        </w:rPr>
        <w:t>ом</w:t>
      </w:r>
      <w:r w:rsidR="00305944" w:rsidRPr="00652D05">
        <w:rPr>
          <w:rFonts w:ascii="GHEA Grapalat" w:hAnsi="GHEA Grapalat"/>
        </w:rPr>
        <w:t xml:space="preserve"> конкурс</w:t>
      </w:r>
      <w:r w:rsidR="00305944" w:rsidRPr="00D3436F">
        <w:rPr>
          <w:rFonts w:ascii="GHEA Grapalat" w:hAnsi="GHEA Grapalat"/>
        </w:rPr>
        <w:t>е</w:t>
      </w:r>
      <w:r w:rsidR="00305944">
        <w:rPr>
          <w:rFonts w:ascii="GHEA Grapalat" w:hAnsi="GHEA Grapalat"/>
        </w:rPr>
        <w:t xml:space="preserve"> </w:t>
      </w:r>
      <w:r>
        <w:rPr>
          <w:rFonts w:ascii="GHEA Grapalat" w:hAnsi="GHEA Grapalat"/>
        </w:rPr>
        <w:t>под кодом "---</w:t>
      </w:r>
      <w:r w:rsidRPr="006B3E56">
        <w:rPr>
          <w:rFonts w:ascii="GHEA Grapalat" w:hAnsi="GHEA Grapalat"/>
        </w:rPr>
        <w:t xml:space="preserve"> </w:t>
      </w:r>
      <w:r w:rsidRPr="00DD2B43">
        <w:rPr>
          <w:rFonts w:ascii="GHEA Grapalat" w:hAnsi="GHEA Grapalat"/>
        </w:rPr>
        <w:t>BMAPDzB</w:t>
      </w:r>
      <w:r>
        <w:rPr>
          <w:rFonts w:ascii="GHEA Grapalat" w:hAnsi="GHEA Grapalat"/>
        </w:rPr>
        <w:t xml:space="preserve"> ---/---"*</w:t>
      </w:r>
    </w:p>
    <w:p w:rsidR="006B3E56" w:rsidRDefault="006B3E56" w:rsidP="00ED3045">
      <w:pPr>
        <w:pStyle w:val="ListParagraph"/>
        <w:widowControl w:val="0"/>
        <w:numPr>
          <w:ilvl w:val="0"/>
          <w:numId w:val="22"/>
        </w:numPr>
        <w:tabs>
          <w:tab w:val="left" w:pos="567"/>
        </w:tabs>
        <w:jc w:val="both"/>
        <w:rPr>
          <w:rFonts w:ascii="GHEA Grapalat" w:hAnsi="GHEA Grapalat"/>
        </w:rPr>
      </w:pPr>
      <w:r>
        <w:rPr>
          <w:rFonts w:ascii="GHEA Grapalat" w:hAnsi="GHEA Grapalat"/>
        </w:rPr>
        <w:t>не допускал и (или) не допустит злоупотребления доминирующим положением и антиконкурентного соглашения,</w:t>
      </w:r>
    </w:p>
    <w:p w:rsidR="006B3E56" w:rsidRDefault="006B3E56" w:rsidP="00ED3045">
      <w:pPr>
        <w:pStyle w:val="ListParagraph"/>
        <w:widowControl w:val="0"/>
        <w:numPr>
          <w:ilvl w:val="0"/>
          <w:numId w:val="22"/>
        </w:numPr>
        <w:tabs>
          <w:tab w:val="left" w:pos="567"/>
        </w:tabs>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BD7F6A">
        <w:rPr>
          <w:rFonts w:ascii="GHEA Grapalat" w:hAnsi="GHEA Grapalat"/>
        </w:rPr>
        <w:t>запрос котировок</w:t>
      </w:r>
      <w:r>
        <w:rPr>
          <w:rFonts w:ascii="GHEA Grapalat" w:hAnsi="GHEA Grapalat"/>
        </w:rPr>
        <w:t xml:space="preserve"> случая     одновременного </w:t>
      </w:r>
    </w:p>
    <w:p w:rsidR="006B3E56" w:rsidRDefault="006B3E56" w:rsidP="00ED3045">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ED3045">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ED3045">
      <w:pPr>
        <w:widowControl w:val="0"/>
        <w:tabs>
          <w:tab w:val="left" w:pos="7938"/>
        </w:tabs>
        <w:ind w:left="8080"/>
        <w:jc w:val="both"/>
        <w:rPr>
          <w:rFonts w:ascii="GHEA Grapalat" w:hAnsi="GHEA Grapalat" w:cs="Arial"/>
          <w:sz w:val="16"/>
        </w:rPr>
      </w:pPr>
      <w:r>
        <w:rPr>
          <w:rFonts w:ascii="GHEA Grapalat" w:hAnsi="GHEA Grapalat"/>
          <w:sz w:val="16"/>
        </w:rPr>
        <w:t>участника</w:t>
      </w:r>
    </w:p>
    <w:p w:rsidR="006B3E56" w:rsidRDefault="006B3E56" w:rsidP="00ED3045">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ED3045">
      <w:pPr>
        <w:widowControl w:val="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ED3045">
      <w:pPr>
        <w:widowControl w:val="0"/>
        <w:jc w:val="both"/>
        <w:rPr>
          <w:rFonts w:ascii="GHEA Grapalat" w:hAnsi="GHEA Grapalat"/>
        </w:rPr>
      </w:pPr>
      <w:r>
        <w:rPr>
          <w:rFonts w:ascii="GHEA Grapalat" w:hAnsi="GHEA Grapalat"/>
        </w:rPr>
        <w:t>долю (пай) в размере более пятидесяти процентов,</w:t>
      </w:r>
    </w:p>
    <w:p w:rsidR="006B3E56" w:rsidRDefault="006B3E56" w:rsidP="00ED3045">
      <w:pPr>
        <w:pStyle w:val="ListParagraph"/>
        <w:widowControl w:val="0"/>
        <w:numPr>
          <w:ilvl w:val="0"/>
          <w:numId w:val="23"/>
        </w:numPr>
        <w:tabs>
          <w:tab w:val="left" w:pos="1134"/>
        </w:tabs>
        <w:jc w:val="both"/>
        <w:rPr>
          <w:rFonts w:ascii="GHEA Grapalat" w:hAnsi="GHEA Grapalat" w:cs="Sylfaen"/>
        </w:rPr>
      </w:pPr>
      <w:r>
        <w:rPr>
          <w:rFonts w:ascii="GHEA Grapalat" w:hAnsi="GHEA Grapalat"/>
        </w:rPr>
        <w:tab/>
      </w:r>
      <w:r w:rsidR="006B3B3D">
        <w:rPr>
          <w:rFonts w:ascii="GHEA Grapalat" w:hAnsi="GHEA Grapalat"/>
        </w:rPr>
        <w:t xml:space="preserve">ниже представляет </w:t>
      </w:r>
      <w:r>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Pr>
          <w:rStyle w:val="FootnoteReference"/>
          <w:rFonts w:ascii="GHEA Grapalat" w:hAnsi="GHEA Grapalat"/>
          <w:sz w:val="28"/>
          <w:szCs w:val="28"/>
        </w:rPr>
        <w:footnoteReference w:customMarkFollows="1" w:id="11"/>
        <w:t>**</w:t>
      </w:r>
      <w:r>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0"/>
        <w:gridCol w:w="2343"/>
        <w:gridCol w:w="3644"/>
        <w:gridCol w:w="2728"/>
      </w:tblGrid>
      <w:tr w:rsidR="006B3E56"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ED3045">
            <w:pPr>
              <w:pStyle w:val="BodyTextIndent3"/>
              <w:widowControl w:val="0"/>
              <w:spacing w:line="240" w:lineRule="auto"/>
              <w:ind w:firstLine="0"/>
              <w:jc w:val="center"/>
              <w:rPr>
                <w:rFonts w:ascii="GHEA Grapalat" w:hAnsi="GHEA Grapalat"/>
                <w:szCs w:val="24"/>
              </w:rPr>
            </w:pPr>
            <w:r>
              <w:rPr>
                <w:rFonts w:ascii="GHEA Grapalat" w:hAnsi="GHEA Grapalat"/>
                <w:szCs w:val="24"/>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ED3045">
            <w:pPr>
              <w:pStyle w:val="BodyTextIndent3"/>
              <w:widowControl w:val="0"/>
              <w:spacing w:line="240" w:lineRule="auto"/>
              <w:ind w:firstLine="0"/>
              <w:jc w:val="center"/>
              <w:rPr>
                <w:rFonts w:ascii="GHEA Grapalat" w:hAnsi="GHEA Grapalat"/>
                <w:szCs w:val="24"/>
              </w:rPr>
            </w:pPr>
            <w:r>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ED3045">
            <w:pPr>
              <w:pStyle w:val="BodyTextIndent3"/>
              <w:widowControl w:val="0"/>
              <w:spacing w:line="240" w:lineRule="auto"/>
              <w:ind w:firstLine="0"/>
              <w:jc w:val="center"/>
              <w:rPr>
                <w:rFonts w:ascii="GHEA Grapalat" w:hAnsi="GHEA Grapalat"/>
                <w:szCs w:val="24"/>
              </w:rPr>
            </w:pPr>
            <w:r>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Default="006B3E56" w:rsidP="00ED3045">
            <w:pPr>
              <w:pStyle w:val="BodyTextIndent3"/>
              <w:widowControl w:val="0"/>
              <w:spacing w:line="240" w:lineRule="auto"/>
              <w:ind w:firstLine="0"/>
              <w:jc w:val="center"/>
              <w:rPr>
                <w:rFonts w:ascii="GHEA Grapalat" w:hAnsi="GHEA Grapalat"/>
                <w:szCs w:val="24"/>
              </w:rPr>
            </w:pPr>
            <w:r>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ED3045">
            <w:pPr>
              <w:pStyle w:val="BodyTextIndent3"/>
              <w:widowControl w:val="0"/>
              <w:spacing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ED3045">
            <w:pPr>
              <w:pStyle w:val="BodyTextIndent3"/>
              <w:widowControl w:val="0"/>
              <w:spacing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ED3045">
            <w:pPr>
              <w:pStyle w:val="BodyTextIndent3"/>
              <w:widowControl w:val="0"/>
              <w:spacing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ED3045">
            <w:pPr>
              <w:pStyle w:val="BodyTextIndent3"/>
              <w:widowControl w:val="0"/>
              <w:spacing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ED3045">
            <w:pPr>
              <w:pStyle w:val="BodyTextIndent3"/>
              <w:widowControl w:val="0"/>
              <w:spacing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ED3045">
            <w:pPr>
              <w:pStyle w:val="BodyTextIndent3"/>
              <w:widowControl w:val="0"/>
              <w:spacing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ED3045">
            <w:pPr>
              <w:pStyle w:val="BodyTextIndent3"/>
              <w:widowControl w:val="0"/>
              <w:spacing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ED3045">
            <w:pPr>
              <w:pStyle w:val="BodyTextIndent3"/>
              <w:widowControl w:val="0"/>
              <w:spacing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ED3045">
            <w:pPr>
              <w:pStyle w:val="BodyTextIndent3"/>
              <w:widowControl w:val="0"/>
              <w:spacing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ED3045">
            <w:pPr>
              <w:pStyle w:val="BodyTextIndent3"/>
              <w:widowControl w:val="0"/>
              <w:spacing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ED3045">
            <w:pPr>
              <w:pStyle w:val="BodyTextIndent3"/>
              <w:widowControl w:val="0"/>
              <w:spacing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ED3045">
            <w:pPr>
              <w:pStyle w:val="BodyTextIndent3"/>
              <w:widowControl w:val="0"/>
              <w:spacing w:line="240" w:lineRule="auto"/>
              <w:ind w:firstLine="0"/>
              <w:jc w:val="center"/>
              <w:rPr>
                <w:rFonts w:ascii="GHEA Grapalat" w:hAnsi="GHEA Grapalat"/>
                <w:szCs w:val="24"/>
              </w:rPr>
            </w:pPr>
          </w:p>
        </w:tc>
      </w:tr>
    </w:tbl>
    <w:p w:rsidR="006B3E56" w:rsidRDefault="006B3E56" w:rsidP="00ED3045">
      <w:pPr>
        <w:jc w:val="both"/>
        <w:rPr>
          <w:rFonts w:ascii="GHEA Grapalat" w:hAnsi="GHEA Grapalat"/>
        </w:rPr>
      </w:pPr>
    </w:p>
    <w:p w:rsidR="00923711" w:rsidRDefault="00923711" w:rsidP="00ED3045">
      <w:pPr>
        <w:rPr>
          <w:rFonts w:ascii="GHEA Grapalat" w:hAnsi="GHEA Grapalat"/>
        </w:rPr>
      </w:pPr>
      <w:r>
        <w:rPr>
          <w:rFonts w:ascii="GHEA Grapalat" w:hAnsi="GHEA Grapalat"/>
        </w:rPr>
        <w:br w:type="page"/>
      </w:r>
    </w:p>
    <w:p w:rsidR="00110534" w:rsidRDefault="00F36AD3" w:rsidP="00ED3045">
      <w:pPr>
        <w:jc w:val="both"/>
        <w:rPr>
          <w:rFonts w:ascii="GHEA Grapalat" w:hAnsi="GHEA Grapalat"/>
        </w:rPr>
      </w:pPr>
      <w:r>
        <w:rPr>
          <w:rFonts w:ascii="GHEA Grapalat" w:hAnsi="GHEA Grapalat"/>
        </w:rPr>
        <w:lastRenderedPageBreak/>
        <w:t xml:space="preserve"> </w:t>
      </w:r>
    </w:p>
    <w:p w:rsidR="00993891" w:rsidRDefault="00F36AD3" w:rsidP="00ED3045">
      <w:pPr>
        <w:jc w:val="both"/>
        <w:rPr>
          <w:rFonts w:ascii="GHEA Grapalat" w:hAnsi="GHEA Grapalat"/>
        </w:rPr>
      </w:pPr>
      <w:r>
        <w:rPr>
          <w:rFonts w:ascii="GHEA Grapalat" w:hAnsi="GHEA Grapalat"/>
        </w:rPr>
        <w:t xml:space="preserve">Прилагается  </w:t>
      </w:r>
      <w:r w:rsidR="00F855BB">
        <w:rPr>
          <w:rFonts w:ascii="GHEA Grapalat" w:hAnsi="GHEA Grapalat"/>
        </w:rPr>
        <w:t xml:space="preserve">полное описание предлагаемого </w:t>
      </w:r>
      <w:r w:rsidR="00AA4DC0">
        <w:rPr>
          <w:rFonts w:ascii="GHEA Grapalat" w:hAnsi="GHEA Grapalat"/>
        </w:rPr>
        <w:t xml:space="preserve">  ----------------------------</w:t>
      </w:r>
      <w:r>
        <w:rPr>
          <w:rFonts w:ascii="GHEA Grapalat" w:hAnsi="GHEA Grapalat"/>
        </w:rPr>
        <w:t xml:space="preserve"> </w:t>
      </w:r>
      <w:r w:rsidR="00F855BB">
        <w:rPr>
          <w:rFonts w:ascii="GHEA Grapalat" w:hAnsi="GHEA Grapalat"/>
        </w:rPr>
        <w:t xml:space="preserve">    товара</w:t>
      </w:r>
      <w:r w:rsidR="00B14486">
        <w:rPr>
          <w:rFonts w:ascii="GHEA Grapalat" w:hAnsi="GHEA Grapalat"/>
        </w:rPr>
        <w:t>,</w:t>
      </w:r>
      <w:r w:rsidR="00F855BB">
        <w:rPr>
          <w:rFonts w:ascii="GHEA Grapalat" w:hAnsi="GHEA Grapalat"/>
        </w:rPr>
        <w:t xml:space="preserve"> </w:t>
      </w:r>
    </w:p>
    <w:p w:rsidR="00993891" w:rsidRDefault="00993891" w:rsidP="00ED3045">
      <w:pPr>
        <w:jc w:val="both"/>
        <w:rPr>
          <w:rFonts w:ascii="GHEA Grapalat" w:hAnsi="GHEA Grapalat"/>
        </w:rPr>
      </w:pPr>
      <w:r>
        <w:rPr>
          <w:rFonts w:ascii="GHEA Grapalat" w:hAnsi="GHEA Grapalat"/>
          <w:sz w:val="16"/>
        </w:rPr>
        <w:t xml:space="preserve">                                                                                                  </w:t>
      </w:r>
      <w:r w:rsidR="00C33115">
        <w:rPr>
          <w:rFonts w:ascii="GHEA Grapalat" w:hAnsi="GHEA Grapalat"/>
          <w:sz w:val="16"/>
        </w:rPr>
        <w:t xml:space="preserve">          </w:t>
      </w:r>
      <w:r>
        <w:rPr>
          <w:rFonts w:ascii="GHEA Grapalat" w:hAnsi="GHEA Grapalat"/>
          <w:sz w:val="16"/>
        </w:rPr>
        <w:t xml:space="preserve"> наименование участника</w:t>
      </w:r>
    </w:p>
    <w:p w:rsidR="006B3E56" w:rsidRDefault="00F855BB" w:rsidP="00ED3045">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00C061DC" w:rsidRPr="00C061DC">
        <w:rPr>
          <w:rFonts w:ascii="GHEA Grapalat" w:hAnsi="GHEA Grapalat"/>
        </w:rPr>
        <w:t>.</w:t>
      </w:r>
      <w:r w:rsidR="00F36AD3">
        <w:rPr>
          <w:rFonts w:ascii="GHEA Grapalat" w:hAnsi="GHEA Grapalat"/>
        </w:rPr>
        <w:t xml:space="preserve"> </w:t>
      </w:r>
      <w:r>
        <w:rPr>
          <w:rFonts w:ascii="GHEA Grapalat" w:hAnsi="GHEA Grapalat"/>
        </w:rPr>
        <w:t xml:space="preserve"> </w:t>
      </w:r>
      <w:r w:rsidR="00F36AD3">
        <w:rPr>
          <w:rFonts w:ascii="GHEA Grapalat" w:hAnsi="GHEA Grapalat"/>
        </w:rPr>
        <w:t xml:space="preserve"> </w:t>
      </w:r>
      <w:r w:rsidR="00DA5D3D">
        <w:rPr>
          <w:rFonts w:ascii="GHEA Grapalat" w:hAnsi="GHEA Grapalat"/>
          <w:sz w:val="16"/>
        </w:rPr>
        <w:t xml:space="preserve">                                                                             </w:t>
      </w:r>
      <w:r>
        <w:rPr>
          <w:rFonts w:ascii="GHEA Grapalat" w:hAnsi="GHEA Grapalat"/>
          <w:sz w:val="16"/>
        </w:rPr>
        <w:t xml:space="preserve">                                     </w:t>
      </w:r>
      <w:r w:rsidR="00DA5D3D">
        <w:rPr>
          <w:rFonts w:ascii="GHEA Grapalat" w:hAnsi="GHEA Grapalat"/>
          <w:sz w:val="16"/>
        </w:rPr>
        <w:t xml:space="preserve">      </w:t>
      </w:r>
    </w:p>
    <w:p w:rsidR="00F855BB" w:rsidRDefault="00F855BB" w:rsidP="00ED3045">
      <w:pPr>
        <w:tabs>
          <w:tab w:val="left" w:pos="7371"/>
        </w:tabs>
        <w:ind w:left="3544" w:firstLine="3"/>
        <w:jc w:val="both"/>
        <w:rPr>
          <w:rFonts w:ascii="GHEA Grapalat" w:hAnsi="GHEA Grapalat"/>
          <w:sz w:val="16"/>
          <w:lang w:val="hy-AM"/>
        </w:rPr>
      </w:pPr>
    </w:p>
    <w:p w:rsidR="00F855BB" w:rsidRPr="000811C1" w:rsidRDefault="00F855BB" w:rsidP="00ED3045">
      <w:pPr>
        <w:tabs>
          <w:tab w:val="left" w:pos="7371"/>
        </w:tabs>
        <w:ind w:left="3544" w:firstLine="3"/>
        <w:jc w:val="both"/>
        <w:rPr>
          <w:rFonts w:ascii="GHEA Grapalat" w:hAnsi="GHEA Grapalat"/>
          <w:sz w:val="16"/>
          <w:lang w:val="hy-AM"/>
        </w:rPr>
      </w:pPr>
    </w:p>
    <w:p w:rsidR="006B3E56" w:rsidRPr="00D3436F" w:rsidRDefault="006B3E56" w:rsidP="00ED3045">
      <w:pPr>
        <w:tabs>
          <w:tab w:val="left" w:pos="7371"/>
        </w:tabs>
        <w:ind w:left="3544" w:firstLine="3"/>
        <w:jc w:val="both"/>
        <w:rPr>
          <w:rFonts w:ascii="GHEA Grapalat" w:hAnsi="GHEA Grapalat"/>
          <w:sz w:val="16"/>
        </w:rPr>
      </w:pPr>
    </w:p>
    <w:p w:rsidR="006B3E56" w:rsidRPr="00770B03" w:rsidRDefault="006B3E56" w:rsidP="00ED3045">
      <w:pPr>
        <w:tabs>
          <w:tab w:val="left" w:pos="7371"/>
        </w:tabs>
        <w:ind w:left="3544" w:firstLine="3"/>
        <w:jc w:val="both"/>
        <w:rPr>
          <w:rFonts w:ascii="GHEA Grapalat" w:hAnsi="GHEA Grapalat"/>
          <w:sz w:val="16"/>
        </w:rPr>
      </w:pPr>
    </w:p>
    <w:p w:rsidR="00374F4A" w:rsidRPr="000C1746" w:rsidRDefault="00374F4A" w:rsidP="00ED3045">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ED3045">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ED3045">
      <w:pPr>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ED3045">
      <w:pPr>
        <w:widowControl w:val="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ED3045">
      <w:pPr>
        <w:rPr>
          <w:rFonts w:ascii="GHEA Grapalat" w:hAnsi="GHEA Grapalat"/>
          <w:b/>
        </w:rPr>
      </w:pPr>
      <w:r>
        <w:rPr>
          <w:rFonts w:ascii="GHEA Grapalat" w:hAnsi="GHEA Grapalat"/>
          <w:b/>
        </w:rPr>
        <w:br w:type="page"/>
      </w:r>
    </w:p>
    <w:p w:rsidR="00B048B2" w:rsidRDefault="00B048B2" w:rsidP="00ED3045">
      <w:pPr>
        <w:rPr>
          <w:rFonts w:ascii="GHEA Grapalat" w:hAnsi="GHEA Grapalat"/>
          <w:b/>
        </w:rPr>
      </w:pPr>
    </w:p>
    <w:p w:rsidR="00D043C1" w:rsidRPr="009044F1" w:rsidRDefault="00D043C1" w:rsidP="00ED3045">
      <w:pPr>
        <w:pStyle w:val="Heading3"/>
        <w:keepNext w:val="0"/>
        <w:widowControl w:val="0"/>
        <w:spacing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rsidR="00D043C1" w:rsidRPr="009044F1" w:rsidRDefault="00D043C1" w:rsidP="00ED3045">
      <w:pPr>
        <w:pStyle w:val="BodyTextIndent3"/>
        <w:widowControl w:val="0"/>
        <w:spacing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BD7F6A">
        <w:rPr>
          <w:rFonts w:ascii="GHEA Grapalat" w:hAnsi="GHEA Grapalat"/>
          <w:b/>
          <w:sz w:val="24"/>
          <w:szCs w:val="24"/>
        </w:rPr>
        <w:t>запрос котировок</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sidR="00EB289E">
        <w:rPr>
          <w:rFonts w:ascii="GHEA Grapalat" w:hAnsi="GHEA Grapalat"/>
          <w:b/>
          <w:sz w:val="24"/>
          <w:szCs w:val="24"/>
        </w:rPr>
        <w:t>Т17POL-GHAPDzB-20/8-DEGHORAYQ</w:t>
      </w:r>
      <w:r>
        <w:rPr>
          <w:rFonts w:ascii="GHEA Grapalat" w:hAnsi="GHEA Grapalat"/>
          <w:b/>
          <w:sz w:val="24"/>
          <w:szCs w:val="24"/>
        </w:rPr>
        <w:t>"</w:t>
      </w:r>
      <w:r>
        <w:rPr>
          <w:rStyle w:val="FootnoteReference"/>
          <w:rFonts w:ascii="GHEA Grapalat" w:hAnsi="GHEA Grapalat"/>
          <w:b/>
          <w:sz w:val="24"/>
          <w:szCs w:val="24"/>
        </w:rPr>
        <w:footnoteReference w:customMarkFollows="1" w:id="12"/>
        <w:t>*</w:t>
      </w:r>
    </w:p>
    <w:p w:rsidR="00D043C1" w:rsidRPr="009044F1" w:rsidRDefault="00D043C1" w:rsidP="00ED3045">
      <w:pPr>
        <w:widowControl w:val="0"/>
        <w:ind w:left="567" w:right="565"/>
        <w:jc w:val="center"/>
        <w:rPr>
          <w:rFonts w:ascii="GHEA Grapalat" w:hAnsi="GHEA Grapalat"/>
          <w:b/>
        </w:rPr>
      </w:pPr>
    </w:p>
    <w:p w:rsidR="00D043C1" w:rsidRPr="009044F1" w:rsidRDefault="00D043C1" w:rsidP="00ED3045">
      <w:pPr>
        <w:pStyle w:val="Heading3"/>
        <w:keepNext w:val="0"/>
        <w:widowControl w:val="0"/>
        <w:spacing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rsidR="00D043C1" w:rsidRPr="009044F1" w:rsidRDefault="00D043C1" w:rsidP="00ED3045">
      <w:pPr>
        <w:pStyle w:val="Heading3"/>
        <w:keepNext w:val="0"/>
        <w:widowControl w:val="0"/>
        <w:spacing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rsidR="00D043C1" w:rsidRPr="009044F1" w:rsidRDefault="00D043C1" w:rsidP="00ED3045">
      <w:pPr>
        <w:pStyle w:val="Heading3"/>
        <w:keepNext w:val="0"/>
        <w:widowControl w:val="0"/>
        <w:spacing w:line="240" w:lineRule="auto"/>
        <w:ind w:left="567" w:right="565"/>
        <w:rPr>
          <w:rFonts w:ascii="GHEA Grapalat" w:hAnsi="GHEA Grapalat" w:cs="Arial"/>
          <w:sz w:val="24"/>
          <w:szCs w:val="24"/>
        </w:rPr>
      </w:pPr>
    </w:p>
    <w:p w:rsidR="00D043C1" w:rsidRPr="00430541" w:rsidRDefault="00D043C1" w:rsidP="00ED3045">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r>
        <w:rPr>
          <w:rFonts w:ascii="GHEA Grapalat" w:hAnsi="GHEA Grapalat"/>
        </w:rPr>
        <w:t xml:space="preserve"> </w:t>
      </w:r>
    </w:p>
    <w:p w:rsidR="00D043C1" w:rsidRPr="00430541" w:rsidRDefault="00D043C1" w:rsidP="00ED3045">
      <w:pPr>
        <w:widowControl w:val="0"/>
        <w:jc w:val="both"/>
        <w:rPr>
          <w:rFonts w:ascii="GHEA Grapalat" w:hAnsi="GHEA Grapalat" w:cs="Arial"/>
          <w:sz w:val="16"/>
          <w:u w:val="single"/>
        </w:rPr>
      </w:pPr>
      <w:r w:rsidRPr="00430541">
        <w:rPr>
          <w:rFonts w:ascii="GHEA Grapalat" w:hAnsi="GHEA Grapalat"/>
          <w:sz w:val="16"/>
        </w:rPr>
        <w:t>наименование участника</w:t>
      </w:r>
    </w:p>
    <w:p w:rsidR="00D043C1" w:rsidRPr="009044F1" w:rsidRDefault="00D043C1" w:rsidP="00ED3045">
      <w:pPr>
        <w:widowControl w:val="0"/>
        <w:jc w:val="both"/>
        <w:rPr>
          <w:rFonts w:ascii="GHEA Grapalat" w:hAnsi="GHEA Grapalat"/>
        </w:rPr>
      </w:pPr>
      <w:r w:rsidRPr="009044F1">
        <w:rPr>
          <w:rFonts w:ascii="GHEA Grapalat" w:hAnsi="GHEA Grapalat"/>
        </w:rPr>
        <w:t xml:space="preserve">рамках открытого конкурса под кодом </w:t>
      </w:r>
      <w:r>
        <w:rPr>
          <w:rFonts w:ascii="GHEA Grapalat" w:hAnsi="GHEA Grapalat"/>
        </w:rPr>
        <w:t>"</w:t>
      </w:r>
      <w:r w:rsidR="00EB289E">
        <w:rPr>
          <w:rFonts w:ascii="GHEA Grapalat" w:hAnsi="GHEA Grapalat"/>
        </w:rPr>
        <w:t>Т17POL-GHAPDzB-20/8-DEGHORAYQ</w:t>
      </w:r>
      <w:r>
        <w:rPr>
          <w:rFonts w:ascii="GHEA Grapalat" w:hAnsi="GHEA Grapalat"/>
        </w:rPr>
        <w:t>"</w:t>
      </w:r>
      <w:r w:rsidRPr="009044F1">
        <w:rPr>
          <w:rFonts w:ascii="GHEA Grapalat" w:hAnsi="GHEA Grapalat"/>
        </w:rPr>
        <w:t>* 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D043C1" w:rsidRPr="00206AF8" w:rsidTr="00FF3F2A">
        <w:tc>
          <w:tcPr>
            <w:tcW w:w="1042" w:type="dxa"/>
            <w:vMerge w:val="restart"/>
            <w:vAlign w:val="center"/>
          </w:tcPr>
          <w:p w:rsidR="00EE1022" w:rsidRDefault="00EE1022" w:rsidP="00ED3045">
            <w:pPr>
              <w:widowControl w:val="0"/>
              <w:jc w:val="center"/>
              <w:rPr>
                <w:rFonts w:ascii="GHEA Grapalat" w:hAnsi="GHEA Grapalat"/>
                <w:b/>
                <w:sz w:val="20"/>
                <w:szCs w:val="20"/>
              </w:rPr>
            </w:pPr>
          </w:p>
          <w:p w:rsidR="00D043C1" w:rsidRPr="00206AF8" w:rsidRDefault="00D043C1" w:rsidP="00ED3045">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rsidR="00D043C1" w:rsidRPr="00206AF8" w:rsidRDefault="00D043C1" w:rsidP="00ED3045">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D043C1" w:rsidRPr="00206AF8" w:rsidTr="000811C1">
        <w:trPr>
          <w:trHeight w:val="696"/>
        </w:trPr>
        <w:tc>
          <w:tcPr>
            <w:tcW w:w="1042" w:type="dxa"/>
            <w:vMerge/>
            <w:vAlign w:val="center"/>
          </w:tcPr>
          <w:p w:rsidR="00D043C1" w:rsidRPr="00206AF8" w:rsidRDefault="00D043C1" w:rsidP="00ED3045">
            <w:pPr>
              <w:widowControl w:val="0"/>
              <w:jc w:val="center"/>
              <w:rPr>
                <w:rFonts w:ascii="GHEA Grapalat" w:hAnsi="GHEA Grapalat"/>
                <w:b/>
                <w:bCs/>
                <w:sz w:val="20"/>
                <w:szCs w:val="20"/>
              </w:rPr>
            </w:pPr>
          </w:p>
        </w:tc>
        <w:tc>
          <w:tcPr>
            <w:tcW w:w="1605" w:type="dxa"/>
            <w:vAlign w:val="center"/>
          </w:tcPr>
          <w:p w:rsidR="00D043C1" w:rsidRDefault="00873A3C" w:rsidP="00ED3045">
            <w:pPr>
              <w:widowControl w:val="0"/>
              <w:jc w:val="center"/>
              <w:rPr>
                <w:rFonts w:ascii="GHEA Grapalat" w:hAnsi="GHEA Grapalat"/>
                <w:b/>
                <w:sz w:val="20"/>
                <w:szCs w:val="20"/>
              </w:rPr>
            </w:pPr>
            <w:r>
              <w:rPr>
                <w:rFonts w:ascii="GHEA Grapalat" w:hAnsi="GHEA Grapalat"/>
                <w:b/>
                <w:sz w:val="20"/>
                <w:szCs w:val="20"/>
              </w:rPr>
              <w:t>ф</w:t>
            </w:r>
            <w:r w:rsidR="00D043C1">
              <w:rPr>
                <w:rFonts w:ascii="GHEA Grapalat" w:hAnsi="GHEA Grapalat"/>
                <w:b/>
                <w:sz w:val="20"/>
                <w:szCs w:val="20"/>
              </w:rPr>
              <w:t>ирменное</w:t>
            </w:r>
          </w:p>
          <w:p w:rsidR="00D043C1" w:rsidRPr="00206AF8" w:rsidRDefault="00D043C1" w:rsidP="00ED3045">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rsidR="00D043C1" w:rsidRPr="00206AF8" w:rsidRDefault="00D043C1" w:rsidP="00ED3045">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rsidR="00D043C1" w:rsidRPr="00BF7253" w:rsidRDefault="00EE1022" w:rsidP="00ED3045">
            <w:pPr>
              <w:widowControl w:val="0"/>
              <w:jc w:val="center"/>
              <w:rPr>
                <w:rFonts w:ascii="GHEA Grapalat" w:hAnsi="GHEA Grapalat"/>
                <w:b/>
                <w:bCs/>
                <w:sz w:val="20"/>
                <w:szCs w:val="20"/>
                <w:lang w:val="hy-AM"/>
              </w:rPr>
            </w:pPr>
            <w:r>
              <w:rPr>
                <w:rFonts w:ascii="GHEA Grapalat" w:hAnsi="GHEA Grapalat"/>
                <w:b/>
                <w:bCs/>
                <w:sz w:val="20"/>
                <w:szCs w:val="20"/>
              </w:rPr>
              <w:t>марка</w:t>
            </w:r>
          </w:p>
        </w:tc>
        <w:tc>
          <w:tcPr>
            <w:tcW w:w="1727" w:type="dxa"/>
            <w:vAlign w:val="center"/>
          </w:tcPr>
          <w:p w:rsidR="00D043C1" w:rsidRPr="00206AF8" w:rsidRDefault="00D043C1" w:rsidP="00ED3045">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rsidR="00D043C1" w:rsidRPr="00206AF8" w:rsidRDefault="00D043C1" w:rsidP="00ED3045">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D043C1" w:rsidRPr="00206AF8" w:rsidTr="00FF3F2A">
        <w:tc>
          <w:tcPr>
            <w:tcW w:w="1042" w:type="dxa"/>
          </w:tcPr>
          <w:p w:rsidR="00D043C1" w:rsidRPr="00206AF8" w:rsidRDefault="00D043C1" w:rsidP="00ED3045">
            <w:pPr>
              <w:pStyle w:val="Heading3"/>
              <w:keepNext w:val="0"/>
              <w:widowControl w:val="0"/>
              <w:spacing w:line="240" w:lineRule="auto"/>
              <w:jc w:val="left"/>
              <w:rPr>
                <w:rFonts w:ascii="GHEA Grapalat" w:hAnsi="GHEA Grapalat"/>
                <w:b/>
              </w:rPr>
            </w:pPr>
          </w:p>
        </w:tc>
        <w:tc>
          <w:tcPr>
            <w:tcW w:w="1605" w:type="dxa"/>
          </w:tcPr>
          <w:p w:rsidR="00D043C1" w:rsidRPr="00206AF8" w:rsidRDefault="00D043C1" w:rsidP="00ED3045">
            <w:pPr>
              <w:pStyle w:val="Heading3"/>
              <w:keepNext w:val="0"/>
              <w:widowControl w:val="0"/>
              <w:spacing w:line="240" w:lineRule="auto"/>
              <w:jc w:val="left"/>
              <w:rPr>
                <w:rFonts w:ascii="GHEA Grapalat" w:hAnsi="GHEA Grapalat"/>
                <w:b/>
              </w:rPr>
            </w:pPr>
          </w:p>
        </w:tc>
        <w:tc>
          <w:tcPr>
            <w:tcW w:w="1463" w:type="dxa"/>
          </w:tcPr>
          <w:p w:rsidR="00D043C1" w:rsidRPr="00206AF8" w:rsidRDefault="00D043C1" w:rsidP="00ED3045">
            <w:pPr>
              <w:pStyle w:val="Heading3"/>
              <w:keepNext w:val="0"/>
              <w:widowControl w:val="0"/>
              <w:spacing w:line="240" w:lineRule="auto"/>
              <w:jc w:val="left"/>
              <w:rPr>
                <w:rFonts w:ascii="GHEA Grapalat" w:hAnsi="GHEA Grapalat"/>
                <w:b/>
              </w:rPr>
            </w:pPr>
          </w:p>
        </w:tc>
        <w:tc>
          <w:tcPr>
            <w:tcW w:w="1699" w:type="dxa"/>
          </w:tcPr>
          <w:p w:rsidR="00D043C1" w:rsidRPr="00206AF8" w:rsidRDefault="00D043C1" w:rsidP="00ED3045">
            <w:pPr>
              <w:pStyle w:val="Heading3"/>
              <w:keepNext w:val="0"/>
              <w:widowControl w:val="0"/>
              <w:spacing w:line="240" w:lineRule="auto"/>
              <w:jc w:val="left"/>
              <w:rPr>
                <w:rFonts w:ascii="GHEA Grapalat" w:hAnsi="GHEA Grapalat"/>
                <w:b/>
              </w:rPr>
            </w:pPr>
          </w:p>
        </w:tc>
        <w:tc>
          <w:tcPr>
            <w:tcW w:w="1727" w:type="dxa"/>
          </w:tcPr>
          <w:p w:rsidR="00D043C1" w:rsidRPr="00206AF8" w:rsidRDefault="00D043C1" w:rsidP="00ED3045">
            <w:pPr>
              <w:pStyle w:val="Heading3"/>
              <w:keepNext w:val="0"/>
              <w:widowControl w:val="0"/>
              <w:spacing w:line="240" w:lineRule="auto"/>
              <w:jc w:val="left"/>
              <w:rPr>
                <w:rFonts w:ascii="GHEA Grapalat" w:hAnsi="GHEA Grapalat"/>
                <w:b/>
              </w:rPr>
            </w:pPr>
          </w:p>
        </w:tc>
        <w:tc>
          <w:tcPr>
            <w:tcW w:w="1750" w:type="dxa"/>
          </w:tcPr>
          <w:p w:rsidR="00D043C1" w:rsidRPr="00206AF8" w:rsidRDefault="00D043C1" w:rsidP="00ED3045">
            <w:pPr>
              <w:pStyle w:val="Heading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ED3045">
            <w:pPr>
              <w:pStyle w:val="Heading3"/>
              <w:keepNext w:val="0"/>
              <w:widowControl w:val="0"/>
              <w:spacing w:line="240" w:lineRule="auto"/>
              <w:jc w:val="left"/>
              <w:rPr>
                <w:rFonts w:ascii="GHEA Grapalat" w:hAnsi="GHEA Grapalat"/>
                <w:b/>
              </w:rPr>
            </w:pPr>
          </w:p>
        </w:tc>
        <w:tc>
          <w:tcPr>
            <w:tcW w:w="1605" w:type="dxa"/>
          </w:tcPr>
          <w:p w:rsidR="00D043C1" w:rsidRPr="00206AF8" w:rsidRDefault="00D043C1" w:rsidP="00ED3045">
            <w:pPr>
              <w:pStyle w:val="Heading3"/>
              <w:keepNext w:val="0"/>
              <w:widowControl w:val="0"/>
              <w:spacing w:line="240" w:lineRule="auto"/>
              <w:jc w:val="left"/>
              <w:rPr>
                <w:rFonts w:ascii="GHEA Grapalat" w:hAnsi="GHEA Grapalat"/>
                <w:b/>
              </w:rPr>
            </w:pPr>
          </w:p>
        </w:tc>
        <w:tc>
          <w:tcPr>
            <w:tcW w:w="1463" w:type="dxa"/>
          </w:tcPr>
          <w:p w:rsidR="00D043C1" w:rsidRPr="00206AF8" w:rsidRDefault="00D043C1" w:rsidP="00ED3045">
            <w:pPr>
              <w:pStyle w:val="Heading3"/>
              <w:keepNext w:val="0"/>
              <w:widowControl w:val="0"/>
              <w:spacing w:line="240" w:lineRule="auto"/>
              <w:jc w:val="left"/>
              <w:rPr>
                <w:rFonts w:ascii="GHEA Grapalat" w:hAnsi="GHEA Grapalat"/>
                <w:b/>
              </w:rPr>
            </w:pPr>
          </w:p>
        </w:tc>
        <w:tc>
          <w:tcPr>
            <w:tcW w:w="1699" w:type="dxa"/>
          </w:tcPr>
          <w:p w:rsidR="00D043C1" w:rsidRPr="00206AF8" w:rsidRDefault="00D043C1" w:rsidP="00ED3045">
            <w:pPr>
              <w:pStyle w:val="Heading3"/>
              <w:keepNext w:val="0"/>
              <w:widowControl w:val="0"/>
              <w:spacing w:line="240" w:lineRule="auto"/>
              <w:jc w:val="left"/>
              <w:rPr>
                <w:rFonts w:ascii="GHEA Grapalat" w:hAnsi="GHEA Grapalat"/>
                <w:b/>
              </w:rPr>
            </w:pPr>
          </w:p>
        </w:tc>
        <w:tc>
          <w:tcPr>
            <w:tcW w:w="1727" w:type="dxa"/>
          </w:tcPr>
          <w:p w:rsidR="00D043C1" w:rsidRPr="00206AF8" w:rsidRDefault="00D043C1" w:rsidP="00ED3045">
            <w:pPr>
              <w:pStyle w:val="Heading3"/>
              <w:keepNext w:val="0"/>
              <w:widowControl w:val="0"/>
              <w:spacing w:line="240" w:lineRule="auto"/>
              <w:jc w:val="left"/>
              <w:rPr>
                <w:rFonts w:ascii="GHEA Grapalat" w:hAnsi="GHEA Grapalat"/>
                <w:b/>
              </w:rPr>
            </w:pPr>
          </w:p>
        </w:tc>
        <w:tc>
          <w:tcPr>
            <w:tcW w:w="1750" w:type="dxa"/>
          </w:tcPr>
          <w:p w:rsidR="00D043C1" w:rsidRPr="00206AF8" w:rsidRDefault="00D043C1" w:rsidP="00ED3045">
            <w:pPr>
              <w:pStyle w:val="Heading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ED3045">
            <w:pPr>
              <w:pStyle w:val="Heading3"/>
              <w:keepNext w:val="0"/>
              <w:widowControl w:val="0"/>
              <w:spacing w:line="240" w:lineRule="auto"/>
              <w:jc w:val="left"/>
              <w:rPr>
                <w:rFonts w:ascii="GHEA Grapalat" w:hAnsi="GHEA Grapalat"/>
                <w:b/>
              </w:rPr>
            </w:pPr>
          </w:p>
        </w:tc>
        <w:tc>
          <w:tcPr>
            <w:tcW w:w="1605" w:type="dxa"/>
          </w:tcPr>
          <w:p w:rsidR="00D043C1" w:rsidRPr="00206AF8" w:rsidRDefault="00D043C1" w:rsidP="00ED3045">
            <w:pPr>
              <w:pStyle w:val="Heading3"/>
              <w:keepNext w:val="0"/>
              <w:widowControl w:val="0"/>
              <w:spacing w:line="240" w:lineRule="auto"/>
              <w:jc w:val="left"/>
              <w:rPr>
                <w:rFonts w:ascii="GHEA Grapalat" w:hAnsi="GHEA Grapalat"/>
                <w:b/>
              </w:rPr>
            </w:pPr>
          </w:p>
        </w:tc>
        <w:tc>
          <w:tcPr>
            <w:tcW w:w="1463" w:type="dxa"/>
          </w:tcPr>
          <w:p w:rsidR="00D043C1" w:rsidRPr="00206AF8" w:rsidRDefault="00D043C1" w:rsidP="00ED3045">
            <w:pPr>
              <w:pStyle w:val="Heading3"/>
              <w:keepNext w:val="0"/>
              <w:widowControl w:val="0"/>
              <w:spacing w:line="240" w:lineRule="auto"/>
              <w:jc w:val="left"/>
              <w:rPr>
                <w:rFonts w:ascii="GHEA Grapalat" w:hAnsi="GHEA Grapalat"/>
                <w:b/>
              </w:rPr>
            </w:pPr>
          </w:p>
        </w:tc>
        <w:tc>
          <w:tcPr>
            <w:tcW w:w="1699" w:type="dxa"/>
          </w:tcPr>
          <w:p w:rsidR="00D043C1" w:rsidRPr="00206AF8" w:rsidRDefault="00D043C1" w:rsidP="00ED3045">
            <w:pPr>
              <w:pStyle w:val="Heading3"/>
              <w:keepNext w:val="0"/>
              <w:widowControl w:val="0"/>
              <w:spacing w:line="240" w:lineRule="auto"/>
              <w:jc w:val="left"/>
              <w:rPr>
                <w:rFonts w:ascii="GHEA Grapalat" w:hAnsi="GHEA Grapalat"/>
                <w:b/>
              </w:rPr>
            </w:pPr>
          </w:p>
        </w:tc>
        <w:tc>
          <w:tcPr>
            <w:tcW w:w="1727" w:type="dxa"/>
          </w:tcPr>
          <w:p w:rsidR="00D043C1" w:rsidRPr="00206AF8" w:rsidRDefault="00D043C1" w:rsidP="00ED3045">
            <w:pPr>
              <w:pStyle w:val="Heading3"/>
              <w:keepNext w:val="0"/>
              <w:widowControl w:val="0"/>
              <w:spacing w:line="240" w:lineRule="auto"/>
              <w:jc w:val="left"/>
              <w:rPr>
                <w:rFonts w:ascii="GHEA Grapalat" w:hAnsi="GHEA Grapalat"/>
                <w:b/>
              </w:rPr>
            </w:pPr>
          </w:p>
        </w:tc>
        <w:tc>
          <w:tcPr>
            <w:tcW w:w="1750" w:type="dxa"/>
          </w:tcPr>
          <w:p w:rsidR="00D043C1" w:rsidRPr="00206AF8" w:rsidRDefault="00D043C1" w:rsidP="00ED3045">
            <w:pPr>
              <w:pStyle w:val="Heading3"/>
              <w:keepNext w:val="0"/>
              <w:widowControl w:val="0"/>
              <w:spacing w:line="240" w:lineRule="auto"/>
              <w:jc w:val="left"/>
              <w:rPr>
                <w:rFonts w:ascii="GHEA Grapalat" w:hAnsi="GHEA Grapalat"/>
                <w:b/>
              </w:rPr>
            </w:pPr>
          </w:p>
        </w:tc>
      </w:tr>
    </w:tbl>
    <w:p w:rsidR="00D043C1" w:rsidRDefault="00D043C1" w:rsidP="00ED3045">
      <w:pPr>
        <w:widowControl w:val="0"/>
        <w:tabs>
          <w:tab w:val="left" w:pos="6804"/>
        </w:tabs>
        <w:jc w:val="center"/>
        <w:rPr>
          <w:rFonts w:ascii="GHEA Grapalat" w:hAnsi="GHEA Grapalat"/>
          <w:lang w:val="en-US"/>
        </w:rPr>
      </w:pPr>
    </w:p>
    <w:p w:rsidR="00D043C1" w:rsidRPr="00DD2B43" w:rsidRDefault="00D043C1" w:rsidP="00ED3045">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ED3045">
      <w:pPr>
        <w:widowControl w:val="0"/>
        <w:tabs>
          <w:tab w:val="left" w:pos="7513"/>
        </w:tabs>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ED3045">
      <w:pPr>
        <w:widowControl w:val="0"/>
        <w:jc w:val="right"/>
        <w:rPr>
          <w:rFonts w:ascii="GHEA Grapalat" w:hAnsi="GHEA Grapalat"/>
        </w:rPr>
      </w:pPr>
    </w:p>
    <w:p w:rsidR="00D043C1" w:rsidRPr="00D5443D" w:rsidRDefault="00D043C1" w:rsidP="00ED3045">
      <w:pPr>
        <w:widowControl w:val="0"/>
        <w:jc w:val="right"/>
        <w:rPr>
          <w:rFonts w:ascii="GHEA Grapalat" w:hAnsi="GHEA Grapalat"/>
        </w:rPr>
      </w:pPr>
      <w:r w:rsidRPr="009044F1">
        <w:rPr>
          <w:rFonts w:ascii="GHEA Grapalat" w:hAnsi="GHEA Grapalat"/>
        </w:rPr>
        <w:t>М. П.</w:t>
      </w:r>
    </w:p>
    <w:p w:rsidR="00D043C1" w:rsidRDefault="00D043C1" w:rsidP="00ED3045">
      <w:pPr>
        <w:rPr>
          <w:rFonts w:ascii="GHEA Grapalat" w:hAnsi="GHEA Grapalat"/>
        </w:rPr>
      </w:pPr>
      <w:r>
        <w:rPr>
          <w:rFonts w:ascii="GHEA Grapalat" w:hAnsi="GHEA Grapalat"/>
        </w:rPr>
        <w:br w:type="page"/>
      </w:r>
    </w:p>
    <w:p w:rsidR="00B2572B" w:rsidRPr="00DC619D" w:rsidRDefault="00B2572B" w:rsidP="00ED3045">
      <w:pPr>
        <w:pStyle w:val="BodyTextIndent3"/>
        <w:widowControl w:val="0"/>
        <w:spacing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B2572B" w:rsidP="00ED3045">
      <w:pPr>
        <w:pStyle w:val="BodyTextIndent3"/>
        <w:widowControl w:val="0"/>
        <w:spacing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BD7F6A">
        <w:rPr>
          <w:rFonts w:ascii="GHEA Grapalat" w:hAnsi="GHEA Grapalat"/>
          <w:b/>
          <w:sz w:val="24"/>
          <w:szCs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EB289E">
        <w:rPr>
          <w:rFonts w:ascii="GHEA Grapalat" w:hAnsi="GHEA Grapalat"/>
          <w:b/>
          <w:sz w:val="24"/>
          <w:szCs w:val="24"/>
        </w:rPr>
        <w:t>Т17POL-GHAPDzB-20/8-DEGHORAYQ</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13"/>
        <w:t>*</w:t>
      </w:r>
    </w:p>
    <w:p w:rsidR="00B2572B" w:rsidRPr="009044F1" w:rsidRDefault="00B2572B" w:rsidP="00ED3045">
      <w:pPr>
        <w:widowControl w:val="0"/>
        <w:ind w:firstLine="567"/>
        <w:jc w:val="center"/>
        <w:rPr>
          <w:rFonts w:ascii="GHEA Grapalat" w:hAnsi="GHEA Grapalat"/>
        </w:rPr>
      </w:pPr>
    </w:p>
    <w:p w:rsidR="00B2572B" w:rsidRPr="009044F1" w:rsidRDefault="00B2572B" w:rsidP="00ED3045">
      <w:pPr>
        <w:widowControl w:val="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ED3045">
      <w:pPr>
        <w:widowControl w:val="0"/>
        <w:ind w:firstLine="567"/>
        <w:jc w:val="center"/>
        <w:rPr>
          <w:rFonts w:ascii="GHEA Grapalat" w:hAnsi="GHEA Grapalat"/>
        </w:rPr>
      </w:pPr>
    </w:p>
    <w:p w:rsidR="005646FC" w:rsidRPr="008842CE" w:rsidRDefault="00B2572B" w:rsidP="00EE7968">
      <w:pPr>
        <w:widowControl w:val="0"/>
        <w:ind w:firstLine="567"/>
        <w:jc w:val="both"/>
        <w:rPr>
          <w:rFonts w:ascii="GHEA Grapalat" w:hAnsi="GHEA Grapalat"/>
        </w:rPr>
      </w:pPr>
      <w:r w:rsidRPr="005744FC">
        <w:rPr>
          <w:rFonts w:ascii="GHEA Grapalat" w:hAnsi="GHEA Grapalat"/>
          <w:spacing w:val="-6"/>
        </w:rPr>
        <w:t xml:space="preserve">Рассмотрев приглашение на </w:t>
      </w:r>
      <w:r w:rsidR="00BD7F6A">
        <w:rPr>
          <w:rFonts w:ascii="GHEA Grapalat" w:hAnsi="GHEA Grapalat"/>
          <w:spacing w:val="-6"/>
        </w:rPr>
        <w:t>запрос котировок</w:t>
      </w:r>
      <w:r w:rsidRPr="005744FC">
        <w:rPr>
          <w:rFonts w:ascii="GHEA Grapalat" w:hAnsi="GHEA Grapalat"/>
          <w:spacing w:val="-6"/>
        </w:rPr>
        <w:t xml:space="preserve"> под кодом </w:t>
      </w:r>
      <w:r w:rsidR="006132ED">
        <w:rPr>
          <w:rFonts w:ascii="GHEA Grapalat" w:hAnsi="GHEA Grapalat"/>
          <w:spacing w:val="-6"/>
        </w:rPr>
        <w:t>"</w:t>
      </w:r>
      <w:r w:rsidR="00EB289E">
        <w:rPr>
          <w:rFonts w:ascii="GHEA Grapalat" w:hAnsi="GHEA Grapalat"/>
          <w:spacing w:val="-6"/>
        </w:rPr>
        <w:t>Т17POL-GHAPDzB-20/8-DEGHORAYQ</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r w:rsidR="005744FC" w:rsidRPr="009044F1">
        <w:rPr>
          <w:rFonts w:ascii="GHEA Grapalat" w:hAnsi="GHEA Grapalat"/>
        </w:rPr>
        <w:t xml:space="preserve">в </w:t>
      </w:r>
      <w:r w:rsidRPr="009044F1">
        <w:rPr>
          <w:rFonts w:ascii="GHEA Grapalat" w:hAnsi="GHEA Grapalat"/>
        </w:rPr>
        <w:t>том числе проект заключаемого договора</w:t>
      </w:r>
      <w:r w:rsidR="005744FC" w:rsidRPr="005744FC">
        <w:rPr>
          <w:rFonts w:ascii="GHEA Grapalat" w:hAnsi="GHEA Grapalat"/>
        </w:rPr>
        <w:t xml:space="preserve"> </w:t>
      </w:r>
      <w:r w:rsidRPr="005744FC">
        <w:rPr>
          <w:rFonts w:ascii="GHEA Grapalat" w:hAnsi="GHEA Grapalat"/>
        </w:rPr>
        <w:t>___</w:t>
      </w:r>
      <w:r w:rsidR="005744FC" w:rsidRPr="005744FC">
        <w:rPr>
          <w:rFonts w:ascii="GHEA Grapalat" w:hAnsi="GHEA Grapalat"/>
        </w:rPr>
        <w:t>_______________</w:t>
      </w:r>
      <w:r w:rsidR="005744FC">
        <w:rPr>
          <w:rFonts w:ascii="GHEA Grapalat" w:hAnsi="GHEA Grapalat"/>
        </w:rPr>
        <w:t>_</w:t>
      </w:r>
      <w:r w:rsidR="005744FC" w:rsidRPr="005744FC">
        <w:rPr>
          <w:rFonts w:ascii="GHEA Grapalat" w:hAnsi="GHEA Grapalat"/>
        </w:rPr>
        <w:t>________</w:t>
      </w:r>
      <w:r w:rsidRPr="005744FC">
        <w:rPr>
          <w:rFonts w:ascii="GHEA Grapalat" w:hAnsi="GHEA Grapalat"/>
        </w:rPr>
        <w:t>____</w:t>
      </w:r>
      <w:r w:rsidR="00191D27">
        <w:rPr>
          <w:rFonts w:ascii="GHEA Grapalat" w:hAnsi="GHEA Grapalat"/>
        </w:rPr>
        <w:t>___</w:t>
      </w:r>
    </w:p>
    <w:p w:rsidR="005646FC" w:rsidRPr="009044F1" w:rsidRDefault="005646FC" w:rsidP="00ED3045">
      <w:pPr>
        <w:widowControl w:val="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ED3045">
      <w:pPr>
        <w:widowControl w:val="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ED3045">
      <w:pPr>
        <w:widowControl w:val="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925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418"/>
        <w:gridCol w:w="1617"/>
        <w:gridCol w:w="1448"/>
      </w:tblGrid>
      <w:tr w:rsidR="00BD50E7" w:rsidRPr="005744FC" w:rsidTr="001D5785">
        <w:trPr>
          <w:trHeight w:val="916"/>
          <w:jc w:val="center"/>
        </w:trPr>
        <w:tc>
          <w:tcPr>
            <w:tcW w:w="1368" w:type="dxa"/>
            <w:tcBorders>
              <w:top w:val="single" w:sz="4" w:space="0" w:color="auto"/>
              <w:left w:val="single" w:sz="4" w:space="0" w:color="auto"/>
              <w:right w:val="single" w:sz="4" w:space="0" w:color="auto"/>
            </w:tcBorders>
            <w:vAlign w:val="center"/>
          </w:tcPr>
          <w:p w:rsidR="00BD50E7" w:rsidRPr="005744FC" w:rsidRDefault="00BD50E7" w:rsidP="00ED3045">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BD50E7" w:rsidRPr="005744FC" w:rsidRDefault="00BD50E7" w:rsidP="00ED3045">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BD50E7" w:rsidRPr="005744FC" w:rsidRDefault="00306C33" w:rsidP="00ED3045">
            <w:pPr>
              <w:widowControl w:val="0"/>
              <w:jc w:val="center"/>
              <w:rPr>
                <w:rFonts w:ascii="GHEA Grapalat" w:hAnsi="GHEA Grapalat"/>
                <w:b/>
                <w:bCs/>
                <w:sz w:val="20"/>
                <w:szCs w:val="20"/>
              </w:rPr>
            </w:pPr>
            <w:r>
              <w:rPr>
                <w:rFonts w:ascii="GHEA Grapalat" w:hAnsi="GHEA Grapalat"/>
                <w:b/>
                <w:sz w:val="20"/>
                <w:szCs w:val="20"/>
              </w:rPr>
              <w:t>С</w:t>
            </w:r>
            <w:r w:rsidRPr="005744FC">
              <w:rPr>
                <w:rFonts w:ascii="GHEA Grapalat" w:hAnsi="GHEA Grapalat"/>
                <w:b/>
                <w:sz w:val="20"/>
                <w:szCs w:val="20"/>
              </w:rPr>
              <w:t>ебестоимост</w:t>
            </w:r>
            <w:r>
              <w:rPr>
                <w:rFonts w:ascii="GHEA Grapalat" w:hAnsi="GHEA Grapalat"/>
                <w:b/>
                <w:sz w:val="20"/>
                <w:szCs w:val="20"/>
              </w:rPr>
              <w:t>ь</w:t>
            </w:r>
            <w:r w:rsidRPr="005744FC">
              <w:rPr>
                <w:rFonts w:ascii="GHEA Grapalat" w:hAnsi="GHEA Grapalat"/>
                <w:b/>
                <w:sz w:val="20"/>
                <w:szCs w:val="20"/>
              </w:rPr>
              <w:t xml:space="preserve"> </w:t>
            </w:r>
            <w:r w:rsidR="00BD50E7" w:rsidRPr="005744FC">
              <w:rPr>
                <w:rFonts w:ascii="GHEA Grapalat" w:hAnsi="GHEA Grapalat"/>
                <w:b/>
                <w:sz w:val="20"/>
                <w:szCs w:val="20"/>
              </w:rPr>
              <w:t>/прописью и цифрами/</w:t>
            </w:r>
          </w:p>
        </w:tc>
        <w:tc>
          <w:tcPr>
            <w:tcW w:w="1418" w:type="dxa"/>
            <w:tcBorders>
              <w:top w:val="single" w:sz="4" w:space="0" w:color="auto"/>
              <w:left w:val="single" w:sz="4" w:space="0" w:color="auto"/>
              <w:right w:val="single" w:sz="4" w:space="0" w:color="auto"/>
            </w:tcBorders>
            <w:vAlign w:val="center"/>
          </w:tcPr>
          <w:p w:rsidR="00BD50E7" w:rsidRDefault="00306C33" w:rsidP="00ED3045">
            <w:pPr>
              <w:widowControl w:val="0"/>
              <w:jc w:val="center"/>
              <w:rPr>
                <w:rFonts w:ascii="GHEA Grapalat" w:hAnsi="GHEA Grapalat"/>
                <w:b/>
                <w:bCs/>
                <w:sz w:val="20"/>
                <w:szCs w:val="20"/>
              </w:rPr>
            </w:pPr>
            <w:r>
              <w:rPr>
                <w:rFonts w:ascii="GHEA Grapalat" w:hAnsi="GHEA Grapalat"/>
                <w:b/>
                <w:bCs/>
                <w:sz w:val="20"/>
                <w:szCs w:val="20"/>
              </w:rPr>
              <w:t>Прибыль</w:t>
            </w:r>
          </w:p>
          <w:p w:rsidR="00306C33" w:rsidRPr="005744FC" w:rsidRDefault="00306C33" w:rsidP="00ED3045">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17" w:type="dxa"/>
            <w:tcBorders>
              <w:top w:val="single" w:sz="4" w:space="0" w:color="auto"/>
              <w:left w:val="single" w:sz="4" w:space="0" w:color="auto"/>
              <w:right w:val="single" w:sz="4" w:space="0" w:color="auto"/>
            </w:tcBorders>
            <w:vAlign w:val="center"/>
          </w:tcPr>
          <w:p w:rsidR="00BD50E7" w:rsidRPr="005744FC" w:rsidRDefault="00BD50E7" w:rsidP="00ED3045">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4"/>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BD50E7" w:rsidRPr="005744FC" w:rsidRDefault="00BD50E7" w:rsidP="00ED3045">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BD50E7" w:rsidRPr="005744FC" w:rsidRDefault="00BD50E7" w:rsidP="00ED3045">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1D5785" w:rsidRPr="005744FC" w:rsidTr="001D5785">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BD50E7" w:rsidRPr="005744FC" w:rsidRDefault="00BD50E7" w:rsidP="00ED3045">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ED3045">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ED3045">
            <w:pPr>
              <w:widowControl w:val="0"/>
              <w:jc w:val="center"/>
              <w:rPr>
                <w:rFonts w:ascii="GHEA Grapalat" w:hAnsi="GHEA Grapalat"/>
                <w:i/>
                <w:sz w:val="20"/>
                <w:szCs w:val="20"/>
              </w:rPr>
            </w:pPr>
            <w:r w:rsidRPr="005744FC">
              <w:rPr>
                <w:rFonts w:ascii="GHEA Grapalat" w:hAnsi="GHEA Grapalat"/>
                <w:b/>
                <w:i/>
                <w:sz w:val="20"/>
                <w:szCs w:val="20"/>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ED3045">
            <w:pPr>
              <w:widowControl w:val="0"/>
              <w:jc w:val="center"/>
              <w:rPr>
                <w:rFonts w:ascii="GHEA Grapalat" w:hAnsi="GHEA Grapalat"/>
                <w:i/>
                <w:sz w:val="20"/>
                <w:szCs w:val="20"/>
              </w:rPr>
            </w:pPr>
            <w:r>
              <w:rPr>
                <w:rFonts w:ascii="GHEA Grapalat" w:hAnsi="GHEA Grapalat"/>
                <w:i/>
                <w:sz w:val="20"/>
                <w:szCs w:val="20"/>
              </w:rPr>
              <w:t>4</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ED3045">
            <w:pPr>
              <w:widowControl w:val="0"/>
              <w:jc w:val="center"/>
              <w:rPr>
                <w:rFonts w:ascii="GHEA Grapalat" w:hAnsi="GHEA Grapalat"/>
                <w:i/>
                <w:sz w:val="20"/>
                <w:szCs w:val="20"/>
              </w:rPr>
            </w:pPr>
            <w:r>
              <w:rPr>
                <w:rFonts w:ascii="GHEA Grapalat" w:hAnsi="GHEA Grapalat"/>
                <w:b/>
                <w:i/>
                <w:sz w:val="20"/>
                <w:szCs w:val="20"/>
              </w:rPr>
              <w:t>5</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ED3045">
            <w:pPr>
              <w:widowControl w:val="0"/>
              <w:jc w:val="center"/>
              <w:rPr>
                <w:rFonts w:ascii="GHEA Grapalat" w:hAnsi="GHEA Grapalat"/>
                <w:i/>
                <w:sz w:val="20"/>
                <w:szCs w:val="20"/>
              </w:rPr>
            </w:pPr>
            <w:r>
              <w:rPr>
                <w:rFonts w:ascii="GHEA Grapalat" w:hAnsi="GHEA Grapalat"/>
                <w:b/>
                <w:i/>
                <w:sz w:val="20"/>
                <w:szCs w:val="20"/>
              </w:rPr>
              <w:t>6</w:t>
            </w:r>
            <w:r w:rsidRPr="005744FC">
              <w:rPr>
                <w:rFonts w:ascii="GHEA Grapalat" w:hAnsi="GHEA Grapalat"/>
                <w:b/>
                <w:i/>
                <w:sz w:val="20"/>
                <w:szCs w:val="20"/>
              </w:rPr>
              <w:t>=3+4</w:t>
            </w:r>
            <w:r>
              <w:rPr>
                <w:rFonts w:ascii="GHEA Grapalat" w:hAnsi="GHEA Grapalat"/>
                <w:b/>
                <w:i/>
                <w:sz w:val="20"/>
                <w:szCs w:val="20"/>
              </w:rPr>
              <w:t>+5</w:t>
            </w: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ED3045">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ED3045">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ED3045">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ED3045">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ED3045">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ED3045">
            <w:pPr>
              <w:widowControl w:val="0"/>
              <w:jc w:val="center"/>
              <w:rPr>
                <w:rFonts w:ascii="GHEA Grapalat" w:hAnsi="GHEA Grapalat"/>
                <w:sz w:val="20"/>
                <w:szCs w:val="20"/>
              </w:rPr>
            </w:pPr>
          </w:p>
        </w:tc>
      </w:tr>
      <w:tr w:rsidR="00BD50E7" w:rsidRPr="005744FC" w:rsidTr="001D5785">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ED3045">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ED3045">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ED3045">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ED3045">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ED3045">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ED3045">
            <w:pPr>
              <w:widowControl w:val="0"/>
              <w:rPr>
                <w:rFonts w:ascii="GHEA Grapalat" w:hAnsi="GHEA Grapalat"/>
                <w:sz w:val="20"/>
                <w:szCs w:val="20"/>
              </w:rPr>
            </w:pP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ED3045">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ED3045">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ED3045">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ED3045">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ED3045">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ED3045">
            <w:pPr>
              <w:widowControl w:val="0"/>
              <w:jc w:val="center"/>
              <w:rPr>
                <w:rFonts w:ascii="GHEA Grapalat" w:hAnsi="GHEA Grapalat"/>
                <w:sz w:val="20"/>
                <w:szCs w:val="20"/>
              </w:rPr>
            </w:pP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ED3045">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ED3045">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ED3045">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ED3045">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ED3045">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ED3045">
            <w:pPr>
              <w:widowControl w:val="0"/>
              <w:jc w:val="center"/>
              <w:rPr>
                <w:rFonts w:ascii="GHEA Grapalat" w:hAnsi="GHEA Grapalat"/>
                <w:sz w:val="20"/>
                <w:szCs w:val="20"/>
              </w:rPr>
            </w:pPr>
          </w:p>
        </w:tc>
      </w:tr>
      <w:tr w:rsidR="00BD50E7" w:rsidRPr="005744FC" w:rsidTr="001D5785">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ED3045">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ED3045">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ED3045">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ED3045">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ED3045">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ED3045">
            <w:pPr>
              <w:widowControl w:val="0"/>
              <w:jc w:val="center"/>
              <w:rPr>
                <w:rFonts w:ascii="GHEA Grapalat" w:hAnsi="GHEA Grapalat"/>
                <w:sz w:val="20"/>
                <w:szCs w:val="20"/>
              </w:rPr>
            </w:pPr>
          </w:p>
        </w:tc>
      </w:tr>
    </w:tbl>
    <w:p w:rsidR="00374F4A" w:rsidRPr="00DD2B43" w:rsidRDefault="00374F4A" w:rsidP="00ED3045">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ED3045">
      <w:pPr>
        <w:widowControl w:val="0"/>
        <w:tabs>
          <w:tab w:val="left" w:pos="7513"/>
        </w:tabs>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ED3045">
      <w:pPr>
        <w:widowControl w:val="0"/>
        <w:jc w:val="both"/>
        <w:rPr>
          <w:rFonts w:ascii="GHEA Grapalat" w:hAnsi="GHEA Grapalat"/>
          <w:lang w:val="es-ES"/>
        </w:rPr>
      </w:pPr>
    </w:p>
    <w:p w:rsidR="00B2572B" w:rsidRPr="000F6C24" w:rsidRDefault="00B2572B" w:rsidP="00ED3045">
      <w:pPr>
        <w:widowControl w:val="0"/>
        <w:jc w:val="right"/>
        <w:rPr>
          <w:rFonts w:ascii="GHEA Grapalat" w:hAnsi="GHEA Grapalat"/>
        </w:rPr>
      </w:pPr>
      <w:r w:rsidRPr="009044F1">
        <w:rPr>
          <w:rFonts w:ascii="GHEA Grapalat" w:hAnsi="GHEA Grapalat"/>
        </w:rPr>
        <w:t>М. П.</w:t>
      </w:r>
    </w:p>
    <w:p w:rsidR="00B217BB" w:rsidRDefault="00B217BB" w:rsidP="00ED3045">
      <w:pPr>
        <w:rPr>
          <w:rFonts w:ascii="GHEA Grapalat" w:hAnsi="GHEA Grapalat"/>
          <w:b/>
        </w:rPr>
      </w:pPr>
      <w:r>
        <w:rPr>
          <w:rFonts w:ascii="GHEA Grapalat" w:hAnsi="GHEA Grapalat"/>
          <w:b/>
        </w:rPr>
        <w:br w:type="page"/>
      </w:r>
    </w:p>
    <w:p w:rsidR="001005B0" w:rsidRPr="00B138F3" w:rsidRDefault="007B3F5F" w:rsidP="00ED3045">
      <w:pPr>
        <w:widowControl w:val="0"/>
        <w:ind w:firstLine="567"/>
        <w:jc w:val="right"/>
        <w:rPr>
          <w:rFonts w:ascii="GHEA Grapalat" w:hAnsi="GHEA Grapalat"/>
          <w:b/>
        </w:rPr>
      </w:pPr>
      <w:r w:rsidRPr="00B138F3">
        <w:rPr>
          <w:rFonts w:ascii="GHEA Grapalat" w:hAnsi="GHEA Grapalat"/>
          <w:b/>
        </w:rPr>
        <w:lastRenderedPageBreak/>
        <w:t>Приложение № 4</w:t>
      </w:r>
    </w:p>
    <w:p w:rsidR="007B3F5F" w:rsidRPr="00B138F3" w:rsidRDefault="007B3F5F" w:rsidP="00ED3045">
      <w:pPr>
        <w:widowControl w:val="0"/>
        <w:ind w:firstLine="567"/>
        <w:jc w:val="right"/>
        <w:rPr>
          <w:rFonts w:ascii="GHEA Grapalat" w:hAnsi="GHEA Grapalat" w:cs="Arial"/>
          <w:b/>
        </w:rPr>
      </w:pPr>
      <w:r w:rsidRPr="00B138F3">
        <w:rPr>
          <w:rFonts w:ascii="GHEA Grapalat" w:hAnsi="GHEA Grapalat"/>
          <w:b/>
        </w:rPr>
        <w:t xml:space="preserve">к Приглашению на </w:t>
      </w:r>
      <w:r w:rsidR="00BD7F6A">
        <w:rPr>
          <w:rFonts w:ascii="GHEA Grapalat" w:hAnsi="GHEA Grapalat"/>
          <w:b/>
        </w:rPr>
        <w:t>запрос котировок</w:t>
      </w:r>
      <w:r w:rsidRPr="00B138F3">
        <w:rPr>
          <w:rFonts w:ascii="GHEA Grapalat" w:hAnsi="GHEA Grapalat" w:cs="Arial"/>
          <w:b/>
        </w:rPr>
        <w:br/>
      </w:r>
      <w:r w:rsidRPr="00B138F3">
        <w:rPr>
          <w:rFonts w:ascii="GHEA Grapalat" w:hAnsi="GHEA Grapalat"/>
          <w:b/>
        </w:rPr>
        <w:t>под кодом "</w:t>
      </w:r>
      <w:r w:rsidR="00EB289E">
        <w:rPr>
          <w:rFonts w:ascii="GHEA Grapalat" w:hAnsi="GHEA Grapalat"/>
          <w:b/>
        </w:rPr>
        <w:t>Т17POL-GHAPDzB-20/8-DEGHORAYQ</w:t>
      </w:r>
      <w:r w:rsidRPr="00B138F3">
        <w:rPr>
          <w:rFonts w:ascii="GHEA Grapalat" w:hAnsi="GHEA Grapalat"/>
          <w:b/>
        </w:rPr>
        <w:t>"</w:t>
      </w:r>
      <w:r w:rsidRPr="00B138F3">
        <w:rPr>
          <w:rStyle w:val="FootnoteReference"/>
          <w:rFonts w:ascii="GHEA Grapalat" w:hAnsi="GHEA Grapalat"/>
          <w:b/>
        </w:rPr>
        <w:footnoteReference w:customMarkFollows="1" w:id="15"/>
        <w:t>*</w:t>
      </w:r>
    </w:p>
    <w:p w:rsidR="0016001A" w:rsidRPr="00B138F3" w:rsidRDefault="0016001A" w:rsidP="00ED3045">
      <w:pPr>
        <w:pStyle w:val="BodyTextIndent3"/>
        <w:widowControl w:val="0"/>
        <w:spacing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B3F5F" w:rsidRPr="00B138F3" w:rsidRDefault="0016001A" w:rsidP="00ED3045">
      <w:pPr>
        <w:widowControl w:val="0"/>
        <w:ind w:left="567" w:right="565"/>
        <w:jc w:val="center"/>
        <w:rPr>
          <w:rFonts w:ascii="GHEA Grapalat" w:hAnsi="GHEA Grapalat"/>
          <w:b/>
        </w:rPr>
      </w:pPr>
      <w:r w:rsidRPr="00B138F3">
        <w:rPr>
          <w:rFonts w:ascii="GHEA Grapalat" w:hAnsi="GHEA Grapalat"/>
          <w:b/>
        </w:rPr>
        <w:t>(обеспечение квалификации)</w:t>
      </w:r>
    </w:p>
    <w:p w:rsidR="007B3F5F" w:rsidRPr="00B138F3" w:rsidRDefault="007B3F5F" w:rsidP="00ED3045">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rsidR="007B3F5F" w:rsidRPr="00B138F3" w:rsidRDefault="007B3F5F" w:rsidP="00ED3045">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номер заключаемого договора</w:t>
      </w:r>
    </w:p>
    <w:p w:rsidR="007B3F5F" w:rsidRPr="00B138F3" w:rsidRDefault="007B3F5F" w:rsidP="00ED3045">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7B3F5F" w:rsidRPr="00B138F3" w:rsidRDefault="007B3F5F" w:rsidP="00ED3045">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rsidR="007B3F5F" w:rsidRPr="00B138F3" w:rsidRDefault="007B3F5F" w:rsidP="00ED304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rsidR="007B3F5F" w:rsidRPr="00B138F3" w:rsidRDefault="007B3F5F" w:rsidP="00ED3045">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7B3F5F" w:rsidRPr="00B138F3" w:rsidRDefault="007B3F5F" w:rsidP="00ED3045">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7B3F5F" w:rsidRPr="00B138F3" w:rsidRDefault="007B3F5F" w:rsidP="00ED3045">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7B3F5F" w:rsidRPr="00B138F3" w:rsidRDefault="007B3F5F" w:rsidP="00ED3045">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7B3F5F" w:rsidRPr="00B138F3" w:rsidRDefault="007B3F5F" w:rsidP="00ED3045">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7B3F5F" w:rsidRPr="00B138F3" w:rsidRDefault="007B3F5F" w:rsidP="00ED3045">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7B3F5F" w:rsidRPr="00B138F3" w:rsidRDefault="007B3F5F" w:rsidP="00ED3045">
      <w:pPr>
        <w:pStyle w:val="NormalWeb"/>
        <w:shd w:val="clear" w:color="auto" w:fill="FFFFFF"/>
        <w:spacing w:before="0" w:beforeAutospacing="0" w:after="0" w:afterAutospacing="0"/>
        <w:jc w:val="both"/>
        <w:rPr>
          <w:rFonts w:ascii="GHEA Grapalat" w:eastAsiaTheme="minorHAnsi" w:hAnsi="GHEA Grapalat" w:cstheme="minorBidi"/>
        </w:rPr>
      </w:pPr>
    </w:p>
    <w:p w:rsidR="007B3F5F" w:rsidRPr="00B138F3" w:rsidRDefault="007B3F5F" w:rsidP="00ED3045">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B3F5F" w:rsidRPr="00B138F3" w:rsidRDefault="007B3F5F" w:rsidP="00ED3045">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7B3F5F" w:rsidRPr="00B138F3" w:rsidRDefault="007B3F5F" w:rsidP="00ED3045">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десяти рабочих  дней после получения требования. </w:t>
      </w:r>
    </w:p>
    <w:p w:rsidR="007B3F5F" w:rsidRPr="00B138F3" w:rsidRDefault="007B3F5F" w:rsidP="00ED3045">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7B3F5F" w:rsidRPr="00B138F3" w:rsidRDefault="007B3F5F" w:rsidP="00ED3045">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7B3F5F" w:rsidRPr="00B138F3" w:rsidRDefault="007B3F5F" w:rsidP="00ED3045">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7B3F5F" w:rsidRPr="00B138F3" w:rsidRDefault="007B3F5F" w:rsidP="00ED3045">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7B3F5F" w:rsidRPr="00B138F3" w:rsidRDefault="007B3F5F" w:rsidP="00ED304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7B3F5F" w:rsidRPr="00B138F3" w:rsidRDefault="007B3F5F" w:rsidP="00ED3045">
      <w:pPr>
        <w:pStyle w:val="NormalWeb"/>
        <w:shd w:val="clear" w:color="auto" w:fill="FFFFFF"/>
        <w:spacing w:after="0" w:afterAutospacing="0"/>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5. Гарантия действует со дня вступления в силу договора N_____________________ заключенного между бенефициаром и принципалом, до</w:t>
      </w:r>
    </w:p>
    <w:p w:rsidR="007B3F5F" w:rsidRPr="00B138F3" w:rsidRDefault="007B3F5F" w:rsidP="00ED3045">
      <w:pPr>
        <w:pStyle w:val="NormalWeb"/>
        <w:shd w:val="clear" w:color="auto" w:fill="FFFFFF"/>
        <w:spacing w:after="0" w:afterAutospacing="0"/>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7B3F5F" w:rsidRPr="00B138F3" w:rsidRDefault="007B3F5F" w:rsidP="00ED3045">
      <w:pPr>
        <w:pStyle w:val="NormalWeb"/>
        <w:shd w:val="clear" w:color="auto" w:fill="FFFFFF"/>
        <w:spacing w:after="0" w:afterAutospacing="0"/>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двадцатого рабочего дня, следующего за днем полного принятия бенефициаром результата выполнения договора включительно. </w:t>
      </w:r>
    </w:p>
    <w:p w:rsidR="007B3F5F" w:rsidRPr="00B138F3" w:rsidRDefault="007B3F5F" w:rsidP="00ED3045">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7B3F5F" w:rsidRPr="00B138F3" w:rsidRDefault="007B3F5F" w:rsidP="00ED304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7B3F5F" w:rsidRPr="00B138F3" w:rsidRDefault="007B3F5F" w:rsidP="00ED3045">
      <w:pPr>
        <w:pStyle w:val="NormalWeb"/>
        <w:shd w:val="clear" w:color="auto" w:fill="FFFFFF"/>
        <w:spacing w:after="0" w:afterAutospacing="0"/>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7B3F5F" w:rsidRPr="00B138F3" w:rsidRDefault="007B3F5F" w:rsidP="00ED3045">
      <w:pPr>
        <w:pStyle w:val="NormalWeb"/>
        <w:shd w:val="clear" w:color="auto" w:fill="FFFFFF"/>
        <w:spacing w:after="0" w:afterAutospacing="0"/>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7B3F5F" w:rsidRPr="00B138F3" w:rsidRDefault="007B3F5F" w:rsidP="00ED304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7B3F5F" w:rsidRPr="00B138F3" w:rsidRDefault="007B3F5F" w:rsidP="00ED3045">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ED304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0" w:history="1">
        <w:r w:rsidR="00702A06"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7B3F5F" w:rsidRPr="00B138F3" w:rsidRDefault="007B3F5F" w:rsidP="00ED3045">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ED304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w:t>
      </w:r>
    </w:p>
    <w:p w:rsidR="007B3F5F" w:rsidRPr="00B138F3" w:rsidRDefault="007B3F5F" w:rsidP="00ED3045">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ED304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B138F3" w:rsidRDefault="007B3F5F" w:rsidP="00ED3045">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ED304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7B3F5F" w:rsidRPr="00B138F3" w:rsidRDefault="007B3F5F" w:rsidP="00ED304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B138F3" w:rsidRDefault="007B3F5F" w:rsidP="00ED3045">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7B3F5F" w:rsidRPr="00B138F3" w:rsidRDefault="007B3F5F" w:rsidP="00ED3045">
      <w:pPr>
        <w:pStyle w:val="NormalWeb"/>
        <w:shd w:val="clear" w:color="auto" w:fill="FFFFFF"/>
        <w:spacing w:before="0" w:beforeAutospacing="0" w:after="0" w:afterAutospacing="0"/>
        <w:ind w:firstLine="375"/>
        <w:rPr>
          <w:rFonts w:ascii="GHEA Grapalat" w:eastAsiaTheme="minorHAnsi" w:hAnsi="GHEA Grapalat" w:cstheme="minorBidi"/>
        </w:rPr>
      </w:pPr>
    </w:p>
    <w:p w:rsidR="007B3F5F" w:rsidRPr="00B138F3" w:rsidRDefault="007B3F5F" w:rsidP="00ED3045">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B138F3" w:rsidRDefault="007B3F5F" w:rsidP="00ED3045">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B3F5F" w:rsidRPr="00B138F3" w:rsidRDefault="007B3F5F" w:rsidP="00ED304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B138F3" w:rsidRDefault="007B3F5F" w:rsidP="00ED3045">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ED3045">
      <w:pPr>
        <w:pStyle w:val="NormalWeb"/>
        <w:shd w:val="clear" w:color="auto" w:fill="FFFFFF"/>
        <w:spacing w:before="0" w:beforeAutospacing="0" w:after="0" w:afterAutospacing="0"/>
        <w:ind w:firstLine="375"/>
        <w:jc w:val="both"/>
        <w:rPr>
          <w:rFonts w:ascii="GHEA Grapalat" w:hAnsi="GHEA Grapalat"/>
          <w:sz w:val="20"/>
          <w:szCs w:val="20"/>
        </w:rPr>
      </w:pPr>
    </w:p>
    <w:p w:rsidR="007B3F5F" w:rsidRPr="00B138F3" w:rsidRDefault="007B3F5F" w:rsidP="00ED3045">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ED3045">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ED3045">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ED3045">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ED3045">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7B3F5F" w:rsidRPr="00B138F3" w:rsidRDefault="007B3F5F" w:rsidP="00ED3045">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B138F3" w:rsidRDefault="007B3F5F" w:rsidP="00ED3045">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ED3045">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F2692" w:rsidRPr="00B138F3" w:rsidRDefault="00CF2692" w:rsidP="00ED3045">
      <w:pPr>
        <w:widowControl w:val="0"/>
        <w:ind w:left="567" w:right="565"/>
        <w:jc w:val="center"/>
        <w:rPr>
          <w:rFonts w:ascii="GHEA Grapalat" w:hAnsi="GHEA Grapalat"/>
          <w:b/>
        </w:rPr>
      </w:pPr>
    </w:p>
    <w:p w:rsidR="00CF2692" w:rsidRPr="00B138F3" w:rsidRDefault="00CF2692" w:rsidP="00ED3045">
      <w:pPr>
        <w:widowControl w:val="0"/>
        <w:ind w:left="567" w:right="565"/>
        <w:jc w:val="center"/>
        <w:rPr>
          <w:rFonts w:ascii="GHEA Grapalat" w:hAnsi="GHEA Grapalat"/>
          <w:b/>
        </w:rPr>
      </w:pPr>
    </w:p>
    <w:p w:rsidR="007B3F5F" w:rsidRPr="00B138F3" w:rsidRDefault="007B3F5F" w:rsidP="00ED3045">
      <w:pPr>
        <w:widowControl w:val="0"/>
        <w:ind w:left="567" w:right="565"/>
        <w:jc w:val="center"/>
        <w:rPr>
          <w:rFonts w:ascii="GHEA Grapalat" w:hAnsi="GHEA Grapalat"/>
          <w:b/>
        </w:rPr>
      </w:pPr>
    </w:p>
    <w:p w:rsidR="00CF2692" w:rsidRPr="00B138F3" w:rsidRDefault="00CF2692" w:rsidP="00ED3045">
      <w:pPr>
        <w:widowControl w:val="0"/>
        <w:ind w:left="567" w:right="565"/>
        <w:jc w:val="center"/>
        <w:rPr>
          <w:rFonts w:ascii="GHEA Grapalat" w:hAnsi="GHEA Grapalat"/>
          <w:b/>
        </w:rPr>
      </w:pPr>
    </w:p>
    <w:p w:rsidR="001005B0" w:rsidRPr="00B138F3" w:rsidRDefault="001005B0" w:rsidP="00ED3045">
      <w:pPr>
        <w:widowControl w:val="0"/>
        <w:ind w:left="567" w:right="565"/>
        <w:jc w:val="center"/>
        <w:rPr>
          <w:rFonts w:ascii="GHEA Grapalat" w:hAnsi="GHEA Grapalat"/>
          <w:b/>
        </w:rPr>
      </w:pPr>
    </w:p>
    <w:p w:rsidR="001005B0" w:rsidRPr="00B138F3" w:rsidRDefault="001005B0" w:rsidP="00ED3045">
      <w:pPr>
        <w:widowControl w:val="0"/>
        <w:ind w:left="567" w:right="565"/>
        <w:jc w:val="center"/>
        <w:rPr>
          <w:rFonts w:ascii="GHEA Grapalat" w:hAnsi="GHEA Grapalat"/>
          <w:b/>
        </w:rPr>
      </w:pPr>
    </w:p>
    <w:p w:rsidR="001005B0" w:rsidRPr="00B138F3" w:rsidRDefault="001005B0" w:rsidP="00ED3045">
      <w:pPr>
        <w:widowControl w:val="0"/>
        <w:ind w:left="567" w:right="565"/>
        <w:jc w:val="center"/>
        <w:rPr>
          <w:rFonts w:ascii="GHEA Grapalat" w:hAnsi="GHEA Grapalat"/>
          <w:b/>
        </w:rPr>
      </w:pPr>
    </w:p>
    <w:p w:rsidR="001005B0" w:rsidRPr="00B138F3" w:rsidRDefault="001005B0" w:rsidP="00ED3045">
      <w:pPr>
        <w:widowControl w:val="0"/>
        <w:ind w:left="567" w:right="565"/>
        <w:jc w:val="center"/>
        <w:rPr>
          <w:rFonts w:ascii="GHEA Grapalat" w:hAnsi="GHEA Grapalat"/>
          <w:b/>
        </w:rPr>
      </w:pPr>
    </w:p>
    <w:p w:rsidR="00EE7968" w:rsidRDefault="00EE7968" w:rsidP="00ED3045">
      <w:pPr>
        <w:widowControl w:val="0"/>
        <w:jc w:val="right"/>
        <w:rPr>
          <w:rFonts w:ascii="GHEA Grapalat" w:hAnsi="GHEA Grapalat"/>
          <w:i/>
          <w:sz w:val="22"/>
          <w:szCs w:val="22"/>
        </w:rPr>
      </w:pPr>
    </w:p>
    <w:p w:rsidR="00EE7968" w:rsidRDefault="00EE7968" w:rsidP="00ED3045">
      <w:pPr>
        <w:widowControl w:val="0"/>
        <w:jc w:val="right"/>
        <w:rPr>
          <w:rFonts w:ascii="GHEA Grapalat" w:hAnsi="GHEA Grapalat"/>
          <w:i/>
          <w:sz w:val="22"/>
          <w:szCs w:val="22"/>
        </w:rPr>
      </w:pPr>
    </w:p>
    <w:p w:rsidR="00EE7968" w:rsidRDefault="00EE7968" w:rsidP="00ED3045">
      <w:pPr>
        <w:widowControl w:val="0"/>
        <w:jc w:val="right"/>
        <w:rPr>
          <w:rFonts w:ascii="GHEA Grapalat" w:hAnsi="GHEA Grapalat"/>
          <w:i/>
          <w:sz w:val="22"/>
          <w:szCs w:val="22"/>
        </w:rPr>
      </w:pPr>
    </w:p>
    <w:p w:rsidR="00EE7968" w:rsidRDefault="00EE7968" w:rsidP="00ED3045">
      <w:pPr>
        <w:widowControl w:val="0"/>
        <w:jc w:val="right"/>
        <w:rPr>
          <w:rFonts w:ascii="GHEA Grapalat" w:hAnsi="GHEA Grapalat"/>
          <w:i/>
          <w:sz w:val="22"/>
          <w:szCs w:val="22"/>
        </w:rPr>
      </w:pPr>
    </w:p>
    <w:p w:rsidR="00EE7968" w:rsidRDefault="00EE7968" w:rsidP="00ED3045">
      <w:pPr>
        <w:widowControl w:val="0"/>
        <w:jc w:val="right"/>
        <w:rPr>
          <w:rFonts w:ascii="GHEA Grapalat" w:hAnsi="GHEA Grapalat"/>
          <w:i/>
          <w:sz w:val="22"/>
          <w:szCs w:val="22"/>
        </w:rPr>
      </w:pPr>
    </w:p>
    <w:p w:rsidR="00EE7968" w:rsidRDefault="00EE7968" w:rsidP="00ED3045">
      <w:pPr>
        <w:widowControl w:val="0"/>
        <w:jc w:val="right"/>
        <w:rPr>
          <w:rFonts w:ascii="GHEA Grapalat" w:hAnsi="GHEA Grapalat"/>
          <w:i/>
          <w:sz w:val="22"/>
          <w:szCs w:val="22"/>
        </w:rPr>
      </w:pPr>
    </w:p>
    <w:p w:rsidR="00EE7968" w:rsidRDefault="00EE7968" w:rsidP="00ED3045">
      <w:pPr>
        <w:widowControl w:val="0"/>
        <w:jc w:val="right"/>
        <w:rPr>
          <w:rFonts w:ascii="GHEA Grapalat" w:hAnsi="GHEA Grapalat"/>
          <w:i/>
          <w:sz w:val="22"/>
          <w:szCs w:val="22"/>
        </w:rPr>
      </w:pPr>
    </w:p>
    <w:p w:rsidR="00EE7968" w:rsidRDefault="00EE7968" w:rsidP="00ED3045">
      <w:pPr>
        <w:widowControl w:val="0"/>
        <w:jc w:val="right"/>
        <w:rPr>
          <w:rFonts w:ascii="GHEA Grapalat" w:hAnsi="GHEA Grapalat"/>
          <w:i/>
          <w:sz w:val="22"/>
          <w:szCs w:val="22"/>
        </w:rPr>
      </w:pPr>
    </w:p>
    <w:p w:rsidR="00EE7968" w:rsidRPr="00151A8C" w:rsidRDefault="00EE7968" w:rsidP="00ED3045">
      <w:pPr>
        <w:widowControl w:val="0"/>
        <w:jc w:val="right"/>
        <w:rPr>
          <w:rFonts w:ascii="GHEA Grapalat" w:hAnsi="GHEA Grapalat"/>
          <w:i/>
          <w:sz w:val="22"/>
          <w:szCs w:val="22"/>
        </w:rPr>
      </w:pPr>
    </w:p>
    <w:p w:rsidR="00151A8C" w:rsidRPr="00151A8C" w:rsidRDefault="00151A8C" w:rsidP="00ED3045">
      <w:pPr>
        <w:widowControl w:val="0"/>
        <w:jc w:val="right"/>
        <w:rPr>
          <w:rFonts w:ascii="GHEA Grapalat" w:hAnsi="GHEA Grapalat"/>
          <w:i/>
          <w:sz w:val="22"/>
          <w:szCs w:val="22"/>
        </w:rPr>
      </w:pPr>
    </w:p>
    <w:p w:rsidR="00151A8C" w:rsidRPr="00151A8C" w:rsidRDefault="00151A8C" w:rsidP="00ED3045">
      <w:pPr>
        <w:widowControl w:val="0"/>
        <w:jc w:val="right"/>
        <w:rPr>
          <w:rFonts w:ascii="GHEA Grapalat" w:hAnsi="GHEA Grapalat"/>
          <w:i/>
          <w:sz w:val="22"/>
          <w:szCs w:val="22"/>
        </w:rPr>
      </w:pPr>
    </w:p>
    <w:p w:rsidR="00EE7968" w:rsidRDefault="00EE7968" w:rsidP="00ED3045">
      <w:pPr>
        <w:widowControl w:val="0"/>
        <w:jc w:val="right"/>
        <w:rPr>
          <w:rFonts w:ascii="GHEA Grapalat" w:hAnsi="GHEA Grapalat"/>
          <w:i/>
          <w:sz w:val="22"/>
          <w:szCs w:val="22"/>
        </w:rPr>
      </w:pPr>
    </w:p>
    <w:p w:rsidR="003D2FE2" w:rsidRPr="00B138F3" w:rsidRDefault="003D2FE2" w:rsidP="00ED3045">
      <w:pPr>
        <w:widowControl w:val="0"/>
        <w:jc w:val="right"/>
        <w:rPr>
          <w:rFonts w:ascii="GHEA Grapalat" w:hAnsi="GHEA Grapalat" w:cs="GHEA Grapalat"/>
          <w:i/>
          <w:sz w:val="22"/>
          <w:szCs w:val="22"/>
        </w:rPr>
      </w:pPr>
      <w:r w:rsidRPr="00B138F3">
        <w:rPr>
          <w:rFonts w:ascii="GHEA Grapalat" w:hAnsi="GHEA Grapalat"/>
          <w:i/>
          <w:sz w:val="22"/>
          <w:szCs w:val="22"/>
        </w:rPr>
        <w:t>Приложение № 4.1</w:t>
      </w:r>
    </w:p>
    <w:p w:rsidR="003D2FE2" w:rsidRPr="00B138F3" w:rsidRDefault="003D2FE2" w:rsidP="00ED3045">
      <w:pPr>
        <w:widowControl w:val="0"/>
        <w:jc w:val="right"/>
        <w:rPr>
          <w:rFonts w:ascii="GHEA Grapalat" w:hAnsi="GHEA Grapalat" w:cs="GHEA Grapalat"/>
          <w:i/>
          <w:sz w:val="22"/>
          <w:szCs w:val="22"/>
        </w:rPr>
      </w:pPr>
      <w:r w:rsidRPr="00B138F3">
        <w:rPr>
          <w:rFonts w:ascii="GHEA Grapalat" w:hAnsi="GHEA Grapalat"/>
          <w:i/>
          <w:sz w:val="22"/>
          <w:szCs w:val="22"/>
        </w:rPr>
        <w:lastRenderedPageBreak/>
        <w:t xml:space="preserve">к Приглашению на </w:t>
      </w:r>
      <w:r w:rsidR="00BD7F6A">
        <w:rPr>
          <w:rFonts w:ascii="GHEA Grapalat" w:hAnsi="GHEA Grapalat"/>
          <w:i/>
          <w:sz w:val="22"/>
          <w:szCs w:val="22"/>
        </w:rPr>
        <w:t>запрос котировок</w:t>
      </w:r>
      <w:r w:rsidRPr="00B138F3">
        <w:rPr>
          <w:rFonts w:ascii="GHEA Grapalat" w:hAnsi="GHEA Grapalat" w:cs="GHEA Grapalat"/>
          <w:i/>
          <w:sz w:val="22"/>
          <w:szCs w:val="22"/>
        </w:rPr>
        <w:br/>
      </w:r>
      <w:r w:rsidRPr="00B138F3">
        <w:rPr>
          <w:rFonts w:ascii="GHEA Grapalat" w:hAnsi="GHEA Grapalat"/>
          <w:i/>
          <w:sz w:val="22"/>
          <w:szCs w:val="22"/>
        </w:rPr>
        <w:t>под кодом "</w:t>
      </w:r>
      <w:r w:rsidR="00EB289E">
        <w:rPr>
          <w:rFonts w:ascii="GHEA Grapalat" w:hAnsi="GHEA Grapalat"/>
          <w:i/>
          <w:sz w:val="22"/>
          <w:szCs w:val="22"/>
        </w:rPr>
        <w:t>Т17POL-GHAPDzB-20/8-DEGHORAYQ</w:t>
      </w:r>
      <w:r w:rsidRPr="00B138F3">
        <w:rPr>
          <w:rFonts w:ascii="GHEA Grapalat" w:hAnsi="GHEA Grapalat"/>
          <w:i/>
          <w:sz w:val="22"/>
          <w:szCs w:val="22"/>
        </w:rPr>
        <w:t>"</w:t>
      </w:r>
      <w:r w:rsidRPr="00B138F3">
        <w:rPr>
          <w:rStyle w:val="FootnoteReference"/>
          <w:rFonts w:ascii="GHEA Grapalat" w:hAnsi="GHEA Grapalat"/>
          <w:i/>
          <w:sz w:val="22"/>
          <w:szCs w:val="22"/>
        </w:rPr>
        <w:footnoteReference w:customMarkFollows="1" w:id="16"/>
        <w:t>*</w:t>
      </w:r>
    </w:p>
    <w:p w:rsidR="003D2FE2" w:rsidRPr="00B138F3" w:rsidRDefault="003D2FE2" w:rsidP="00ED3045">
      <w:pPr>
        <w:widowControl w:val="0"/>
        <w:jc w:val="center"/>
        <w:rPr>
          <w:rFonts w:ascii="GHEA Grapalat" w:hAnsi="GHEA Grapalat"/>
          <w:b/>
          <w:sz w:val="22"/>
          <w:szCs w:val="22"/>
        </w:rPr>
      </w:pPr>
    </w:p>
    <w:p w:rsidR="003D2FE2" w:rsidRPr="00B138F3" w:rsidRDefault="003D2FE2" w:rsidP="00ED3045">
      <w:pPr>
        <w:widowControl w:val="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ED3045">
      <w:pPr>
        <w:widowControl w:val="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ED3045">
            <w:pPr>
              <w:widowControl w:val="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ED3045">
            <w:pPr>
              <w:widowControl w:val="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7"/>
              <w:t>**</w:t>
            </w:r>
          </w:p>
        </w:tc>
      </w:tr>
    </w:tbl>
    <w:p w:rsidR="003D2FE2" w:rsidRPr="00B138F3" w:rsidRDefault="003D2FE2" w:rsidP="00ED3045">
      <w:pPr>
        <w:widowControl w:val="0"/>
        <w:rPr>
          <w:rFonts w:ascii="GHEA Grapalat" w:hAnsi="GHEA Grapalat" w:cs="GHEA Grapalat"/>
          <w:b/>
          <w:sz w:val="22"/>
          <w:szCs w:val="22"/>
        </w:rPr>
      </w:pPr>
    </w:p>
    <w:p w:rsidR="003D2FE2" w:rsidRPr="00B138F3" w:rsidRDefault="003D2FE2" w:rsidP="00ED3045">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ED3045">
      <w:pPr>
        <w:widowControl w:val="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ED3045">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ED3045">
      <w:pPr>
        <w:widowControl w:val="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ED3045">
      <w:pPr>
        <w:widowControl w:val="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ED3045">
      <w:pPr>
        <w:widowControl w:val="0"/>
        <w:ind w:firstLine="709"/>
        <w:jc w:val="both"/>
        <w:rPr>
          <w:rFonts w:ascii="GHEA Grapalat" w:hAnsi="GHEA Grapalat" w:cs="GHEA Grapalat"/>
          <w:sz w:val="22"/>
          <w:szCs w:val="22"/>
        </w:rPr>
      </w:pPr>
    </w:p>
    <w:p w:rsidR="003D2FE2" w:rsidRPr="00B138F3" w:rsidRDefault="003D2FE2" w:rsidP="00ED3045">
      <w:pPr>
        <w:widowControl w:val="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ED3045">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rsidR="003D2FE2" w:rsidRPr="00B138F3" w:rsidRDefault="003D2FE2" w:rsidP="00ED3045">
      <w:pPr>
        <w:widowControl w:val="0"/>
        <w:tabs>
          <w:tab w:val="left" w:pos="284"/>
        </w:tabs>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3D2FE2" w:rsidRPr="00B138F3" w:rsidRDefault="003D2FE2" w:rsidP="00ED3045">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rsidR="003D2FE2" w:rsidRPr="00B138F3" w:rsidRDefault="003D2FE2" w:rsidP="00ED3045">
      <w:pPr>
        <w:widowControl w:val="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3D2FE2" w:rsidRPr="00B138F3" w:rsidRDefault="003D2FE2" w:rsidP="00ED3045">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ED3045">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ED3045">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ED3045">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ED3045">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ED3045">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ED3045">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ED3045">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ED3045">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ED3045">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lastRenderedPageBreak/>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ED3045">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ED3045">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ED3045">
      <w:pPr>
        <w:widowControl w:val="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ED3045">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3D2FE2" w:rsidRPr="00B138F3" w:rsidRDefault="003D2FE2" w:rsidP="00ED3045">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ED3045">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ED3045">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138F3" w:rsidRDefault="003D2FE2" w:rsidP="00ED3045">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B138F3" w:rsidRDefault="003D2FE2" w:rsidP="00ED3045">
      <w:pPr>
        <w:widowControl w:val="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ED3045">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ED3045">
      <w:pPr>
        <w:widowControl w:val="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ED3045">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ED3045">
      <w:pPr>
        <w:widowControl w:val="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ED3045">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ED3045">
      <w:pPr>
        <w:widowControl w:val="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3D2FE2" w:rsidRPr="00B138F3" w:rsidRDefault="003D2FE2" w:rsidP="00ED3045">
      <w:pPr>
        <w:widowControl w:val="0"/>
        <w:jc w:val="right"/>
        <w:rPr>
          <w:rFonts w:ascii="GHEA Grapalat" w:hAnsi="GHEA Grapalat"/>
          <w:sz w:val="22"/>
          <w:szCs w:val="22"/>
        </w:rPr>
      </w:pPr>
    </w:p>
    <w:p w:rsidR="003D2FE2" w:rsidRPr="00B138F3" w:rsidRDefault="003D2FE2" w:rsidP="00ED3045">
      <w:pPr>
        <w:widowControl w:val="0"/>
        <w:jc w:val="right"/>
        <w:rPr>
          <w:rFonts w:ascii="GHEA Grapalat" w:hAnsi="GHEA Grapalat"/>
          <w:sz w:val="22"/>
          <w:szCs w:val="22"/>
        </w:rPr>
      </w:pPr>
      <w:r w:rsidRPr="00B138F3">
        <w:rPr>
          <w:rFonts w:ascii="GHEA Grapalat" w:hAnsi="GHEA Grapalat"/>
          <w:sz w:val="22"/>
          <w:szCs w:val="22"/>
        </w:rPr>
        <w:t>М. П.</w:t>
      </w:r>
    </w:p>
    <w:p w:rsidR="003D2FE2" w:rsidRPr="00B138F3" w:rsidRDefault="003D2FE2" w:rsidP="00ED3045">
      <w:pPr>
        <w:widowControl w:val="0"/>
        <w:jc w:val="both"/>
        <w:rPr>
          <w:rFonts w:ascii="GHEA Grapalat" w:hAnsi="GHEA Grapalat"/>
          <w:sz w:val="22"/>
          <w:szCs w:val="22"/>
        </w:rPr>
      </w:pPr>
      <w:r w:rsidRPr="00B138F3">
        <w:rPr>
          <w:rFonts w:ascii="GHEA Grapalat" w:hAnsi="GHEA Grapalat"/>
          <w:sz w:val="22"/>
          <w:szCs w:val="22"/>
        </w:rPr>
        <w:t>День/месяц/год</w:t>
      </w:r>
    </w:p>
    <w:p w:rsidR="003D2FE2" w:rsidRPr="00B138F3" w:rsidRDefault="003D2FE2" w:rsidP="00ED3045">
      <w:pPr>
        <w:widowControl w:val="0"/>
        <w:jc w:val="both"/>
        <w:rPr>
          <w:rFonts w:ascii="GHEA Grapalat" w:hAnsi="GHEA Grapalat"/>
          <w:sz w:val="22"/>
          <w:szCs w:val="22"/>
        </w:rPr>
      </w:pPr>
    </w:p>
    <w:p w:rsidR="003D2FE2" w:rsidRPr="00B138F3" w:rsidRDefault="003D2FE2" w:rsidP="00ED3045">
      <w:pPr>
        <w:widowControl w:val="0"/>
        <w:jc w:val="both"/>
        <w:rPr>
          <w:rFonts w:ascii="GHEA Grapalat" w:hAnsi="GHEA Grapalat"/>
          <w:sz w:val="22"/>
          <w:szCs w:val="22"/>
        </w:rPr>
      </w:pPr>
    </w:p>
    <w:p w:rsidR="003D2FE2" w:rsidRPr="00B138F3" w:rsidRDefault="003D2FE2" w:rsidP="00ED3045">
      <w:pPr>
        <w:rPr>
          <w:sz w:val="22"/>
          <w:szCs w:val="22"/>
        </w:rPr>
      </w:pPr>
    </w:p>
    <w:p w:rsidR="001005B0" w:rsidRPr="00B138F3" w:rsidRDefault="001005B0" w:rsidP="00ED3045">
      <w:pPr>
        <w:widowControl w:val="0"/>
        <w:ind w:left="567" w:right="565"/>
        <w:jc w:val="both"/>
        <w:rPr>
          <w:rFonts w:ascii="GHEA Grapalat" w:hAnsi="GHEA Grapalat"/>
          <w:sz w:val="22"/>
          <w:szCs w:val="22"/>
        </w:rPr>
      </w:pPr>
    </w:p>
    <w:p w:rsidR="001005B0" w:rsidRPr="00B138F3" w:rsidRDefault="001005B0" w:rsidP="00ED3045">
      <w:pPr>
        <w:widowControl w:val="0"/>
        <w:ind w:left="567" w:right="565"/>
        <w:jc w:val="center"/>
        <w:rPr>
          <w:rFonts w:ascii="GHEA Grapalat" w:hAnsi="GHEA Grapalat"/>
          <w:b/>
          <w:sz w:val="22"/>
          <w:szCs w:val="22"/>
        </w:rPr>
      </w:pPr>
    </w:p>
    <w:p w:rsidR="001005B0" w:rsidRPr="00B138F3" w:rsidRDefault="001005B0" w:rsidP="00ED3045">
      <w:pPr>
        <w:widowControl w:val="0"/>
        <w:ind w:left="567" w:right="565"/>
        <w:jc w:val="center"/>
        <w:rPr>
          <w:rFonts w:ascii="GHEA Grapalat" w:hAnsi="GHEA Grapalat"/>
          <w:b/>
          <w:sz w:val="22"/>
          <w:szCs w:val="22"/>
        </w:rPr>
      </w:pPr>
    </w:p>
    <w:p w:rsidR="001005B0" w:rsidRPr="00B138F3" w:rsidRDefault="001005B0" w:rsidP="00ED3045">
      <w:pPr>
        <w:widowControl w:val="0"/>
        <w:ind w:left="567" w:right="565"/>
        <w:jc w:val="center"/>
        <w:rPr>
          <w:rFonts w:ascii="GHEA Grapalat" w:hAnsi="GHEA Grapalat"/>
          <w:b/>
          <w:sz w:val="22"/>
          <w:szCs w:val="22"/>
        </w:rPr>
      </w:pPr>
    </w:p>
    <w:p w:rsidR="001005B0" w:rsidRPr="00B138F3" w:rsidRDefault="001005B0" w:rsidP="00ED3045">
      <w:pPr>
        <w:widowControl w:val="0"/>
        <w:ind w:left="567" w:right="565"/>
        <w:jc w:val="center"/>
        <w:rPr>
          <w:rFonts w:ascii="GHEA Grapalat" w:hAnsi="GHEA Grapalat"/>
          <w:b/>
          <w:sz w:val="22"/>
          <w:szCs w:val="22"/>
        </w:rPr>
      </w:pPr>
    </w:p>
    <w:p w:rsidR="001005B0" w:rsidRPr="00B138F3" w:rsidRDefault="001005B0" w:rsidP="00ED3045">
      <w:pPr>
        <w:widowControl w:val="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ED304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ED3045">
            <w:pPr>
              <w:widowControl w:val="0"/>
              <w:tabs>
                <w:tab w:val="left" w:pos="3402"/>
              </w:tabs>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ED304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ED3045">
            <w:pPr>
              <w:widowControl w:val="0"/>
              <w:tabs>
                <w:tab w:val="left" w:pos="855"/>
              </w:tabs>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rsidTr="00ED3045">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ED3045">
            <w:pPr>
              <w:widowControl w:val="0"/>
              <w:tabs>
                <w:tab w:val="left" w:pos="3390"/>
              </w:tabs>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ED3045">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ED3045">
            <w:pPr>
              <w:widowControl w:val="0"/>
              <w:tabs>
                <w:tab w:val="left" w:pos="855"/>
              </w:tabs>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ED304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ED3045">
            <w:pPr>
              <w:widowControl w:val="0"/>
              <w:tabs>
                <w:tab w:val="left" w:pos="855"/>
              </w:tabs>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ED304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ED3045">
            <w:pPr>
              <w:widowControl w:val="0"/>
              <w:tabs>
                <w:tab w:val="left" w:pos="855"/>
              </w:tabs>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ED304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ED3045">
            <w:pPr>
              <w:widowControl w:val="0"/>
              <w:tabs>
                <w:tab w:val="left" w:pos="855"/>
              </w:tabs>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ED304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ED3045">
            <w:pPr>
              <w:widowControl w:val="0"/>
              <w:tabs>
                <w:tab w:val="left" w:pos="855"/>
              </w:tabs>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ED304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ED3045">
            <w:pPr>
              <w:widowControl w:val="0"/>
              <w:tabs>
                <w:tab w:val="left" w:pos="855"/>
              </w:tabs>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rsidTr="00ED304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ED3045">
            <w:pPr>
              <w:widowControl w:val="0"/>
              <w:tabs>
                <w:tab w:val="left" w:pos="855"/>
              </w:tabs>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ED3045">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ED3045">
            <w:pPr>
              <w:widowControl w:val="0"/>
              <w:tabs>
                <w:tab w:val="left" w:pos="855"/>
              </w:tabs>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rsidTr="00ED304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ED3045">
            <w:pPr>
              <w:widowControl w:val="0"/>
              <w:tabs>
                <w:tab w:val="left" w:pos="855"/>
              </w:tabs>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rsidTr="00ED304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ED3045">
            <w:pPr>
              <w:widowControl w:val="0"/>
              <w:tabs>
                <w:tab w:val="left" w:pos="855"/>
              </w:tabs>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B138F3" w:rsidRPr="00B138F3" w:rsidTr="00ED304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ED3045">
            <w:pPr>
              <w:widowControl w:val="0"/>
              <w:tabs>
                <w:tab w:val="left" w:pos="855"/>
              </w:tabs>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ED304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ED3045">
            <w:pPr>
              <w:widowControl w:val="0"/>
              <w:tabs>
                <w:tab w:val="left" w:pos="855"/>
              </w:tabs>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ED304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ED3045">
            <w:pPr>
              <w:widowControl w:val="0"/>
              <w:tabs>
                <w:tab w:val="left" w:pos="855"/>
              </w:tabs>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ED304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ED3045">
            <w:pPr>
              <w:widowControl w:val="0"/>
              <w:tabs>
                <w:tab w:val="left" w:pos="855"/>
              </w:tabs>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ED3045">
        <w:trPr>
          <w:trHeight w:val="424"/>
        </w:trPr>
        <w:tc>
          <w:tcPr>
            <w:tcW w:w="10980" w:type="dxa"/>
            <w:gridSpan w:val="2"/>
            <w:tcBorders>
              <w:top w:val="single" w:sz="4" w:space="0" w:color="auto"/>
              <w:left w:val="single" w:sz="4" w:space="0" w:color="auto"/>
              <w:right w:val="single" w:sz="4" w:space="0" w:color="000000"/>
            </w:tcBorders>
            <w:noWrap/>
            <w:vAlign w:val="bottom"/>
          </w:tcPr>
          <w:p w:rsidR="00C3421C" w:rsidRPr="00B138F3" w:rsidRDefault="00C3421C" w:rsidP="00ED3045">
            <w:pPr>
              <w:widowControl w:val="0"/>
              <w:tabs>
                <w:tab w:val="left" w:pos="855"/>
              </w:tabs>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ED304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ED3045">
            <w:pPr>
              <w:widowControl w:val="0"/>
              <w:tabs>
                <w:tab w:val="left" w:pos="855"/>
              </w:tabs>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ED304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ED3045">
            <w:pPr>
              <w:widowControl w:val="0"/>
              <w:tabs>
                <w:tab w:val="left" w:pos="855"/>
              </w:tabs>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ED3045">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ED3045">
            <w:pPr>
              <w:widowControl w:val="0"/>
              <w:tabs>
                <w:tab w:val="left" w:pos="851"/>
              </w:tabs>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C3421C" w:rsidRPr="00B138F3" w:rsidRDefault="00C3421C" w:rsidP="00ED3045">
            <w:pPr>
              <w:widowControl w:val="0"/>
              <w:rPr>
                <w:rFonts w:ascii="GHEA Grapalat" w:hAnsi="GHEA Grapalat" w:cs="Sylfaen"/>
              </w:rPr>
            </w:pPr>
          </w:p>
          <w:p w:rsidR="00C3421C" w:rsidRPr="00B138F3" w:rsidRDefault="00C3421C" w:rsidP="00ED3045">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ED3045">
            <w:pPr>
              <w:widowControl w:val="0"/>
              <w:rPr>
                <w:rFonts w:ascii="GHEA Grapalat" w:hAnsi="GHEA Grapalat" w:cs="Sylfaen"/>
              </w:rPr>
            </w:pPr>
          </w:p>
          <w:p w:rsidR="00C3421C" w:rsidRPr="00B138F3" w:rsidRDefault="00C3421C" w:rsidP="00ED3045">
            <w:pPr>
              <w:widowControl w:val="0"/>
              <w:jc w:val="right"/>
              <w:rPr>
                <w:rFonts w:ascii="GHEA Grapalat" w:hAnsi="GHEA Grapalat" w:cs="Sylfaen"/>
              </w:rPr>
            </w:pPr>
            <w:r w:rsidRPr="00B138F3">
              <w:rPr>
                <w:rFonts w:ascii="GHEA Grapalat" w:hAnsi="GHEA Grapalat"/>
              </w:rPr>
              <w:t>/____________________/</w:t>
            </w:r>
          </w:p>
          <w:p w:rsidR="00C3421C" w:rsidRPr="00B138F3" w:rsidRDefault="00C3421C" w:rsidP="00ED3045">
            <w:pPr>
              <w:widowControl w:val="0"/>
              <w:rPr>
                <w:rFonts w:ascii="GHEA Grapalat" w:hAnsi="GHEA Grapalat" w:cs="Sylfaen"/>
              </w:rPr>
            </w:pPr>
          </w:p>
          <w:p w:rsidR="00C3421C" w:rsidRPr="00B138F3" w:rsidRDefault="00C3421C" w:rsidP="00ED3045">
            <w:pPr>
              <w:widowControl w:val="0"/>
              <w:tabs>
                <w:tab w:val="left" w:pos="4545"/>
              </w:tabs>
              <w:rPr>
                <w:rFonts w:ascii="GHEA Grapalat" w:hAnsi="GHEA Grapalat" w:cs="Sylfaen"/>
              </w:rPr>
            </w:pPr>
            <w:r w:rsidRPr="00B138F3">
              <w:rPr>
                <w:rFonts w:ascii="GHEA Grapalat" w:hAnsi="GHEA Grapalat"/>
              </w:rPr>
              <w:t>22.б.</w:t>
            </w:r>
            <w:r w:rsidRPr="00B138F3">
              <w:rPr>
                <w:rFonts w:ascii="GHEA Grapalat" w:hAnsi="GHEA Grapalat"/>
              </w:rPr>
              <w:tab/>
              <w:t>М. П.</w:t>
            </w:r>
          </w:p>
          <w:p w:rsidR="00C3421C" w:rsidRPr="00B138F3" w:rsidRDefault="00C3421C" w:rsidP="00ED3045">
            <w:pPr>
              <w:widowControl w:val="0"/>
              <w:rPr>
                <w:rFonts w:ascii="GHEA Grapalat" w:hAnsi="GHEA Grapalat" w:cs="Sylfaen"/>
              </w:rPr>
            </w:pPr>
          </w:p>
        </w:tc>
        <w:tc>
          <w:tcPr>
            <w:tcW w:w="5364" w:type="dxa"/>
            <w:tcBorders>
              <w:top w:val="nil"/>
              <w:left w:val="nil"/>
              <w:bottom w:val="single" w:sz="4" w:space="0" w:color="auto"/>
              <w:right w:val="single" w:sz="4" w:space="0" w:color="auto"/>
            </w:tcBorders>
            <w:noWrap/>
          </w:tcPr>
          <w:p w:rsidR="00C3421C" w:rsidRPr="00B138F3" w:rsidRDefault="00C3421C" w:rsidP="00ED3045">
            <w:pPr>
              <w:widowControl w:val="0"/>
              <w:tabs>
                <w:tab w:val="left" w:pos="905"/>
              </w:tabs>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C3421C" w:rsidRPr="00B138F3" w:rsidRDefault="00C3421C" w:rsidP="00ED3045">
            <w:pPr>
              <w:widowControl w:val="0"/>
              <w:rPr>
                <w:rFonts w:ascii="GHEA Grapalat" w:hAnsi="GHEA Grapalat" w:cs="Sylfaen"/>
              </w:rPr>
            </w:pPr>
          </w:p>
          <w:p w:rsidR="00C3421C" w:rsidRPr="00B138F3" w:rsidRDefault="00C3421C" w:rsidP="00ED3045">
            <w:pPr>
              <w:widowControl w:val="0"/>
              <w:jc w:val="right"/>
              <w:rPr>
                <w:rFonts w:ascii="GHEA Grapalat" w:hAnsi="GHEA Grapalat" w:cs="Sylfaen"/>
              </w:rPr>
            </w:pPr>
            <w:r w:rsidRPr="00B138F3">
              <w:rPr>
                <w:rFonts w:ascii="GHEA Grapalat" w:hAnsi="GHEA Grapalat"/>
              </w:rPr>
              <w:t>/____________________/</w:t>
            </w:r>
          </w:p>
          <w:p w:rsidR="00C3421C" w:rsidRPr="00B138F3" w:rsidRDefault="00C3421C" w:rsidP="00ED3045">
            <w:pPr>
              <w:widowControl w:val="0"/>
              <w:jc w:val="right"/>
              <w:rPr>
                <w:rFonts w:ascii="GHEA Grapalat" w:hAnsi="GHEA Grapalat" w:cs="Tahoma"/>
              </w:rPr>
            </w:pPr>
          </w:p>
          <w:p w:rsidR="00C3421C" w:rsidRPr="00B138F3" w:rsidRDefault="00C3421C" w:rsidP="00ED3045">
            <w:pPr>
              <w:widowControl w:val="0"/>
              <w:jc w:val="right"/>
              <w:rPr>
                <w:rFonts w:ascii="GHEA Grapalat" w:hAnsi="GHEA Grapalat" w:cs="Sylfaen"/>
              </w:rPr>
            </w:pPr>
            <w:r w:rsidRPr="00B138F3">
              <w:rPr>
                <w:rFonts w:ascii="GHEA Grapalat" w:hAnsi="GHEA Grapalat"/>
              </w:rPr>
              <w:t>/____________________/</w:t>
            </w:r>
          </w:p>
          <w:p w:rsidR="00C3421C" w:rsidRPr="00B138F3" w:rsidRDefault="00C3421C" w:rsidP="00ED3045">
            <w:pPr>
              <w:widowControl w:val="0"/>
              <w:rPr>
                <w:rFonts w:ascii="GHEA Grapalat" w:hAnsi="GHEA Grapalat" w:cs="Sylfaen"/>
              </w:rPr>
            </w:pPr>
          </w:p>
          <w:p w:rsidR="00C3421C" w:rsidRPr="00B138F3" w:rsidRDefault="00C3421C" w:rsidP="00ED3045">
            <w:pPr>
              <w:widowControl w:val="0"/>
              <w:tabs>
                <w:tab w:val="left" w:pos="4539"/>
              </w:tabs>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ED3045">
        <w:trPr>
          <w:trHeight w:val="2194"/>
        </w:trPr>
        <w:tc>
          <w:tcPr>
            <w:tcW w:w="5616" w:type="dxa"/>
            <w:tcBorders>
              <w:top w:val="single" w:sz="4" w:space="0" w:color="auto"/>
              <w:left w:val="single" w:sz="4" w:space="0" w:color="auto"/>
              <w:right w:val="single" w:sz="4" w:space="0" w:color="auto"/>
            </w:tcBorders>
            <w:noWrap/>
            <w:vAlign w:val="bottom"/>
          </w:tcPr>
          <w:p w:rsidR="00C3421C" w:rsidRPr="00B138F3" w:rsidRDefault="00C3421C" w:rsidP="00ED3045">
            <w:pPr>
              <w:widowControl w:val="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rsidR="00C3421C" w:rsidRPr="00B138F3" w:rsidRDefault="00C3421C" w:rsidP="00ED3045">
            <w:pPr>
              <w:widowControl w:val="0"/>
              <w:rPr>
                <w:rFonts w:ascii="GHEA Grapalat" w:hAnsi="GHEA Grapalat"/>
              </w:rPr>
            </w:pPr>
          </w:p>
          <w:p w:rsidR="00C3421C" w:rsidRPr="00B138F3" w:rsidRDefault="00C3421C" w:rsidP="00ED3045">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ED3045">
            <w:pPr>
              <w:widowControl w:val="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ED3045">
            <w:pPr>
              <w:widowControl w:val="0"/>
              <w:rPr>
                <w:rFonts w:ascii="GHEA Grapalat" w:hAnsi="GHEA Grapalat" w:cs="Tahoma"/>
              </w:rPr>
            </w:pPr>
          </w:p>
          <w:p w:rsidR="00C3421C" w:rsidRPr="00B138F3" w:rsidRDefault="00C3421C" w:rsidP="00ED3045">
            <w:pPr>
              <w:widowControl w:val="0"/>
              <w:rPr>
                <w:rFonts w:ascii="GHEA Grapalat" w:hAnsi="GHEA Grapalat" w:cs="Arial"/>
              </w:rPr>
            </w:pPr>
          </w:p>
        </w:tc>
        <w:tc>
          <w:tcPr>
            <w:tcW w:w="5364" w:type="dxa"/>
            <w:tcBorders>
              <w:top w:val="single" w:sz="4" w:space="0" w:color="auto"/>
              <w:left w:val="nil"/>
              <w:right w:val="single" w:sz="4" w:space="0" w:color="auto"/>
            </w:tcBorders>
            <w:noWrap/>
          </w:tcPr>
          <w:p w:rsidR="00C3421C" w:rsidRPr="00B138F3" w:rsidRDefault="00C3421C" w:rsidP="00ED3045">
            <w:pPr>
              <w:widowControl w:val="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C3421C" w:rsidRPr="00B138F3" w:rsidRDefault="00C3421C" w:rsidP="00ED3045">
            <w:pPr>
              <w:widowControl w:val="0"/>
              <w:rPr>
                <w:rFonts w:ascii="GHEA Grapalat" w:hAnsi="GHEA Grapalat" w:cs="Tahoma"/>
              </w:rPr>
            </w:pPr>
          </w:p>
          <w:p w:rsidR="00C3421C" w:rsidRPr="00B138F3" w:rsidRDefault="00C3421C" w:rsidP="00ED3045">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ED3045">
            <w:pPr>
              <w:widowControl w:val="0"/>
              <w:ind w:right="983"/>
              <w:jc w:val="right"/>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ED3045">
            <w:pPr>
              <w:widowControl w:val="0"/>
              <w:rPr>
                <w:rFonts w:ascii="GHEA Grapalat" w:hAnsi="GHEA Grapalat" w:cs="Arial"/>
              </w:rPr>
            </w:pPr>
          </w:p>
        </w:tc>
      </w:tr>
      <w:tr w:rsidR="00B138F3" w:rsidRPr="00B138F3" w:rsidTr="00ED3045">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ED3045">
            <w:pPr>
              <w:widowControl w:val="0"/>
              <w:tabs>
                <w:tab w:val="left" w:pos="4678"/>
              </w:tabs>
              <w:rPr>
                <w:rFonts w:ascii="GHEA Grapalat" w:hAnsi="GHEA Grapalat" w:cs="Sylfaen"/>
              </w:rPr>
            </w:pPr>
            <w:r w:rsidRPr="00B138F3">
              <w:rPr>
                <w:rFonts w:ascii="GHEA Grapalat" w:hAnsi="GHEA Grapalat"/>
              </w:rPr>
              <w:lastRenderedPageBreak/>
              <w:t>24.б.</w:t>
            </w:r>
            <w:r w:rsidRPr="00B138F3">
              <w:rPr>
                <w:rFonts w:ascii="GHEA Grapalat" w:hAnsi="GHEA Grapalat"/>
              </w:rPr>
              <w:tab/>
              <w:t>М. П.</w:t>
            </w:r>
          </w:p>
          <w:p w:rsidR="00C3421C" w:rsidRPr="00B138F3" w:rsidRDefault="00C3421C" w:rsidP="00ED3045">
            <w:pPr>
              <w:widowControl w:val="0"/>
              <w:rPr>
                <w:rFonts w:ascii="GHEA Grapalat" w:hAnsi="GHEA Grapalat" w:cs="Sylfaen"/>
              </w:rPr>
            </w:pPr>
          </w:p>
          <w:p w:rsidR="00C3421C" w:rsidRPr="00B138F3" w:rsidRDefault="00C3421C" w:rsidP="00ED3045">
            <w:pPr>
              <w:widowControl w:val="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C3421C" w:rsidRPr="00B138F3" w:rsidRDefault="00C3421C" w:rsidP="00ED3045">
            <w:pPr>
              <w:widowControl w:val="0"/>
              <w:tabs>
                <w:tab w:val="left" w:pos="4554"/>
              </w:tabs>
              <w:rPr>
                <w:rFonts w:ascii="GHEA Grapalat" w:hAnsi="GHEA Grapalat" w:cs="Sylfaen"/>
              </w:rPr>
            </w:pPr>
            <w:r w:rsidRPr="00B138F3">
              <w:rPr>
                <w:rFonts w:ascii="GHEA Grapalat" w:hAnsi="GHEA Grapalat"/>
              </w:rPr>
              <w:t>23.б.</w:t>
            </w:r>
            <w:r w:rsidRPr="00B138F3">
              <w:rPr>
                <w:rFonts w:ascii="GHEA Grapalat" w:hAnsi="GHEA Grapalat"/>
              </w:rPr>
              <w:tab/>
              <w:t>М. П.</w:t>
            </w:r>
          </w:p>
          <w:p w:rsidR="00C3421C" w:rsidRPr="00B138F3" w:rsidRDefault="00C3421C" w:rsidP="00ED3045">
            <w:pPr>
              <w:widowControl w:val="0"/>
              <w:rPr>
                <w:rFonts w:ascii="GHEA Grapalat" w:hAnsi="GHEA Grapalat"/>
              </w:rPr>
            </w:pPr>
          </w:p>
          <w:p w:rsidR="00C3421C" w:rsidRPr="00B138F3" w:rsidRDefault="00C3421C" w:rsidP="00ED3045">
            <w:pPr>
              <w:widowControl w:val="0"/>
              <w:jc w:val="right"/>
              <w:rPr>
                <w:rFonts w:ascii="GHEA Grapalat" w:hAnsi="GHEA Grapalat" w:cs="Sylfaen"/>
              </w:rPr>
            </w:pPr>
            <w:r w:rsidRPr="00B138F3">
              <w:rPr>
                <w:rFonts w:ascii="GHEA Grapalat" w:hAnsi="GHEA Grapalat"/>
              </w:rPr>
              <w:t>23.в Дата исполнения: "___" ___ 20___г.</w:t>
            </w:r>
          </w:p>
        </w:tc>
      </w:tr>
    </w:tbl>
    <w:p w:rsidR="00C3421C" w:rsidRPr="00B138F3" w:rsidRDefault="00C3421C" w:rsidP="00ED3045">
      <w:pPr>
        <w:widowControl w:val="0"/>
        <w:jc w:val="center"/>
        <w:rPr>
          <w:rFonts w:ascii="GHEA Grapalat" w:hAnsi="GHEA Grapalat" w:cs="Sylfaen"/>
        </w:rPr>
      </w:pPr>
    </w:p>
    <w:p w:rsidR="00C3421C" w:rsidRPr="00B138F3" w:rsidRDefault="00C3421C" w:rsidP="00ED3045">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ED3045">
      <w:pPr>
        <w:rPr>
          <w:rFonts w:ascii="GHEA Grapalat" w:hAnsi="GHEA Grapalat" w:cs="Sylfaen"/>
        </w:rPr>
      </w:pPr>
      <w:r w:rsidRPr="00B138F3">
        <w:rPr>
          <w:rFonts w:ascii="GHEA Grapalat" w:hAnsi="GHEA Grapalat" w:cs="Sylfaen"/>
        </w:rPr>
        <w:br w:type="page"/>
      </w:r>
    </w:p>
    <w:p w:rsidR="00C3421C" w:rsidRPr="00B138F3" w:rsidRDefault="00C3421C" w:rsidP="00ED3045">
      <w:pPr>
        <w:widowControl w:val="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ED3045">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ED3045">
            <w:pPr>
              <w:widowControl w:val="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ED3045">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ED3045">
            <w:pPr>
              <w:widowControl w:val="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ED3045">
            <w:pPr>
              <w:widowControl w:val="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ED3045">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ED3045">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3045">
            <w:pPr>
              <w:widowControl w:val="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b/>
                <w:sz w:val="18"/>
                <w:szCs w:val="18"/>
              </w:rPr>
            </w:pPr>
            <w:r w:rsidRPr="00B138F3">
              <w:rPr>
                <w:rFonts w:ascii="GHEA Grapalat" w:hAnsi="GHEA Grapalat"/>
                <w:b/>
                <w:sz w:val="18"/>
                <w:szCs w:val="18"/>
              </w:rPr>
              <w:t>5</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ED3045">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 xml:space="preserve">заполняется наименование лица, являющегося бенефициаром (получателем платежа). При необходимости указываются также </w:t>
            </w:r>
            <w:r w:rsidRPr="00B138F3">
              <w:rPr>
                <w:rFonts w:ascii="GHEA Grapalat" w:hAnsi="GHEA Grapalat"/>
                <w:sz w:val="18"/>
                <w:szCs w:val="18"/>
              </w:rPr>
              <w:lastRenderedPageBreak/>
              <w:t>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lastRenderedPageBreak/>
              <w:t>заранее заполняется бенефициаром — по приглашению</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lastRenderedPageBreak/>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ED3045">
            <w:pPr>
              <w:widowControl w:val="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ED3045">
            <w:pPr>
              <w:widowControl w:val="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 xml:space="preserve">заполняется количество страниц прилагаемых к Требованию </w:t>
            </w:r>
            <w:r w:rsidRPr="00B138F3">
              <w:rPr>
                <w:rFonts w:ascii="GHEA Grapalat" w:hAnsi="GHEA Grapalat"/>
                <w:sz w:val="18"/>
                <w:szCs w:val="18"/>
              </w:rPr>
              <w:lastRenderedPageBreak/>
              <w:t>документов, которые должны быть предоставлены плательщику (банку плательщика)</w:t>
            </w:r>
          </w:p>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lastRenderedPageBreak/>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ED3045">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подпись сотрудника проставляется на </w:t>
            </w:r>
            <w:r w:rsidRPr="00B138F3">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lastRenderedPageBreak/>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p>
        </w:tc>
      </w:tr>
      <w:tr w:rsidR="00FF3DE9"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p>
        </w:tc>
      </w:tr>
    </w:tbl>
    <w:p w:rsidR="001005B0" w:rsidRPr="00B138F3" w:rsidRDefault="001005B0" w:rsidP="00ED3045">
      <w:pPr>
        <w:widowControl w:val="0"/>
        <w:ind w:left="567" w:right="565"/>
        <w:jc w:val="center"/>
        <w:rPr>
          <w:rFonts w:ascii="GHEA Grapalat" w:hAnsi="GHEA Grapalat"/>
          <w:b/>
        </w:rPr>
      </w:pPr>
    </w:p>
    <w:p w:rsidR="001005B0" w:rsidRPr="00B138F3" w:rsidRDefault="001005B0" w:rsidP="00ED3045">
      <w:pPr>
        <w:widowControl w:val="0"/>
        <w:ind w:left="567" w:right="565"/>
        <w:jc w:val="center"/>
        <w:rPr>
          <w:rFonts w:ascii="GHEA Grapalat" w:hAnsi="GHEA Grapalat"/>
          <w:b/>
        </w:rPr>
      </w:pPr>
    </w:p>
    <w:p w:rsidR="001005B0" w:rsidRPr="00B138F3" w:rsidRDefault="001005B0" w:rsidP="00ED3045">
      <w:pPr>
        <w:widowControl w:val="0"/>
        <w:ind w:left="567" w:right="565"/>
        <w:jc w:val="center"/>
        <w:rPr>
          <w:rFonts w:ascii="GHEA Grapalat" w:hAnsi="GHEA Grapalat"/>
          <w:b/>
        </w:rPr>
      </w:pPr>
    </w:p>
    <w:p w:rsidR="001005B0" w:rsidRPr="00B138F3" w:rsidRDefault="001005B0" w:rsidP="00ED3045">
      <w:pPr>
        <w:widowControl w:val="0"/>
        <w:ind w:left="567" w:right="565"/>
        <w:jc w:val="center"/>
        <w:rPr>
          <w:rFonts w:ascii="GHEA Grapalat" w:hAnsi="GHEA Grapalat"/>
          <w:b/>
        </w:rPr>
      </w:pPr>
    </w:p>
    <w:p w:rsidR="001005B0" w:rsidRPr="00B138F3" w:rsidRDefault="001005B0" w:rsidP="00ED3045">
      <w:pPr>
        <w:widowControl w:val="0"/>
        <w:ind w:left="567" w:right="565"/>
        <w:jc w:val="center"/>
        <w:rPr>
          <w:rFonts w:ascii="GHEA Grapalat" w:hAnsi="GHEA Grapalat"/>
          <w:b/>
        </w:rPr>
      </w:pPr>
    </w:p>
    <w:p w:rsidR="001005B0" w:rsidRPr="00B138F3" w:rsidRDefault="001005B0" w:rsidP="00ED3045">
      <w:pPr>
        <w:widowControl w:val="0"/>
        <w:ind w:left="567" w:right="565"/>
        <w:jc w:val="center"/>
        <w:rPr>
          <w:rFonts w:ascii="GHEA Grapalat" w:hAnsi="GHEA Grapalat"/>
          <w:b/>
        </w:rPr>
      </w:pPr>
    </w:p>
    <w:p w:rsidR="001005B0" w:rsidRPr="00B138F3" w:rsidRDefault="001005B0" w:rsidP="00ED3045">
      <w:pPr>
        <w:widowControl w:val="0"/>
        <w:ind w:left="567" w:right="565"/>
        <w:jc w:val="center"/>
        <w:rPr>
          <w:rFonts w:ascii="GHEA Grapalat" w:hAnsi="GHEA Grapalat"/>
          <w:b/>
        </w:rPr>
      </w:pPr>
    </w:p>
    <w:p w:rsidR="001005B0" w:rsidRPr="00B138F3" w:rsidRDefault="001005B0" w:rsidP="00ED3045">
      <w:pPr>
        <w:widowControl w:val="0"/>
        <w:ind w:left="567" w:right="565"/>
        <w:jc w:val="center"/>
        <w:rPr>
          <w:rFonts w:ascii="GHEA Grapalat" w:hAnsi="GHEA Grapalat"/>
          <w:b/>
        </w:rPr>
      </w:pPr>
    </w:p>
    <w:p w:rsidR="001005B0" w:rsidRPr="00B138F3" w:rsidRDefault="001005B0" w:rsidP="00ED3045">
      <w:pPr>
        <w:widowControl w:val="0"/>
        <w:ind w:left="567" w:right="565"/>
        <w:jc w:val="center"/>
        <w:rPr>
          <w:rFonts w:ascii="GHEA Grapalat" w:hAnsi="GHEA Grapalat"/>
          <w:b/>
        </w:rPr>
      </w:pPr>
    </w:p>
    <w:p w:rsidR="001005B0" w:rsidRPr="00B138F3" w:rsidRDefault="001005B0" w:rsidP="00ED3045">
      <w:pPr>
        <w:widowControl w:val="0"/>
        <w:ind w:left="567" w:right="565"/>
        <w:jc w:val="center"/>
        <w:rPr>
          <w:rFonts w:ascii="GHEA Grapalat" w:hAnsi="GHEA Grapalat"/>
          <w:b/>
        </w:rPr>
      </w:pPr>
    </w:p>
    <w:p w:rsidR="001005B0" w:rsidRPr="00B138F3" w:rsidRDefault="001005B0" w:rsidP="00ED3045">
      <w:pPr>
        <w:widowControl w:val="0"/>
        <w:ind w:left="567" w:right="565"/>
        <w:jc w:val="center"/>
        <w:rPr>
          <w:rFonts w:ascii="GHEA Grapalat" w:hAnsi="GHEA Grapalat"/>
          <w:b/>
        </w:rPr>
      </w:pPr>
    </w:p>
    <w:p w:rsidR="001005B0" w:rsidRPr="00B138F3" w:rsidRDefault="001005B0" w:rsidP="00ED3045">
      <w:pPr>
        <w:widowControl w:val="0"/>
        <w:ind w:left="567" w:right="565"/>
        <w:jc w:val="center"/>
        <w:rPr>
          <w:rFonts w:ascii="GHEA Grapalat" w:hAnsi="GHEA Grapalat"/>
          <w:b/>
        </w:rPr>
      </w:pPr>
    </w:p>
    <w:p w:rsidR="001005B0" w:rsidRPr="00B138F3" w:rsidRDefault="001005B0" w:rsidP="00ED3045">
      <w:pPr>
        <w:widowControl w:val="0"/>
        <w:ind w:left="567" w:right="565"/>
        <w:jc w:val="center"/>
        <w:rPr>
          <w:rFonts w:ascii="GHEA Grapalat" w:hAnsi="GHEA Grapalat"/>
          <w:b/>
        </w:rPr>
      </w:pPr>
    </w:p>
    <w:p w:rsidR="001005B0" w:rsidRPr="00B138F3" w:rsidRDefault="001005B0" w:rsidP="00ED3045">
      <w:pPr>
        <w:widowControl w:val="0"/>
        <w:ind w:left="567" w:right="565"/>
        <w:jc w:val="center"/>
        <w:rPr>
          <w:rFonts w:ascii="GHEA Grapalat" w:hAnsi="GHEA Grapalat"/>
          <w:b/>
        </w:rPr>
      </w:pPr>
    </w:p>
    <w:p w:rsidR="001005B0" w:rsidRPr="00B138F3" w:rsidRDefault="001005B0" w:rsidP="00ED3045">
      <w:pPr>
        <w:widowControl w:val="0"/>
        <w:ind w:left="567" w:right="565"/>
        <w:jc w:val="center"/>
        <w:rPr>
          <w:rFonts w:ascii="GHEA Grapalat" w:hAnsi="GHEA Grapalat"/>
          <w:b/>
        </w:rPr>
      </w:pPr>
    </w:p>
    <w:p w:rsidR="001005B0" w:rsidRPr="00B138F3" w:rsidRDefault="001005B0" w:rsidP="00ED3045">
      <w:pPr>
        <w:widowControl w:val="0"/>
        <w:ind w:left="567" w:right="565"/>
        <w:jc w:val="center"/>
        <w:rPr>
          <w:rFonts w:ascii="GHEA Grapalat" w:hAnsi="GHEA Grapalat"/>
          <w:b/>
        </w:rPr>
      </w:pPr>
    </w:p>
    <w:p w:rsidR="001005B0" w:rsidRPr="00B138F3" w:rsidRDefault="001005B0" w:rsidP="00ED3045">
      <w:pPr>
        <w:widowControl w:val="0"/>
        <w:ind w:left="567" w:right="565"/>
        <w:jc w:val="center"/>
        <w:rPr>
          <w:rFonts w:ascii="GHEA Grapalat" w:hAnsi="GHEA Grapalat"/>
          <w:b/>
        </w:rPr>
      </w:pPr>
    </w:p>
    <w:p w:rsidR="00EE7968" w:rsidRDefault="00EE7968" w:rsidP="00ED3045">
      <w:pPr>
        <w:widowControl w:val="0"/>
        <w:ind w:firstLine="567"/>
        <w:jc w:val="right"/>
        <w:rPr>
          <w:rFonts w:ascii="GHEA Grapalat" w:hAnsi="GHEA Grapalat"/>
          <w:b/>
        </w:rPr>
      </w:pPr>
    </w:p>
    <w:p w:rsidR="00EE7968" w:rsidRDefault="00EE7968" w:rsidP="00ED3045">
      <w:pPr>
        <w:widowControl w:val="0"/>
        <w:ind w:firstLine="567"/>
        <w:jc w:val="right"/>
        <w:rPr>
          <w:rFonts w:ascii="GHEA Grapalat" w:hAnsi="GHEA Grapalat"/>
          <w:b/>
        </w:rPr>
      </w:pPr>
    </w:p>
    <w:p w:rsidR="00EE7968" w:rsidRDefault="00EE7968" w:rsidP="00ED3045">
      <w:pPr>
        <w:widowControl w:val="0"/>
        <w:ind w:firstLine="567"/>
        <w:jc w:val="right"/>
        <w:rPr>
          <w:rFonts w:ascii="GHEA Grapalat" w:hAnsi="GHEA Grapalat"/>
          <w:b/>
        </w:rPr>
      </w:pPr>
    </w:p>
    <w:p w:rsidR="00EE7968" w:rsidRDefault="00EE7968" w:rsidP="00ED3045">
      <w:pPr>
        <w:widowControl w:val="0"/>
        <w:ind w:firstLine="567"/>
        <w:jc w:val="right"/>
        <w:rPr>
          <w:rFonts w:ascii="GHEA Grapalat" w:hAnsi="GHEA Grapalat"/>
          <w:b/>
        </w:rPr>
      </w:pPr>
    </w:p>
    <w:p w:rsidR="00EE7968" w:rsidRDefault="00EE7968" w:rsidP="00ED3045">
      <w:pPr>
        <w:widowControl w:val="0"/>
        <w:ind w:firstLine="567"/>
        <w:jc w:val="right"/>
        <w:rPr>
          <w:rFonts w:ascii="GHEA Grapalat" w:hAnsi="GHEA Grapalat"/>
          <w:b/>
        </w:rPr>
      </w:pPr>
    </w:p>
    <w:p w:rsidR="00EE7968" w:rsidRDefault="00EE7968" w:rsidP="00ED3045">
      <w:pPr>
        <w:widowControl w:val="0"/>
        <w:ind w:firstLine="567"/>
        <w:jc w:val="right"/>
        <w:rPr>
          <w:rFonts w:ascii="GHEA Grapalat" w:hAnsi="GHEA Grapalat"/>
          <w:b/>
        </w:rPr>
      </w:pPr>
    </w:p>
    <w:p w:rsidR="00EE7968" w:rsidRDefault="00EE7968" w:rsidP="00ED3045">
      <w:pPr>
        <w:widowControl w:val="0"/>
        <w:ind w:firstLine="567"/>
        <w:jc w:val="right"/>
        <w:rPr>
          <w:rFonts w:ascii="GHEA Grapalat" w:hAnsi="GHEA Grapalat"/>
          <w:b/>
        </w:rPr>
      </w:pPr>
    </w:p>
    <w:p w:rsidR="00EE7968" w:rsidRDefault="00EE7968" w:rsidP="00ED3045">
      <w:pPr>
        <w:widowControl w:val="0"/>
        <w:ind w:firstLine="567"/>
        <w:jc w:val="right"/>
        <w:rPr>
          <w:rFonts w:ascii="GHEA Grapalat" w:hAnsi="GHEA Grapalat"/>
          <w:b/>
        </w:rPr>
      </w:pPr>
    </w:p>
    <w:p w:rsidR="00EE7968" w:rsidRDefault="00EE7968" w:rsidP="00ED3045">
      <w:pPr>
        <w:widowControl w:val="0"/>
        <w:ind w:firstLine="567"/>
        <w:jc w:val="right"/>
        <w:rPr>
          <w:rFonts w:ascii="GHEA Grapalat" w:hAnsi="GHEA Grapalat"/>
          <w:b/>
        </w:rPr>
      </w:pPr>
    </w:p>
    <w:p w:rsidR="00EE7968" w:rsidRDefault="00EE7968" w:rsidP="00ED3045">
      <w:pPr>
        <w:widowControl w:val="0"/>
        <w:ind w:firstLine="567"/>
        <w:jc w:val="right"/>
        <w:rPr>
          <w:rFonts w:ascii="GHEA Grapalat" w:hAnsi="GHEA Grapalat"/>
          <w:b/>
        </w:rPr>
      </w:pPr>
    </w:p>
    <w:p w:rsidR="00EE7968" w:rsidRDefault="00EE7968" w:rsidP="00ED3045">
      <w:pPr>
        <w:widowControl w:val="0"/>
        <w:jc w:val="right"/>
        <w:rPr>
          <w:rFonts w:ascii="GHEA Grapalat" w:hAnsi="GHEA Grapalat"/>
          <w:i/>
        </w:rPr>
      </w:pPr>
    </w:p>
    <w:p w:rsidR="000A214C" w:rsidRPr="00B138F3" w:rsidRDefault="000A214C" w:rsidP="00ED3045">
      <w:pPr>
        <w:widowControl w:val="0"/>
        <w:jc w:val="right"/>
        <w:rPr>
          <w:rFonts w:ascii="GHEA Grapalat" w:hAnsi="GHEA Grapalat" w:cs="GHEA Grapalat"/>
          <w:i/>
        </w:rPr>
      </w:pPr>
      <w:r w:rsidRPr="00B138F3">
        <w:rPr>
          <w:rFonts w:ascii="GHEA Grapalat" w:hAnsi="GHEA Grapalat"/>
          <w:i/>
        </w:rPr>
        <w:lastRenderedPageBreak/>
        <w:t>Приложение № 5.1</w:t>
      </w:r>
    </w:p>
    <w:p w:rsidR="000A214C" w:rsidRPr="00B138F3" w:rsidRDefault="000A214C" w:rsidP="00ED3045">
      <w:pPr>
        <w:widowControl w:val="0"/>
        <w:jc w:val="right"/>
        <w:rPr>
          <w:rFonts w:ascii="GHEA Grapalat" w:hAnsi="GHEA Grapalat" w:cs="GHEA Grapalat"/>
          <w:i/>
        </w:rPr>
      </w:pPr>
      <w:r w:rsidRPr="00B138F3">
        <w:rPr>
          <w:rFonts w:ascii="GHEA Grapalat" w:hAnsi="GHEA Grapalat"/>
          <w:i/>
        </w:rPr>
        <w:t xml:space="preserve">к Приглашению на </w:t>
      </w:r>
      <w:r w:rsidR="00BD7F6A">
        <w:rPr>
          <w:rFonts w:ascii="GHEA Grapalat" w:hAnsi="GHEA Grapalat"/>
          <w:i/>
        </w:rPr>
        <w:t>запрос котировок</w:t>
      </w:r>
      <w:r w:rsidRPr="00B138F3">
        <w:rPr>
          <w:rFonts w:ascii="GHEA Grapalat" w:hAnsi="GHEA Grapalat"/>
          <w:i/>
        </w:rPr>
        <w:br/>
        <w:t>под кодом "</w:t>
      </w:r>
      <w:r w:rsidR="00EB289E">
        <w:rPr>
          <w:rFonts w:ascii="GHEA Grapalat" w:hAnsi="GHEA Grapalat"/>
          <w:i/>
        </w:rPr>
        <w:t>Т17POL-GHAPDzB-20/8-DEGHORAYQ</w:t>
      </w:r>
      <w:r w:rsidRPr="00B138F3">
        <w:rPr>
          <w:rFonts w:ascii="GHEA Grapalat" w:hAnsi="GHEA Grapalat"/>
          <w:i/>
        </w:rPr>
        <w:t>"</w:t>
      </w:r>
      <w:r w:rsidRPr="00B138F3">
        <w:rPr>
          <w:rStyle w:val="FootnoteReference"/>
          <w:rFonts w:ascii="GHEA Grapalat" w:hAnsi="GHEA Grapalat"/>
          <w:i/>
        </w:rPr>
        <w:footnoteReference w:customMarkFollows="1" w:id="18"/>
        <w:t>*</w:t>
      </w:r>
    </w:p>
    <w:p w:rsidR="00AF4211" w:rsidRPr="00B138F3" w:rsidRDefault="00AF4211" w:rsidP="00ED3045">
      <w:pPr>
        <w:widowControl w:val="0"/>
        <w:jc w:val="center"/>
        <w:rPr>
          <w:rFonts w:ascii="GHEA Grapalat" w:hAnsi="GHEA Grapalat"/>
          <w:b/>
        </w:rPr>
      </w:pPr>
    </w:p>
    <w:p w:rsidR="000A214C" w:rsidRPr="00B138F3" w:rsidRDefault="000A214C" w:rsidP="00ED3045">
      <w:pPr>
        <w:widowControl w:val="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ED3045">
      <w:pPr>
        <w:widowControl w:val="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ED3045">
        <w:tc>
          <w:tcPr>
            <w:tcW w:w="4786" w:type="dxa"/>
          </w:tcPr>
          <w:p w:rsidR="000A214C" w:rsidRPr="00B138F3" w:rsidRDefault="000A214C" w:rsidP="00ED3045">
            <w:pPr>
              <w:widowControl w:val="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ED3045">
            <w:pPr>
              <w:widowControl w:val="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9"/>
              <w:t>**</w:t>
            </w:r>
          </w:p>
        </w:tc>
      </w:tr>
    </w:tbl>
    <w:p w:rsidR="000A214C" w:rsidRPr="00B138F3" w:rsidRDefault="000A214C" w:rsidP="00ED3045">
      <w:pPr>
        <w:widowControl w:val="0"/>
        <w:rPr>
          <w:rFonts w:ascii="GHEA Grapalat" w:hAnsi="GHEA Grapalat" w:cs="GHEA Grapalat"/>
          <w:b/>
        </w:rPr>
      </w:pPr>
    </w:p>
    <w:p w:rsidR="000A214C" w:rsidRPr="00B138F3" w:rsidRDefault="000A214C" w:rsidP="00ED3045">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ED3045">
      <w:pPr>
        <w:widowControl w:val="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ED3045">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ED3045">
      <w:pPr>
        <w:widowControl w:val="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ED3045">
      <w:pPr>
        <w:widowControl w:val="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ED3045">
      <w:pPr>
        <w:widowControl w:val="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ED3045">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0A214C" w:rsidRPr="00B138F3" w:rsidRDefault="000A214C" w:rsidP="00ED3045">
      <w:pPr>
        <w:widowControl w:val="0"/>
        <w:tabs>
          <w:tab w:val="left" w:pos="284"/>
        </w:tabs>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ED3045">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0A214C" w:rsidRPr="00B138F3" w:rsidRDefault="000A214C" w:rsidP="00ED3045">
      <w:pPr>
        <w:widowControl w:val="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ED3045">
      <w:pPr>
        <w:widowControl w:val="0"/>
        <w:tabs>
          <w:tab w:val="left" w:pos="1134"/>
        </w:tabs>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ED3045">
      <w:pPr>
        <w:widowControl w:val="0"/>
        <w:tabs>
          <w:tab w:val="left" w:pos="1134"/>
        </w:tabs>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ED3045">
      <w:pPr>
        <w:widowControl w:val="0"/>
        <w:tabs>
          <w:tab w:val="left" w:pos="1134"/>
        </w:tabs>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ED3045">
      <w:pPr>
        <w:widowControl w:val="0"/>
        <w:tabs>
          <w:tab w:val="left" w:pos="1134"/>
        </w:tabs>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ED3045">
      <w:pPr>
        <w:widowControl w:val="0"/>
        <w:tabs>
          <w:tab w:val="left" w:pos="1134"/>
        </w:tabs>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ED3045">
      <w:pPr>
        <w:widowControl w:val="0"/>
        <w:tabs>
          <w:tab w:val="left" w:pos="1134"/>
        </w:tabs>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ED3045">
      <w:pPr>
        <w:widowControl w:val="0"/>
        <w:tabs>
          <w:tab w:val="left" w:pos="1134"/>
        </w:tabs>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ED3045">
      <w:pPr>
        <w:widowControl w:val="0"/>
        <w:tabs>
          <w:tab w:val="left" w:pos="1134"/>
        </w:tabs>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 xml:space="preserve">Банк-плательщик оригиналы настоящего Соглашения о неустойке и прилагаемого Требования, </w:t>
      </w:r>
      <w:r w:rsidRPr="00B138F3">
        <w:rPr>
          <w:rFonts w:ascii="GHEA Grapalat" w:hAnsi="GHEA Grapalat"/>
        </w:rPr>
        <w:lastRenderedPageBreak/>
        <w:t>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ED3045">
      <w:pPr>
        <w:widowControl w:val="0"/>
        <w:tabs>
          <w:tab w:val="left" w:pos="1134"/>
        </w:tabs>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ED3045">
      <w:pPr>
        <w:widowControl w:val="0"/>
        <w:tabs>
          <w:tab w:val="left" w:pos="1134"/>
        </w:tabs>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ED3045">
      <w:pPr>
        <w:widowControl w:val="0"/>
        <w:tabs>
          <w:tab w:val="left" w:pos="1134"/>
        </w:tabs>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ED3045">
      <w:pPr>
        <w:widowControl w:val="0"/>
        <w:tabs>
          <w:tab w:val="left" w:pos="1134"/>
        </w:tabs>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ED3045">
      <w:pPr>
        <w:widowControl w:val="0"/>
        <w:jc w:val="center"/>
        <w:rPr>
          <w:rFonts w:ascii="GHEA Grapalat" w:hAnsi="GHEA Grapalat" w:cs="GHEA Grapalat"/>
          <w:b/>
          <w:bCs/>
        </w:rPr>
      </w:pPr>
      <w:r w:rsidRPr="00B138F3">
        <w:rPr>
          <w:rFonts w:ascii="GHEA Grapalat" w:hAnsi="GHEA Grapalat"/>
          <w:b/>
        </w:rPr>
        <w:t>2. Иные условия</w:t>
      </w:r>
    </w:p>
    <w:p w:rsidR="000A214C" w:rsidRPr="00B138F3" w:rsidRDefault="000A214C" w:rsidP="00ED3045">
      <w:pPr>
        <w:widowControl w:val="0"/>
        <w:tabs>
          <w:tab w:val="left" w:pos="1134"/>
        </w:tabs>
        <w:ind w:firstLine="567"/>
        <w:jc w:val="both"/>
        <w:rPr>
          <w:rFonts w:ascii="GHEA Grapalat" w:hAnsi="GHEA Grapalat"/>
        </w:rPr>
      </w:pPr>
      <w:r w:rsidRPr="00B138F3">
        <w:rPr>
          <w:rFonts w:ascii="GHEA Grapalat" w:hAnsi="GHEA Grapalat"/>
        </w:rPr>
        <w:t>2.1.</w:t>
      </w:r>
      <w:r w:rsidRPr="00B138F3">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0A214C" w:rsidRPr="00B138F3" w:rsidRDefault="000A214C" w:rsidP="00ED3045">
      <w:pPr>
        <w:widowControl w:val="0"/>
        <w:tabs>
          <w:tab w:val="left" w:pos="1134"/>
        </w:tabs>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0A214C" w:rsidRPr="00B138F3" w:rsidRDefault="000A214C" w:rsidP="00ED3045">
      <w:pPr>
        <w:widowControl w:val="0"/>
        <w:tabs>
          <w:tab w:val="left" w:pos="1134"/>
        </w:tabs>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ED3045">
      <w:pPr>
        <w:widowControl w:val="0"/>
        <w:tabs>
          <w:tab w:val="left" w:pos="1134"/>
        </w:tabs>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ED3045">
      <w:pPr>
        <w:widowControl w:val="0"/>
        <w:tabs>
          <w:tab w:val="left" w:pos="1134"/>
        </w:tabs>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ED3045">
      <w:pPr>
        <w:widowControl w:val="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ED3045">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ED3045">
      <w:pPr>
        <w:widowControl w:val="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ED3045">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ED3045">
      <w:pPr>
        <w:widowControl w:val="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ED3045">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ED3045">
      <w:pPr>
        <w:widowControl w:val="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ED3045">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ED3045">
      <w:pPr>
        <w:widowControl w:val="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ED3045">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ED3045">
      <w:pPr>
        <w:widowControl w:val="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ED3045">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ED3045">
      <w:pPr>
        <w:widowControl w:val="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ED3045">
      <w:pPr>
        <w:widowControl w:val="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ED304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ED3045">
            <w:pPr>
              <w:widowControl w:val="0"/>
              <w:tabs>
                <w:tab w:val="left" w:pos="3402"/>
              </w:tabs>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ED304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ED3045">
            <w:pPr>
              <w:widowControl w:val="0"/>
              <w:tabs>
                <w:tab w:val="left" w:pos="855"/>
              </w:tabs>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rsidTr="00ED3045">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ED3045">
            <w:pPr>
              <w:widowControl w:val="0"/>
              <w:tabs>
                <w:tab w:val="left" w:pos="3390"/>
              </w:tabs>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ED3045">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ED3045">
            <w:pPr>
              <w:widowControl w:val="0"/>
              <w:tabs>
                <w:tab w:val="left" w:pos="855"/>
              </w:tabs>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ED304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ED3045">
            <w:pPr>
              <w:widowControl w:val="0"/>
              <w:tabs>
                <w:tab w:val="left" w:pos="855"/>
              </w:tabs>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ED304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ED3045">
            <w:pPr>
              <w:widowControl w:val="0"/>
              <w:tabs>
                <w:tab w:val="left" w:pos="855"/>
              </w:tabs>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ED304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ED3045">
            <w:pPr>
              <w:widowControl w:val="0"/>
              <w:tabs>
                <w:tab w:val="left" w:pos="855"/>
              </w:tabs>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ED304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ED3045">
            <w:pPr>
              <w:widowControl w:val="0"/>
              <w:tabs>
                <w:tab w:val="left" w:pos="855"/>
              </w:tabs>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ED304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ED3045">
            <w:pPr>
              <w:widowControl w:val="0"/>
              <w:tabs>
                <w:tab w:val="left" w:pos="855"/>
              </w:tabs>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rsidTr="00ED304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ED3045">
            <w:pPr>
              <w:widowControl w:val="0"/>
              <w:tabs>
                <w:tab w:val="left" w:pos="855"/>
              </w:tabs>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ED3045">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ED3045">
            <w:pPr>
              <w:widowControl w:val="0"/>
              <w:tabs>
                <w:tab w:val="left" w:pos="855"/>
              </w:tabs>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rsidTr="00ED304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ED3045">
            <w:pPr>
              <w:widowControl w:val="0"/>
              <w:tabs>
                <w:tab w:val="left" w:pos="855"/>
              </w:tabs>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rsidTr="00ED304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ED3045">
            <w:pPr>
              <w:widowControl w:val="0"/>
              <w:tabs>
                <w:tab w:val="left" w:pos="855"/>
              </w:tabs>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B138F3" w:rsidRPr="00B138F3" w:rsidTr="00ED304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ED3045">
            <w:pPr>
              <w:widowControl w:val="0"/>
              <w:tabs>
                <w:tab w:val="left" w:pos="855"/>
              </w:tabs>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ED304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ED3045">
            <w:pPr>
              <w:widowControl w:val="0"/>
              <w:tabs>
                <w:tab w:val="left" w:pos="855"/>
              </w:tabs>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ED304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ED3045">
            <w:pPr>
              <w:widowControl w:val="0"/>
              <w:tabs>
                <w:tab w:val="left" w:pos="855"/>
              </w:tabs>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ED304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ED3045">
            <w:pPr>
              <w:widowControl w:val="0"/>
              <w:tabs>
                <w:tab w:val="left" w:pos="855"/>
              </w:tabs>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ED3045">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ED3045">
            <w:pPr>
              <w:widowControl w:val="0"/>
              <w:tabs>
                <w:tab w:val="left" w:pos="855"/>
              </w:tabs>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ED304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ED3045">
            <w:pPr>
              <w:widowControl w:val="0"/>
              <w:tabs>
                <w:tab w:val="left" w:pos="855"/>
              </w:tabs>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ED304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ED3045">
            <w:pPr>
              <w:widowControl w:val="0"/>
              <w:tabs>
                <w:tab w:val="left" w:pos="855"/>
              </w:tabs>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ED3045">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ED3045">
            <w:pPr>
              <w:widowControl w:val="0"/>
              <w:tabs>
                <w:tab w:val="left" w:pos="851"/>
              </w:tabs>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ED3045">
            <w:pPr>
              <w:widowControl w:val="0"/>
              <w:rPr>
                <w:rFonts w:ascii="GHEA Grapalat" w:hAnsi="GHEA Grapalat" w:cs="Sylfaen"/>
              </w:rPr>
            </w:pPr>
          </w:p>
          <w:p w:rsidR="00BE2572" w:rsidRPr="00B138F3" w:rsidRDefault="00BE2572" w:rsidP="00ED3045">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ED3045">
            <w:pPr>
              <w:widowControl w:val="0"/>
              <w:rPr>
                <w:rFonts w:ascii="GHEA Grapalat" w:hAnsi="GHEA Grapalat" w:cs="Sylfaen"/>
              </w:rPr>
            </w:pPr>
          </w:p>
          <w:p w:rsidR="00BE2572" w:rsidRPr="00B138F3" w:rsidRDefault="00BE2572" w:rsidP="00ED3045">
            <w:pPr>
              <w:widowControl w:val="0"/>
              <w:jc w:val="right"/>
              <w:rPr>
                <w:rFonts w:ascii="GHEA Grapalat" w:hAnsi="GHEA Grapalat" w:cs="Sylfaen"/>
              </w:rPr>
            </w:pPr>
            <w:r w:rsidRPr="00B138F3">
              <w:rPr>
                <w:rFonts w:ascii="GHEA Grapalat" w:hAnsi="GHEA Grapalat"/>
              </w:rPr>
              <w:t>/____________________/</w:t>
            </w:r>
          </w:p>
          <w:p w:rsidR="00BE2572" w:rsidRPr="00B138F3" w:rsidRDefault="00BE2572" w:rsidP="00ED3045">
            <w:pPr>
              <w:widowControl w:val="0"/>
              <w:rPr>
                <w:rFonts w:ascii="GHEA Grapalat" w:hAnsi="GHEA Grapalat" w:cs="Sylfaen"/>
              </w:rPr>
            </w:pPr>
          </w:p>
          <w:p w:rsidR="00BE2572" w:rsidRPr="00B138F3" w:rsidRDefault="00BE2572" w:rsidP="00ED3045">
            <w:pPr>
              <w:widowControl w:val="0"/>
              <w:tabs>
                <w:tab w:val="left" w:pos="4545"/>
              </w:tabs>
              <w:rPr>
                <w:rFonts w:ascii="GHEA Grapalat" w:hAnsi="GHEA Grapalat" w:cs="Sylfaen"/>
              </w:rPr>
            </w:pPr>
            <w:r w:rsidRPr="00B138F3">
              <w:rPr>
                <w:rFonts w:ascii="GHEA Grapalat" w:hAnsi="GHEA Grapalat"/>
              </w:rPr>
              <w:t>22.б.</w:t>
            </w:r>
            <w:r w:rsidRPr="00B138F3">
              <w:rPr>
                <w:rFonts w:ascii="GHEA Grapalat" w:hAnsi="GHEA Grapalat"/>
              </w:rPr>
              <w:tab/>
              <w:t>М. П.</w:t>
            </w:r>
          </w:p>
          <w:p w:rsidR="00BE2572" w:rsidRPr="00B138F3" w:rsidRDefault="00BE2572" w:rsidP="00ED3045">
            <w:pPr>
              <w:widowControl w:val="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ED3045">
            <w:pPr>
              <w:widowControl w:val="0"/>
              <w:tabs>
                <w:tab w:val="left" w:pos="905"/>
              </w:tabs>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ED3045">
            <w:pPr>
              <w:widowControl w:val="0"/>
              <w:rPr>
                <w:rFonts w:ascii="GHEA Grapalat" w:hAnsi="GHEA Grapalat" w:cs="Sylfaen"/>
              </w:rPr>
            </w:pPr>
          </w:p>
          <w:p w:rsidR="00BE2572" w:rsidRPr="00B138F3" w:rsidRDefault="00BE2572" w:rsidP="00ED3045">
            <w:pPr>
              <w:widowControl w:val="0"/>
              <w:jc w:val="right"/>
              <w:rPr>
                <w:rFonts w:ascii="GHEA Grapalat" w:hAnsi="GHEA Grapalat" w:cs="Sylfaen"/>
              </w:rPr>
            </w:pPr>
            <w:r w:rsidRPr="00B138F3">
              <w:rPr>
                <w:rFonts w:ascii="GHEA Grapalat" w:hAnsi="GHEA Grapalat"/>
              </w:rPr>
              <w:t>/____________________/</w:t>
            </w:r>
          </w:p>
          <w:p w:rsidR="00BE2572" w:rsidRPr="00B138F3" w:rsidRDefault="00BE2572" w:rsidP="00ED3045">
            <w:pPr>
              <w:widowControl w:val="0"/>
              <w:jc w:val="right"/>
              <w:rPr>
                <w:rFonts w:ascii="GHEA Grapalat" w:hAnsi="GHEA Grapalat" w:cs="Tahoma"/>
              </w:rPr>
            </w:pPr>
          </w:p>
          <w:p w:rsidR="00BE2572" w:rsidRPr="00B138F3" w:rsidRDefault="00BE2572" w:rsidP="00ED3045">
            <w:pPr>
              <w:widowControl w:val="0"/>
              <w:jc w:val="right"/>
              <w:rPr>
                <w:rFonts w:ascii="GHEA Grapalat" w:hAnsi="GHEA Grapalat" w:cs="Sylfaen"/>
              </w:rPr>
            </w:pPr>
            <w:r w:rsidRPr="00B138F3">
              <w:rPr>
                <w:rFonts w:ascii="GHEA Grapalat" w:hAnsi="GHEA Grapalat"/>
              </w:rPr>
              <w:t>/____________________/</w:t>
            </w:r>
          </w:p>
          <w:p w:rsidR="00BE2572" w:rsidRPr="00B138F3" w:rsidRDefault="00BE2572" w:rsidP="00ED3045">
            <w:pPr>
              <w:widowControl w:val="0"/>
              <w:rPr>
                <w:rFonts w:ascii="GHEA Grapalat" w:hAnsi="GHEA Grapalat" w:cs="Sylfaen"/>
              </w:rPr>
            </w:pPr>
          </w:p>
          <w:p w:rsidR="00BE2572" w:rsidRPr="00B138F3" w:rsidRDefault="00BE2572" w:rsidP="00ED3045">
            <w:pPr>
              <w:widowControl w:val="0"/>
              <w:tabs>
                <w:tab w:val="left" w:pos="4539"/>
              </w:tabs>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ED3045">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ED3045">
            <w:pPr>
              <w:widowControl w:val="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ED3045">
            <w:pPr>
              <w:widowControl w:val="0"/>
              <w:rPr>
                <w:rFonts w:ascii="GHEA Grapalat" w:hAnsi="GHEA Grapalat"/>
              </w:rPr>
            </w:pPr>
          </w:p>
          <w:p w:rsidR="00BE2572" w:rsidRPr="00B138F3" w:rsidRDefault="00BE2572" w:rsidP="00ED3045">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ED3045">
            <w:pPr>
              <w:widowControl w:val="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ED3045">
            <w:pPr>
              <w:widowControl w:val="0"/>
              <w:rPr>
                <w:rFonts w:ascii="GHEA Grapalat" w:hAnsi="GHEA Grapalat" w:cs="Tahoma"/>
              </w:rPr>
            </w:pPr>
          </w:p>
          <w:p w:rsidR="00BE2572" w:rsidRPr="00B138F3" w:rsidRDefault="00BE2572" w:rsidP="00ED3045">
            <w:pPr>
              <w:widowControl w:val="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ED3045">
            <w:pPr>
              <w:widowControl w:val="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ED3045">
            <w:pPr>
              <w:widowControl w:val="0"/>
              <w:rPr>
                <w:rFonts w:ascii="GHEA Grapalat" w:hAnsi="GHEA Grapalat" w:cs="Tahoma"/>
              </w:rPr>
            </w:pPr>
          </w:p>
          <w:p w:rsidR="00BE2572" w:rsidRPr="00B138F3" w:rsidRDefault="00BE2572" w:rsidP="00ED3045">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ED3045">
            <w:pPr>
              <w:widowControl w:val="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ED3045">
            <w:pPr>
              <w:widowControl w:val="0"/>
              <w:rPr>
                <w:rFonts w:ascii="GHEA Grapalat" w:hAnsi="GHEA Grapalat" w:cs="Arial"/>
              </w:rPr>
            </w:pPr>
          </w:p>
        </w:tc>
      </w:tr>
      <w:tr w:rsidR="00B138F3" w:rsidRPr="00B138F3" w:rsidTr="00ED3045">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ED3045">
            <w:pPr>
              <w:widowControl w:val="0"/>
              <w:tabs>
                <w:tab w:val="left" w:pos="4678"/>
              </w:tabs>
              <w:rPr>
                <w:rFonts w:ascii="GHEA Grapalat" w:hAnsi="GHEA Grapalat" w:cs="Sylfaen"/>
              </w:rPr>
            </w:pPr>
            <w:r w:rsidRPr="00B138F3">
              <w:rPr>
                <w:rFonts w:ascii="GHEA Grapalat" w:hAnsi="GHEA Grapalat"/>
              </w:rPr>
              <w:lastRenderedPageBreak/>
              <w:t>24.б.</w:t>
            </w:r>
            <w:r w:rsidRPr="00B138F3">
              <w:rPr>
                <w:rFonts w:ascii="GHEA Grapalat" w:hAnsi="GHEA Grapalat"/>
              </w:rPr>
              <w:tab/>
              <w:t>М. П.</w:t>
            </w:r>
          </w:p>
          <w:p w:rsidR="00BE2572" w:rsidRPr="00B138F3" w:rsidRDefault="00BE2572" w:rsidP="00ED3045">
            <w:pPr>
              <w:widowControl w:val="0"/>
              <w:rPr>
                <w:rFonts w:ascii="GHEA Grapalat" w:hAnsi="GHEA Grapalat" w:cs="Sylfaen"/>
              </w:rPr>
            </w:pPr>
          </w:p>
          <w:p w:rsidR="00BE2572" w:rsidRPr="00B138F3" w:rsidRDefault="00BE2572" w:rsidP="00ED3045">
            <w:pPr>
              <w:widowControl w:val="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ED3045">
            <w:pPr>
              <w:widowControl w:val="0"/>
              <w:tabs>
                <w:tab w:val="left" w:pos="4554"/>
              </w:tabs>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ED3045">
            <w:pPr>
              <w:widowControl w:val="0"/>
              <w:rPr>
                <w:rFonts w:ascii="GHEA Grapalat" w:hAnsi="GHEA Grapalat"/>
              </w:rPr>
            </w:pPr>
          </w:p>
          <w:p w:rsidR="00BE2572" w:rsidRPr="00B138F3" w:rsidRDefault="00BE2572" w:rsidP="00ED3045">
            <w:pPr>
              <w:widowControl w:val="0"/>
              <w:jc w:val="right"/>
              <w:rPr>
                <w:rFonts w:ascii="GHEA Grapalat" w:hAnsi="GHEA Grapalat" w:cs="Sylfaen"/>
              </w:rPr>
            </w:pPr>
            <w:r w:rsidRPr="00B138F3">
              <w:rPr>
                <w:rFonts w:ascii="GHEA Grapalat" w:hAnsi="GHEA Grapalat"/>
              </w:rPr>
              <w:t>23.в Дата исполнения: "___" ___ 20___г.</w:t>
            </w:r>
          </w:p>
        </w:tc>
      </w:tr>
    </w:tbl>
    <w:p w:rsidR="00BE2572" w:rsidRPr="00B138F3" w:rsidRDefault="00BE2572" w:rsidP="00ED3045">
      <w:pPr>
        <w:widowControl w:val="0"/>
        <w:jc w:val="center"/>
        <w:rPr>
          <w:rFonts w:ascii="GHEA Grapalat" w:hAnsi="GHEA Grapalat" w:cs="Sylfaen"/>
        </w:rPr>
      </w:pPr>
    </w:p>
    <w:p w:rsidR="00BE2572" w:rsidRPr="00B138F3" w:rsidRDefault="00BE2572" w:rsidP="00ED3045">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ED3045">
      <w:pPr>
        <w:rPr>
          <w:rFonts w:ascii="GHEA Grapalat" w:hAnsi="GHEA Grapalat" w:cs="Sylfaen"/>
        </w:rPr>
      </w:pPr>
      <w:r w:rsidRPr="00B138F3">
        <w:rPr>
          <w:rFonts w:ascii="GHEA Grapalat" w:hAnsi="GHEA Grapalat" w:cs="Sylfaen"/>
        </w:rPr>
        <w:br w:type="page"/>
      </w:r>
    </w:p>
    <w:p w:rsidR="00BE2572" w:rsidRPr="00B138F3" w:rsidRDefault="00BE2572" w:rsidP="00ED3045">
      <w:pPr>
        <w:widowControl w:val="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ED3045">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ED3045">
            <w:pPr>
              <w:widowControl w:val="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ED3045">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ED3045">
            <w:pPr>
              <w:widowControl w:val="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ED3045">
            <w:pPr>
              <w:widowControl w:val="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ED3045">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ED3045">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3045">
            <w:pPr>
              <w:widowControl w:val="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b/>
                <w:sz w:val="18"/>
                <w:szCs w:val="18"/>
              </w:rPr>
            </w:pPr>
            <w:r w:rsidRPr="00B138F3">
              <w:rPr>
                <w:rFonts w:ascii="GHEA Grapalat" w:hAnsi="GHEA Grapalat"/>
                <w:b/>
                <w:sz w:val="18"/>
                <w:szCs w:val="18"/>
              </w:rPr>
              <w:t>5</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ED3045">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 xml:space="preserve">заполняется наименование лица, являющегося бенефициаром (получателем платежа). При необходимости указываются также </w:t>
            </w:r>
            <w:r w:rsidRPr="00B138F3">
              <w:rPr>
                <w:rFonts w:ascii="GHEA Grapalat" w:hAnsi="GHEA Grapalat"/>
                <w:sz w:val="18"/>
                <w:szCs w:val="18"/>
              </w:rPr>
              <w:lastRenderedPageBreak/>
              <w:t>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lastRenderedPageBreak/>
              <w:t>заранее заполняется бенефициаром — по приглашению</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lastRenderedPageBreak/>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ED3045">
            <w:pPr>
              <w:widowControl w:val="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ED3045">
            <w:pPr>
              <w:widowControl w:val="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 xml:space="preserve">заполняется количество страниц прилагаемых к Требованию </w:t>
            </w:r>
            <w:r w:rsidRPr="00B138F3">
              <w:rPr>
                <w:rFonts w:ascii="GHEA Grapalat" w:hAnsi="GHEA Grapalat"/>
                <w:sz w:val="18"/>
                <w:szCs w:val="18"/>
              </w:rPr>
              <w:lastRenderedPageBreak/>
              <w:t>документов, которые должны быть предоставлены плательщику (банку плательщика)</w:t>
            </w:r>
          </w:p>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lastRenderedPageBreak/>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ED3045">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подпись сотрудника проставляется на </w:t>
            </w:r>
            <w:r w:rsidRPr="00B138F3">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lastRenderedPageBreak/>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p>
        </w:tc>
      </w:tr>
      <w:tr w:rsidR="00FF3DE9"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p>
        </w:tc>
      </w:tr>
    </w:tbl>
    <w:p w:rsidR="00BE2572" w:rsidRPr="00B138F3" w:rsidRDefault="00BE2572" w:rsidP="00ED3045">
      <w:pPr>
        <w:widowControl w:val="0"/>
        <w:ind w:left="567" w:right="565"/>
        <w:jc w:val="center"/>
        <w:rPr>
          <w:rFonts w:ascii="GHEA Grapalat" w:hAnsi="GHEA Grapalat"/>
          <w:b/>
        </w:rPr>
      </w:pPr>
    </w:p>
    <w:p w:rsidR="00BE2572" w:rsidRPr="00B138F3" w:rsidRDefault="00BE2572" w:rsidP="00ED3045">
      <w:pPr>
        <w:widowControl w:val="0"/>
        <w:ind w:left="567" w:right="565"/>
        <w:jc w:val="center"/>
        <w:rPr>
          <w:rFonts w:ascii="GHEA Grapalat" w:hAnsi="GHEA Grapalat"/>
          <w:b/>
        </w:rPr>
      </w:pPr>
    </w:p>
    <w:p w:rsidR="00BE2572" w:rsidRPr="00B138F3" w:rsidRDefault="00BE2572" w:rsidP="00ED3045">
      <w:pPr>
        <w:widowControl w:val="0"/>
        <w:ind w:left="567" w:right="565"/>
        <w:jc w:val="center"/>
        <w:rPr>
          <w:rFonts w:ascii="GHEA Grapalat" w:hAnsi="GHEA Grapalat"/>
          <w:b/>
        </w:rPr>
      </w:pPr>
    </w:p>
    <w:p w:rsidR="00BE2572" w:rsidRPr="00B138F3" w:rsidRDefault="00BE2572" w:rsidP="00ED3045">
      <w:pPr>
        <w:widowControl w:val="0"/>
        <w:ind w:left="567" w:right="565"/>
        <w:jc w:val="center"/>
        <w:rPr>
          <w:rFonts w:ascii="GHEA Grapalat" w:hAnsi="GHEA Grapalat"/>
          <w:b/>
        </w:rPr>
      </w:pPr>
    </w:p>
    <w:p w:rsidR="00BE2572" w:rsidRPr="00B138F3" w:rsidRDefault="00BE2572" w:rsidP="00ED3045">
      <w:pPr>
        <w:widowControl w:val="0"/>
        <w:ind w:left="567" w:right="565"/>
        <w:jc w:val="center"/>
        <w:rPr>
          <w:rFonts w:ascii="GHEA Grapalat" w:hAnsi="GHEA Grapalat"/>
          <w:b/>
        </w:rPr>
      </w:pPr>
    </w:p>
    <w:p w:rsidR="00BE2572" w:rsidRPr="00B138F3" w:rsidRDefault="00BE2572" w:rsidP="00ED3045">
      <w:pPr>
        <w:widowControl w:val="0"/>
        <w:ind w:left="567" w:right="565"/>
        <w:jc w:val="center"/>
        <w:rPr>
          <w:rFonts w:ascii="GHEA Grapalat" w:hAnsi="GHEA Grapalat"/>
          <w:b/>
        </w:rPr>
      </w:pPr>
    </w:p>
    <w:p w:rsidR="00BE2572" w:rsidRPr="00B138F3" w:rsidRDefault="00BE2572" w:rsidP="00ED3045">
      <w:pPr>
        <w:widowControl w:val="0"/>
        <w:ind w:left="567" w:right="565"/>
        <w:jc w:val="center"/>
        <w:rPr>
          <w:rFonts w:ascii="GHEA Grapalat" w:hAnsi="GHEA Grapalat"/>
          <w:b/>
        </w:rPr>
      </w:pPr>
    </w:p>
    <w:p w:rsidR="00BE2572" w:rsidRPr="00B138F3" w:rsidRDefault="00BE2572" w:rsidP="00ED3045">
      <w:pPr>
        <w:widowControl w:val="0"/>
        <w:ind w:left="567" w:right="565"/>
        <w:jc w:val="center"/>
        <w:rPr>
          <w:rFonts w:ascii="GHEA Grapalat" w:hAnsi="GHEA Grapalat"/>
          <w:b/>
        </w:rPr>
      </w:pPr>
    </w:p>
    <w:p w:rsidR="00BE2572" w:rsidRPr="00B138F3" w:rsidRDefault="00BE2572" w:rsidP="00ED3045">
      <w:pPr>
        <w:widowControl w:val="0"/>
        <w:ind w:left="567" w:right="565"/>
        <w:jc w:val="center"/>
        <w:rPr>
          <w:rFonts w:ascii="GHEA Grapalat" w:hAnsi="GHEA Grapalat"/>
          <w:b/>
        </w:rPr>
      </w:pPr>
    </w:p>
    <w:p w:rsidR="00BE2572" w:rsidRPr="00B138F3" w:rsidRDefault="00BE2572" w:rsidP="00ED3045">
      <w:pPr>
        <w:widowControl w:val="0"/>
        <w:ind w:left="567" w:right="565"/>
        <w:jc w:val="center"/>
        <w:rPr>
          <w:rFonts w:ascii="GHEA Grapalat" w:hAnsi="GHEA Grapalat"/>
          <w:b/>
        </w:rPr>
      </w:pPr>
    </w:p>
    <w:p w:rsidR="000A214C" w:rsidRPr="00B138F3" w:rsidRDefault="000A214C" w:rsidP="00ED3045">
      <w:pPr>
        <w:widowControl w:val="0"/>
        <w:jc w:val="both"/>
        <w:rPr>
          <w:rFonts w:ascii="GHEA Grapalat" w:hAnsi="GHEA Grapalat"/>
        </w:rPr>
      </w:pPr>
      <w:r w:rsidRPr="00B138F3">
        <w:rPr>
          <w:rFonts w:ascii="GHEA Grapalat" w:hAnsi="GHEA Grapalat"/>
        </w:rPr>
        <w:br w:type="page"/>
      </w:r>
    </w:p>
    <w:p w:rsidR="001005B0" w:rsidRPr="00B138F3" w:rsidRDefault="001005B0" w:rsidP="00ED3045">
      <w:pPr>
        <w:widowControl w:val="0"/>
        <w:ind w:left="567" w:right="565"/>
        <w:jc w:val="center"/>
        <w:rPr>
          <w:rFonts w:ascii="GHEA Grapalat" w:hAnsi="GHEA Grapalat"/>
          <w:b/>
        </w:rPr>
      </w:pPr>
    </w:p>
    <w:p w:rsidR="001005B0" w:rsidRPr="00B138F3" w:rsidRDefault="001005B0" w:rsidP="00ED3045">
      <w:pPr>
        <w:widowControl w:val="0"/>
        <w:ind w:left="567" w:right="565"/>
        <w:jc w:val="center"/>
        <w:rPr>
          <w:rFonts w:ascii="GHEA Grapalat" w:hAnsi="GHEA Grapalat"/>
          <w:b/>
        </w:rPr>
      </w:pPr>
    </w:p>
    <w:p w:rsidR="00071D1C" w:rsidRPr="00B138F3" w:rsidRDefault="00B2572B" w:rsidP="00ED3045">
      <w:pPr>
        <w:pStyle w:val="BodyTextIndent3"/>
        <w:widowControl w:val="0"/>
        <w:spacing w:line="240" w:lineRule="auto"/>
        <w:jc w:val="right"/>
        <w:rPr>
          <w:rFonts w:ascii="GHEA Grapalat" w:hAnsi="GHEA Grapalat" w:cs="Sylfaen"/>
          <w:b/>
          <w:sz w:val="24"/>
          <w:szCs w:val="24"/>
        </w:rPr>
      </w:pPr>
      <w:r w:rsidRPr="00B138F3">
        <w:rPr>
          <w:rFonts w:ascii="GHEA Grapalat" w:hAnsi="GHEA Grapalat"/>
          <w:b/>
          <w:sz w:val="24"/>
          <w:szCs w:val="24"/>
        </w:rPr>
        <w:t xml:space="preserve">Приложение № </w:t>
      </w:r>
      <w:r w:rsidR="004A51CE" w:rsidRPr="00B138F3">
        <w:rPr>
          <w:rFonts w:ascii="GHEA Grapalat" w:hAnsi="GHEA Grapalat"/>
          <w:b/>
          <w:sz w:val="24"/>
          <w:szCs w:val="24"/>
        </w:rPr>
        <w:t>6</w:t>
      </w:r>
    </w:p>
    <w:p w:rsidR="00071D1C" w:rsidRPr="00B138F3" w:rsidRDefault="00071D1C" w:rsidP="00ED3045">
      <w:pPr>
        <w:pStyle w:val="BodyTextIndent3"/>
        <w:widowControl w:val="0"/>
        <w:spacing w:line="240" w:lineRule="auto"/>
        <w:jc w:val="right"/>
        <w:rPr>
          <w:rFonts w:ascii="GHEA Grapalat" w:hAnsi="GHEA Grapalat" w:cs="Sylfaen"/>
          <w:b/>
          <w:sz w:val="24"/>
          <w:szCs w:val="24"/>
        </w:rPr>
      </w:pPr>
      <w:r w:rsidRPr="00B138F3">
        <w:rPr>
          <w:rFonts w:ascii="GHEA Grapalat" w:hAnsi="GHEA Grapalat"/>
          <w:b/>
          <w:sz w:val="24"/>
          <w:szCs w:val="24"/>
        </w:rPr>
        <w:t>к Приглашению на электронный аукцион</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00EB289E">
        <w:rPr>
          <w:rFonts w:ascii="GHEA Grapalat" w:hAnsi="GHEA Grapalat"/>
          <w:b/>
          <w:sz w:val="24"/>
          <w:szCs w:val="24"/>
        </w:rPr>
        <w:t>Т17POL-GHAPDzB-20/8-DEGHORAYQ</w:t>
      </w:r>
      <w:r w:rsidR="006132ED" w:rsidRPr="00B138F3">
        <w:rPr>
          <w:rFonts w:ascii="GHEA Grapalat" w:hAnsi="GHEA Grapalat"/>
          <w:b/>
          <w:sz w:val="24"/>
          <w:szCs w:val="24"/>
        </w:rPr>
        <w:t>"</w:t>
      </w:r>
      <w:r w:rsidR="005250C2" w:rsidRPr="00B138F3">
        <w:rPr>
          <w:rStyle w:val="FootnoteReference"/>
          <w:rFonts w:ascii="GHEA Grapalat" w:hAnsi="GHEA Grapalat"/>
          <w:b/>
          <w:sz w:val="24"/>
          <w:szCs w:val="24"/>
        </w:rPr>
        <w:footnoteReference w:customMarkFollows="1" w:id="20"/>
        <w:t>*</w:t>
      </w:r>
    </w:p>
    <w:p w:rsidR="008D352C" w:rsidRPr="00B138F3" w:rsidRDefault="008D352C" w:rsidP="00ED3045">
      <w:pPr>
        <w:widowControl w:val="0"/>
        <w:ind w:left="-142" w:firstLine="142"/>
        <w:jc w:val="center"/>
        <w:rPr>
          <w:rFonts w:ascii="GHEA Grapalat" w:hAnsi="GHEA Grapalat"/>
          <w:i/>
        </w:rPr>
      </w:pPr>
    </w:p>
    <w:p w:rsidR="00071D1C" w:rsidRPr="00B138F3" w:rsidRDefault="00071D1C" w:rsidP="00ED3045">
      <w:pPr>
        <w:widowControl w:val="0"/>
        <w:ind w:left="-142" w:firstLine="142"/>
        <w:jc w:val="center"/>
        <w:rPr>
          <w:rFonts w:ascii="GHEA Grapalat" w:hAnsi="GHEA Grapalat"/>
          <w:b/>
        </w:rPr>
      </w:pPr>
      <w:r w:rsidRPr="00B138F3">
        <w:rPr>
          <w:rFonts w:ascii="GHEA Grapalat" w:hAnsi="GHEA Grapalat"/>
          <w:b/>
        </w:rPr>
        <w:t xml:space="preserve">ДОГОВОР </w:t>
      </w:r>
    </w:p>
    <w:p w:rsidR="00071D1C" w:rsidRPr="00B138F3" w:rsidRDefault="00071D1C" w:rsidP="00ED3045">
      <w:pPr>
        <w:widowControl w:val="0"/>
        <w:ind w:left="-142" w:firstLine="142"/>
        <w:jc w:val="center"/>
        <w:rPr>
          <w:rFonts w:ascii="GHEA Grapalat" w:hAnsi="GHEA Grapalat" w:cs="Times Armenian"/>
          <w:b/>
        </w:rPr>
      </w:pPr>
      <w:r w:rsidRPr="00B138F3">
        <w:rPr>
          <w:rFonts w:ascii="GHEA Grapalat" w:hAnsi="GHEA Grapalat"/>
          <w:b/>
        </w:rPr>
        <w:t>ПОСТАВК</w:t>
      </w:r>
      <w:r w:rsidR="00F15CED" w:rsidRPr="00B138F3">
        <w:rPr>
          <w:rFonts w:ascii="GHEA Grapalat" w:hAnsi="GHEA Grapalat"/>
          <w:b/>
        </w:rPr>
        <w:t>И ТОВАРА ДЛЯ НУЖД ГОСУДАРСТВА</w:t>
      </w:r>
    </w:p>
    <w:p w:rsidR="00071D1C" w:rsidRPr="00B138F3" w:rsidRDefault="00071D1C" w:rsidP="00ED3045">
      <w:pPr>
        <w:widowControl w:val="0"/>
        <w:ind w:left="-142" w:firstLine="142"/>
        <w:jc w:val="center"/>
        <w:rPr>
          <w:rFonts w:ascii="GHEA Grapalat" w:hAnsi="GHEA Grapalat"/>
          <w:b/>
          <w:u w:val="single"/>
        </w:rPr>
      </w:pPr>
      <w:r w:rsidRPr="00B138F3">
        <w:rPr>
          <w:rFonts w:ascii="GHEA Grapalat" w:hAnsi="GHEA Grapalat"/>
          <w:b/>
        </w:rPr>
        <w:t>№ ____________________</w:t>
      </w:r>
    </w:p>
    <w:p w:rsidR="00071D1C" w:rsidRPr="00B138F3" w:rsidRDefault="00071D1C" w:rsidP="00ED3045">
      <w:pPr>
        <w:widowControl w:val="0"/>
        <w:jc w:val="center"/>
        <w:rPr>
          <w:rFonts w:ascii="GHEA Grapalat" w:hAnsi="GHEA Grapalat" w:cs="Sylfaen"/>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B138F3" w:rsidTr="00F15CED">
        <w:tc>
          <w:tcPr>
            <w:tcW w:w="4643" w:type="dxa"/>
          </w:tcPr>
          <w:p w:rsidR="00F15CED" w:rsidRPr="00B138F3" w:rsidRDefault="00F83E0A" w:rsidP="00ED3045">
            <w:pPr>
              <w:widowControl w:val="0"/>
              <w:rPr>
                <w:rFonts w:ascii="GHEA Grapalat" w:hAnsi="GHEA Grapalat" w:cs="Sylfaen"/>
                <w:lang w:val="en-US"/>
              </w:rPr>
            </w:pPr>
            <w:r w:rsidRPr="00B138F3">
              <w:rPr>
                <w:rFonts w:ascii="GHEA Grapalat" w:hAnsi="GHEA Grapalat"/>
                <w:lang w:val="en-US"/>
              </w:rPr>
              <w:tab/>
            </w:r>
            <w:r w:rsidR="00F15CED" w:rsidRPr="00B138F3">
              <w:rPr>
                <w:rFonts w:ascii="GHEA Grapalat" w:hAnsi="GHEA Grapalat"/>
              </w:rPr>
              <w:t>г</w:t>
            </w:r>
          </w:p>
        </w:tc>
        <w:tc>
          <w:tcPr>
            <w:tcW w:w="4643" w:type="dxa"/>
          </w:tcPr>
          <w:p w:rsidR="00F15CED" w:rsidRPr="00B138F3" w:rsidRDefault="00F15CED" w:rsidP="00ED3045">
            <w:pPr>
              <w:widowControl w:val="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rsidR="00071D1C" w:rsidRPr="00B138F3" w:rsidRDefault="00071D1C" w:rsidP="00ED3045">
      <w:pPr>
        <w:widowControl w:val="0"/>
        <w:tabs>
          <w:tab w:val="left" w:pos="720"/>
          <w:tab w:val="left" w:pos="1440"/>
          <w:tab w:val="left" w:pos="8865"/>
        </w:tabs>
        <w:jc w:val="center"/>
        <w:rPr>
          <w:rFonts w:ascii="GHEA Grapalat" w:hAnsi="GHEA Grapalat" w:cs="Sylfaen"/>
        </w:rPr>
      </w:pPr>
    </w:p>
    <w:p w:rsidR="00071D1C" w:rsidRPr="00B138F3" w:rsidRDefault="006B3AE3" w:rsidP="00ED3045">
      <w:pPr>
        <w:widowControl w:val="0"/>
        <w:jc w:val="both"/>
        <w:rPr>
          <w:rFonts w:ascii="GHEA Grapalat" w:hAnsi="GHEA Grapalat"/>
        </w:rPr>
      </w:pPr>
      <w:r w:rsidRPr="00B138F3">
        <w:rPr>
          <w:rFonts w:ascii="GHEA Grapalat" w:hAnsi="GHEA Grapalat"/>
        </w:rPr>
        <w:t>_____________, в лице _______________________, действующего на основании устава _____________, далее — "Покупатель", с одной стороны, и</w:t>
      </w:r>
      <w:r w:rsidR="00D5443D" w:rsidRPr="00B138F3">
        <w:rPr>
          <w:rFonts w:ascii="GHEA Grapalat" w:hAnsi="GHEA Grapalat"/>
        </w:rPr>
        <w:t xml:space="preserve"> </w:t>
      </w:r>
      <w:r w:rsidRPr="00B138F3">
        <w:rPr>
          <w:rFonts w:ascii="GHEA Grapalat" w:hAnsi="GHEA Grapalat"/>
        </w:rPr>
        <w:t>__________________, в лице директора</w:t>
      </w:r>
      <w:r w:rsidR="00D5443D" w:rsidRPr="00B138F3">
        <w:rPr>
          <w:rFonts w:ascii="GHEA Grapalat" w:hAnsi="GHEA Grapalat"/>
        </w:rPr>
        <w:t xml:space="preserve"> </w:t>
      </w:r>
      <w:r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B138F3" w:rsidRDefault="00071D1C" w:rsidP="00ED3045">
      <w:pPr>
        <w:widowControl w:val="0"/>
        <w:ind w:firstLine="709"/>
        <w:jc w:val="both"/>
        <w:rPr>
          <w:rFonts w:ascii="GHEA Grapalat" w:hAnsi="GHEA Grapalat"/>
          <w:b/>
        </w:rPr>
      </w:pPr>
    </w:p>
    <w:p w:rsidR="00071D1C" w:rsidRPr="00B138F3" w:rsidRDefault="00071D1C" w:rsidP="00ED3045">
      <w:pPr>
        <w:widowControl w:val="0"/>
        <w:jc w:val="center"/>
        <w:rPr>
          <w:rFonts w:ascii="GHEA Grapalat" w:hAnsi="GHEA Grapalat" w:cs="Times Armenian"/>
          <w:b/>
        </w:rPr>
      </w:pPr>
      <w:r w:rsidRPr="00B138F3">
        <w:rPr>
          <w:rFonts w:ascii="GHEA Grapalat" w:hAnsi="GHEA Grapalat"/>
          <w:b/>
        </w:rPr>
        <w:t>1. ПРЕДМЕТ ДОГОВОРА</w:t>
      </w:r>
    </w:p>
    <w:p w:rsidR="00071D1C" w:rsidRPr="00B138F3" w:rsidRDefault="00071D1C" w:rsidP="00ED3045">
      <w:pPr>
        <w:widowControl w:val="0"/>
        <w:tabs>
          <w:tab w:val="left" w:pos="1134"/>
        </w:tabs>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B138F3" w:rsidRDefault="00071D1C" w:rsidP="00ED3045">
      <w:pPr>
        <w:widowControl w:val="0"/>
        <w:ind w:firstLine="709"/>
        <w:jc w:val="both"/>
        <w:rPr>
          <w:rFonts w:ascii="GHEA Grapalat" w:hAnsi="GHEA Grapalat" w:cs="Times Armenian"/>
        </w:rPr>
      </w:pPr>
    </w:p>
    <w:p w:rsidR="00071D1C" w:rsidRPr="00B138F3" w:rsidRDefault="00071D1C" w:rsidP="00ED3045">
      <w:pPr>
        <w:widowControl w:val="0"/>
        <w:jc w:val="center"/>
        <w:rPr>
          <w:rFonts w:ascii="GHEA Grapalat" w:hAnsi="GHEA Grapalat"/>
          <w:b/>
        </w:rPr>
      </w:pPr>
      <w:r w:rsidRPr="00B138F3">
        <w:rPr>
          <w:rFonts w:ascii="GHEA Grapalat" w:hAnsi="GHEA Grapalat"/>
          <w:b/>
        </w:rPr>
        <w:t>2.ПРАВА И ОБЯЗАННОСТИ СТОРОН</w:t>
      </w:r>
    </w:p>
    <w:p w:rsidR="00071D1C" w:rsidRPr="00B138F3" w:rsidRDefault="00071D1C" w:rsidP="00ED3045">
      <w:pPr>
        <w:widowControl w:val="0"/>
        <w:tabs>
          <w:tab w:val="left" w:pos="1134"/>
        </w:tabs>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Отказываться от товара в случае непоставки товара Продавцом в</w:t>
      </w:r>
      <w:r w:rsidR="005250C2" w:rsidRPr="00B138F3">
        <w:rPr>
          <w:rFonts w:ascii="Courier New" w:hAnsi="Courier New" w:cs="Courier New"/>
          <w:lang w:val="en-US"/>
        </w:rPr>
        <w:t> </w:t>
      </w:r>
      <w:r w:rsidRPr="00B138F3">
        <w:rPr>
          <w:rFonts w:ascii="GHEA Grapalat" w:hAnsi="GHEA Grapalat"/>
        </w:rPr>
        <w:t>установленный договором срок, если сроки поставки были нарушены более чем на ______</w:t>
      </w:r>
      <w:r w:rsidR="00F15CED" w:rsidRPr="00B138F3">
        <w:rPr>
          <w:rFonts w:ascii="GHEA Grapalat" w:hAnsi="GHEA Grapalat"/>
        </w:rPr>
        <w:t>__________</w:t>
      </w:r>
      <w:r w:rsidR="00EC165E" w:rsidRPr="00B138F3">
        <w:rPr>
          <w:rFonts w:ascii="GHEA Grapalat" w:hAnsi="GHEA Grapalat"/>
        </w:rPr>
        <w:t>__</w:t>
      </w:r>
      <w:r w:rsidR="00F15CED" w:rsidRPr="00B138F3">
        <w:rPr>
          <w:rFonts w:ascii="GHEA Grapalat" w:hAnsi="GHEA Grapalat"/>
        </w:rPr>
        <w:t>__</w:t>
      </w:r>
      <w:r w:rsidRPr="00B138F3">
        <w:rPr>
          <w:rFonts w:ascii="GHEA Grapalat" w:hAnsi="GHEA Grapalat"/>
        </w:rPr>
        <w:t>__ дней.</w:t>
      </w:r>
    </w:p>
    <w:p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B138F3" w:rsidRDefault="00071D1C" w:rsidP="00ED3045">
      <w:pPr>
        <w:widowControl w:val="0"/>
        <w:tabs>
          <w:tab w:val="left" w:pos="1134"/>
        </w:tabs>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rsidR="00071D1C" w:rsidRPr="00B138F3" w:rsidRDefault="00071D1C" w:rsidP="00ED3045">
      <w:pPr>
        <w:widowControl w:val="0"/>
        <w:tabs>
          <w:tab w:val="left" w:pos="1134"/>
        </w:tabs>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B138F3" w:rsidRDefault="00071D1C" w:rsidP="00ED3045">
      <w:pPr>
        <w:widowControl w:val="0"/>
        <w:tabs>
          <w:tab w:val="left" w:pos="1134"/>
        </w:tabs>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rsidR="00071D1C" w:rsidRPr="00B138F3" w:rsidRDefault="00071D1C" w:rsidP="00ED3045">
      <w:pPr>
        <w:widowControl w:val="0"/>
        <w:tabs>
          <w:tab w:val="left" w:pos="1134"/>
        </w:tabs>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восполнения недопереданного количества</w:t>
      </w:r>
      <w:r w:rsidR="00AA7117" w:rsidRPr="00B138F3">
        <w:rPr>
          <w:rFonts w:ascii="GHEA Grapalat" w:hAnsi="GHEA Grapalat"/>
        </w:rPr>
        <w:t xml:space="preserve"> </w:t>
      </w:r>
      <w:r w:rsidRPr="00B138F3">
        <w:rPr>
          <w:rFonts w:ascii="GHEA Grapalat" w:hAnsi="GHEA Grapalat"/>
        </w:rPr>
        <w:t>товара;</w:t>
      </w:r>
    </w:p>
    <w:p w:rsidR="00071D1C" w:rsidRPr="00B138F3" w:rsidRDefault="00071D1C" w:rsidP="00ED3045">
      <w:pPr>
        <w:widowControl w:val="0"/>
        <w:tabs>
          <w:tab w:val="left" w:pos="1134"/>
        </w:tabs>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rsidR="00071D1C" w:rsidRPr="00B138F3" w:rsidRDefault="00071D1C" w:rsidP="00ED3045">
      <w:pPr>
        <w:widowControl w:val="0"/>
        <w:tabs>
          <w:tab w:val="left" w:pos="1134"/>
        </w:tabs>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 xml:space="preserve">принимать товар, соответствующий условию относительно его вида, и </w:t>
      </w:r>
      <w:r w:rsidRPr="00B138F3">
        <w:rPr>
          <w:rFonts w:ascii="GHEA Grapalat" w:hAnsi="GHEA Grapalat"/>
        </w:rPr>
        <w:lastRenderedPageBreak/>
        <w:t>отказываться от остальных товаров;</w:t>
      </w:r>
    </w:p>
    <w:p w:rsidR="00071D1C" w:rsidRPr="00B138F3" w:rsidRDefault="00071D1C" w:rsidP="00ED3045">
      <w:pPr>
        <w:widowControl w:val="0"/>
        <w:tabs>
          <w:tab w:val="left" w:pos="1134"/>
        </w:tabs>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rsidR="00071D1C" w:rsidRPr="00B138F3" w:rsidRDefault="00071D1C" w:rsidP="00ED3045">
      <w:pPr>
        <w:widowControl w:val="0"/>
        <w:tabs>
          <w:tab w:val="left" w:pos="1134"/>
        </w:tabs>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rsidR="009E45F3"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rsidR="00071D1C" w:rsidRPr="00B138F3" w:rsidRDefault="00071D1C" w:rsidP="00ED3045">
      <w:pPr>
        <w:widowControl w:val="0"/>
        <w:tabs>
          <w:tab w:val="left" w:pos="1134"/>
        </w:tabs>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B138F3" w:rsidRDefault="00071D1C" w:rsidP="00ED3045">
      <w:pPr>
        <w:widowControl w:val="0"/>
        <w:tabs>
          <w:tab w:val="left" w:pos="1134"/>
        </w:tabs>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сроки поставки товара нарушены более чем на ____</w:t>
      </w:r>
      <w:r w:rsidR="00786A78" w:rsidRPr="00B138F3">
        <w:rPr>
          <w:rFonts w:ascii="GHEA Grapalat" w:hAnsi="GHEA Grapalat"/>
        </w:rPr>
        <w:t>_________</w:t>
      </w:r>
      <w:r w:rsidRPr="00B138F3">
        <w:rPr>
          <w:rFonts w:ascii="GHEA Grapalat" w:hAnsi="GHEA Grapalat"/>
        </w:rPr>
        <w:t>___ дней;</w:t>
      </w:r>
    </w:p>
    <w:p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rsidR="00071D1C" w:rsidRPr="00B138F3" w:rsidRDefault="00071D1C" w:rsidP="00ED3045">
      <w:pPr>
        <w:widowControl w:val="0"/>
        <w:tabs>
          <w:tab w:val="left" w:pos="1134"/>
        </w:tabs>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B138F3" w:rsidRDefault="00071D1C" w:rsidP="00ED3045">
      <w:pPr>
        <w:widowControl w:val="0"/>
        <w:tabs>
          <w:tab w:val="left" w:pos="1276"/>
        </w:tabs>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B138F3" w:rsidRDefault="00071D1C" w:rsidP="00ED3045">
      <w:pPr>
        <w:widowControl w:val="0"/>
        <w:tabs>
          <w:tab w:val="left" w:pos="1560"/>
        </w:tabs>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lastRenderedPageBreak/>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rsidR="00071D1C" w:rsidRPr="00B138F3" w:rsidRDefault="00071D1C" w:rsidP="00ED3045">
      <w:pPr>
        <w:widowControl w:val="0"/>
        <w:tabs>
          <w:tab w:val="left" w:pos="1134"/>
        </w:tabs>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2.4.</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2.4.</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2.4.</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2.4.</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2.4.</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2.4.1</w:t>
      </w:r>
      <w:r w:rsidR="006E15CD" w:rsidRPr="00B138F3">
        <w:rPr>
          <w:rFonts w:ascii="GHEA Grapalat" w:hAnsi="GHEA Grapalat"/>
        </w:rPr>
        <w:t>0.</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B138F3" w:rsidRDefault="00071D1C" w:rsidP="00ED3045">
      <w:pPr>
        <w:widowControl w:val="0"/>
        <w:tabs>
          <w:tab w:val="left" w:pos="1418"/>
        </w:tabs>
        <w:ind w:firstLine="567"/>
        <w:jc w:val="both"/>
        <w:rPr>
          <w:rFonts w:ascii="GHEA Grapalat" w:hAnsi="GHEA Grapalat"/>
        </w:rPr>
      </w:pPr>
      <w:r w:rsidRPr="00B138F3">
        <w:rPr>
          <w:rFonts w:ascii="GHEA Grapalat" w:hAnsi="GHEA Grapalat"/>
        </w:rPr>
        <w:t>2.4.1</w:t>
      </w:r>
      <w:r w:rsidR="009D71F8" w:rsidRPr="00B138F3">
        <w:rPr>
          <w:rFonts w:ascii="GHEA Grapalat" w:hAnsi="GHEA Grapalat"/>
        </w:rPr>
        <w:t>1.</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71D1C" w:rsidRPr="00B138F3" w:rsidRDefault="00071D1C" w:rsidP="00ED3045">
      <w:pPr>
        <w:widowControl w:val="0"/>
        <w:jc w:val="center"/>
        <w:rPr>
          <w:rFonts w:ascii="GHEA Grapalat" w:hAnsi="GHEA Grapalat"/>
          <w:b/>
        </w:rPr>
      </w:pPr>
      <w:r w:rsidRPr="00B138F3">
        <w:rPr>
          <w:rFonts w:ascii="GHEA Grapalat" w:hAnsi="GHEA Grapalat"/>
          <w:b/>
        </w:rPr>
        <w:t>3. ЦЕНА ДОГОВОРА И ПОРЯДОК ОПЛАТЫ</w:t>
      </w:r>
    </w:p>
    <w:p w:rsidR="00071D1C" w:rsidRPr="00B138F3" w:rsidRDefault="00071D1C" w:rsidP="00ED3045">
      <w:pPr>
        <w:widowControl w:val="0"/>
        <w:tabs>
          <w:tab w:val="left" w:pos="1134"/>
        </w:tabs>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________ драмов Республики Армения, включая НДС</w:t>
      </w:r>
      <w:r w:rsidR="00D043FA" w:rsidRPr="00B138F3">
        <w:rPr>
          <w:rStyle w:val="FootnoteReference"/>
          <w:rFonts w:ascii="GHEA Grapalat" w:hAnsi="GHEA Grapalat"/>
        </w:rPr>
        <w:footnoteReference w:customMarkFollows="1" w:id="21"/>
        <w:t>17</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B138F3" w:rsidRDefault="00071D1C" w:rsidP="00ED3045">
      <w:pPr>
        <w:widowControl w:val="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rsidR="00071D1C" w:rsidRPr="00B138F3" w:rsidRDefault="00071D1C" w:rsidP="00ED3045">
      <w:pPr>
        <w:widowControl w:val="0"/>
        <w:tabs>
          <w:tab w:val="left" w:pos="1134"/>
        </w:tabs>
        <w:ind w:firstLine="567"/>
        <w:jc w:val="both"/>
        <w:rPr>
          <w:rFonts w:ascii="GHEA Grapalat" w:hAnsi="GHEA Grapalat"/>
        </w:rPr>
      </w:pPr>
      <w:r w:rsidRPr="00B138F3">
        <w:rPr>
          <w:rFonts w:ascii="GHEA Grapalat" w:hAnsi="GHEA Grapalat"/>
        </w:rPr>
        <w:t>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Покупатель перечи</w:t>
      </w:r>
      <w:r w:rsidR="00C45B20" w:rsidRPr="00B138F3">
        <w:rPr>
          <w:rFonts w:ascii="GHEA Grapalat" w:hAnsi="GHEA Grapalat"/>
        </w:rPr>
        <w:t>сляет сумму в размере до ______</w:t>
      </w:r>
      <w:r w:rsidRPr="00B138F3">
        <w:rPr>
          <w:rFonts w:ascii="GHEA Grapalat" w:hAnsi="GHEA Grapalat"/>
        </w:rPr>
        <w:t xml:space="preserve">_________ драмов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w:t>
      </w:r>
      <w:r w:rsidR="0072587C" w:rsidRPr="00B138F3">
        <w:rPr>
          <w:rFonts w:ascii="GHEA Grapalat" w:hAnsi="GHEA Grapalat"/>
        </w:rPr>
        <w:t xml:space="preserve">При этом до полного погашения предоплаты платежи </w:t>
      </w:r>
      <w:r w:rsidR="00EC00EF" w:rsidRPr="00750E05">
        <w:rPr>
          <w:rFonts w:ascii="GHEA Grapalat" w:hAnsi="GHEA Grapalat"/>
        </w:rPr>
        <w:t>Продавцу</w:t>
      </w:r>
      <w:r w:rsidR="0072587C" w:rsidRPr="00750E05">
        <w:rPr>
          <w:rFonts w:ascii="GHEA Grapalat" w:hAnsi="GHEA Grapalat"/>
        </w:rPr>
        <w:t xml:space="preserve"> не</w:t>
      </w:r>
      <w:r w:rsidR="0072587C" w:rsidRPr="00B138F3">
        <w:rPr>
          <w:rFonts w:ascii="GHEA Grapalat" w:hAnsi="GHEA Grapalat"/>
        </w:rPr>
        <w:t xml:space="preserve"> производятся.</w:t>
      </w:r>
      <w:r w:rsidR="003C61D5" w:rsidRPr="00B138F3">
        <w:rPr>
          <w:rStyle w:val="FootnoteReference"/>
          <w:rFonts w:ascii="GHEA Grapalat" w:hAnsi="GHEA Grapalat"/>
        </w:rPr>
        <w:footnoteReference w:customMarkFollows="1" w:id="22"/>
        <w:t>18</w:t>
      </w:r>
      <w:r w:rsidR="00C45B20" w:rsidRPr="00B138F3">
        <w:rPr>
          <w:rFonts w:ascii="GHEA Grapalat" w:hAnsi="GHEA Grapalat"/>
        </w:rPr>
        <w:t>.</w:t>
      </w:r>
    </w:p>
    <w:p w:rsidR="00071D1C" w:rsidRPr="00B138F3" w:rsidRDefault="00071D1C" w:rsidP="00ED3045">
      <w:pPr>
        <w:widowControl w:val="0"/>
        <w:tabs>
          <w:tab w:val="left" w:pos="1134"/>
        </w:tabs>
        <w:ind w:firstLine="567"/>
        <w:jc w:val="both"/>
        <w:rPr>
          <w:rFonts w:ascii="GHEA Grapalat" w:hAnsi="GHEA Grapalat"/>
        </w:rPr>
      </w:pPr>
      <w:r w:rsidRPr="00B138F3">
        <w:rPr>
          <w:rFonts w:ascii="GHEA Grapalat" w:hAnsi="GHEA Grapalat"/>
        </w:rPr>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расчетный счет Продавца. Перечисление денежных средств производится на основании акта приема-</w:t>
      </w:r>
      <w:r w:rsidRPr="00B138F3">
        <w:rPr>
          <w:rFonts w:ascii="GHEA Grapalat" w:hAnsi="GHEA Grapalat"/>
        </w:rPr>
        <w:lastRenderedPageBreak/>
        <w:t>передачи в размерах и в месяцы, предусмотренные графиком оплаты договора (Приложение № 2). Если акт составляется после 20</w:t>
      </w:r>
      <w:r w:rsidR="00C45B20" w:rsidRPr="00B138F3">
        <w:rPr>
          <w:rFonts w:ascii="Courier New" w:hAnsi="Courier New" w:cs="Courier New"/>
          <w:lang w:val="en-US"/>
        </w:rPr>
        <w:t> </w:t>
      </w:r>
      <w:r w:rsidRPr="00B138F3">
        <w:rPr>
          <w:rFonts w:ascii="GHEA Grapalat" w:hAnsi="GHEA Grapalat"/>
        </w:rPr>
        <w:t>числа данного месяца, и по графику оплаты предусмотрены финансовые средства на этот месяц, то оплата производится в течение до 30 рабочих дней, но</w:t>
      </w:r>
      <w:r w:rsidR="00C45B20" w:rsidRPr="00B138F3">
        <w:rPr>
          <w:rFonts w:ascii="Courier New" w:hAnsi="Courier New" w:cs="Courier New"/>
          <w:lang w:val="en-US"/>
        </w:rPr>
        <w:t> </w:t>
      </w:r>
      <w:r w:rsidRPr="00B138F3">
        <w:rPr>
          <w:rFonts w:ascii="GHEA Grapalat" w:hAnsi="GHEA Grapalat"/>
        </w:rPr>
        <w:t xml:space="preserve">не позднее чем до </w:t>
      </w:r>
      <w:r w:rsidR="000A5316" w:rsidRPr="00B138F3">
        <w:rPr>
          <w:rFonts w:ascii="GHEA Grapalat" w:hAnsi="GHEA Grapalat"/>
        </w:rPr>
        <w:t>3</w:t>
      </w:r>
      <w:r w:rsidRPr="00B138F3">
        <w:rPr>
          <w:rFonts w:ascii="GHEA Grapalat" w:hAnsi="GHEA Grapalat"/>
        </w:rPr>
        <w:t xml:space="preserve">0 декабря данного года. </w:t>
      </w:r>
    </w:p>
    <w:p w:rsidR="00071D1C" w:rsidRPr="00B138F3" w:rsidRDefault="00071D1C" w:rsidP="00ED3045">
      <w:pPr>
        <w:widowControl w:val="0"/>
        <w:ind w:firstLine="720"/>
        <w:jc w:val="both"/>
        <w:rPr>
          <w:rFonts w:ascii="GHEA Grapalat" w:hAnsi="GHEA Grapalat" w:cs="Sylfaen"/>
          <w:i/>
          <w:u w:val="single"/>
          <w:lang w:val="hy-AM"/>
        </w:rPr>
      </w:pPr>
    </w:p>
    <w:p w:rsidR="00071D1C" w:rsidRPr="00B138F3" w:rsidRDefault="00071D1C" w:rsidP="00ED3045">
      <w:pPr>
        <w:widowControl w:val="0"/>
        <w:jc w:val="center"/>
        <w:rPr>
          <w:rFonts w:ascii="GHEA Grapalat" w:hAnsi="GHEA Grapalat"/>
          <w:b/>
        </w:rPr>
      </w:pPr>
      <w:r w:rsidRPr="00B138F3">
        <w:rPr>
          <w:rFonts w:ascii="GHEA Grapalat" w:hAnsi="GHEA Grapalat"/>
          <w:b/>
        </w:rPr>
        <w:t>4. КАЧЕСТВО И ГАРАНТИЯ ТОВАРА</w:t>
      </w:r>
    </w:p>
    <w:p w:rsidR="00071D1C" w:rsidRPr="00B138F3" w:rsidRDefault="00071D1C" w:rsidP="00ED3045">
      <w:pPr>
        <w:widowControl w:val="0"/>
        <w:tabs>
          <w:tab w:val="left" w:pos="1134"/>
        </w:tabs>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rsidR="009E45F3" w:rsidRPr="00B138F3" w:rsidRDefault="009E45F3" w:rsidP="00ED3045">
      <w:pPr>
        <w:widowControl w:val="0"/>
        <w:jc w:val="center"/>
        <w:rPr>
          <w:rFonts w:ascii="GHEA Grapalat" w:hAnsi="GHEA Grapalat"/>
          <w:b/>
        </w:rPr>
      </w:pPr>
      <w:r w:rsidRPr="00B138F3">
        <w:rPr>
          <w:rFonts w:ascii="GHEA Grapalat" w:hAnsi="GHEA Grapalat"/>
          <w:b/>
        </w:rPr>
        <w:t>5. ПЕРЕДАЧА И ПРИЕМ ТОВАРА</w:t>
      </w:r>
    </w:p>
    <w:p w:rsidR="009E45F3" w:rsidRPr="00B138F3" w:rsidRDefault="009E45F3" w:rsidP="00ED3045">
      <w:pPr>
        <w:widowControl w:val="0"/>
        <w:tabs>
          <w:tab w:val="left" w:pos="1134"/>
        </w:tabs>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rsidR="00CE1E11" w:rsidRDefault="00CE1E11" w:rsidP="00ED3045">
      <w:pPr>
        <w:widowControl w:val="0"/>
        <w:ind w:firstLine="567"/>
        <w:jc w:val="both"/>
        <w:rPr>
          <w:rFonts w:ascii="GHEA Grapalat" w:hAnsi="GHEA Grapalat" w:cs="Sylfaen"/>
        </w:rPr>
      </w:pPr>
      <w:r>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_______ экземпляр акта приема-передачи (Приложение № 3). </w:t>
      </w:r>
    </w:p>
    <w:p w:rsidR="001E4776" w:rsidRDefault="001E4776" w:rsidP="00ED3045">
      <w:pPr>
        <w:widowControl w:val="0"/>
        <w:tabs>
          <w:tab w:val="left" w:pos="1134"/>
        </w:tabs>
        <w:ind w:firstLine="567"/>
        <w:jc w:val="both"/>
        <w:rPr>
          <w:rFonts w:ascii="GHEA Grapalat" w:hAnsi="GHEA Grapalat" w:cs="Sylfaen"/>
        </w:rPr>
      </w:pPr>
      <w:r>
        <w:rPr>
          <w:rFonts w:ascii="GHEA Grapalat" w:hAnsi="GHEA Grapalat"/>
        </w:rPr>
        <w:t>5.2.</w:t>
      </w:r>
      <w:r>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4776" w:rsidRDefault="001E4776" w:rsidP="00ED3045">
      <w:pPr>
        <w:widowControl w:val="0"/>
        <w:tabs>
          <w:tab w:val="left" w:pos="1134"/>
        </w:tabs>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1E4776" w:rsidRDefault="001E4776" w:rsidP="00ED3045">
      <w:pPr>
        <w:widowControl w:val="0"/>
        <w:tabs>
          <w:tab w:val="left" w:pos="1134"/>
        </w:tabs>
        <w:ind w:firstLine="567"/>
        <w:jc w:val="both"/>
        <w:rPr>
          <w:rFonts w:ascii="GHEA Grapalat" w:hAnsi="GHEA Grapalat" w:cs="Sylfaen"/>
        </w:rPr>
      </w:pPr>
      <w:r>
        <w:rPr>
          <w:rFonts w:ascii="GHEA Grapalat" w:hAnsi="GHEA Grapalat"/>
        </w:rPr>
        <w:t>б)</w:t>
      </w:r>
      <w:r>
        <w:rPr>
          <w:rFonts w:ascii="GHEA Grapalat" w:hAnsi="GHEA Grapalat"/>
        </w:rPr>
        <w:tab/>
        <w:t>в отношении Продавца применяет меры ответственности, предусмотренные договором.</w:t>
      </w:r>
    </w:p>
    <w:p w:rsidR="00371CF8" w:rsidRDefault="00CB1211" w:rsidP="00ED3045">
      <w:pPr>
        <w:widowControl w:val="0"/>
        <w:tabs>
          <w:tab w:val="left" w:pos="1134"/>
        </w:tabs>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371CF8">
        <w:rPr>
          <w:rFonts w:ascii="GHEA Grapalat" w:hAnsi="GHEA Grapalat"/>
        </w:rPr>
        <w:t>Покупатель в течение _____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371CF8" w:rsidRDefault="00371CF8" w:rsidP="00ED3045">
      <w:pPr>
        <w:widowControl w:val="0"/>
        <w:tabs>
          <w:tab w:val="left" w:pos="1134"/>
        </w:tabs>
        <w:ind w:firstLine="567"/>
        <w:jc w:val="both"/>
        <w:rPr>
          <w:rFonts w:ascii="GHEA Grapalat" w:hAnsi="GHEA Grapalat" w:cs="Sylfaen"/>
        </w:rPr>
      </w:pPr>
      <w:r>
        <w:rPr>
          <w:rFonts w:ascii="GHEA Grapalat" w:hAnsi="GHEA Grapalat"/>
        </w:rPr>
        <w:t>5.4.</w:t>
      </w:r>
      <w:r>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BE5F44" w:rsidRDefault="00BE5F44" w:rsidP="00ED3045">
      <w:pPr>
        <w:widowControl w:val="0"/>
        <w:tabs>
          <w:tab w:val="left" w:pos="1134"/>
        </w:tabs>
        <w:ind w:firstLine="567"/>
        <w:jc w:val="both"/>
        <w:rPr>
          <w:rFonts w:ascii="GHEA Grapalat" w:hAnsi="GHEA Grapalat"/>
        </w:rPr>
      </w:pPr>
    </w:p>
    <w:p w:rsidR="009123CA" w:rsidRPr="00B138F3" w:rsidRDefault="009123CA" w:rsidP="00ED3045">
      <w:pPr>
        <w:widowControl w:val="0"/>
        <w:jc w:val="center"/>
        <w:rPr>
          <w:rFonts w:ascii="GHEA Grapalat" w:hAnsi="GHEA Grapalat"/>
          <w:b/>
        </w:rPr>
      </w:pPr>
      <w:r w:rsidRPr="00B138F3">
        <w:rPr>
          <w:rFonts w:ascii="GHEA Grapalat" w:hAnsi="GHEA Grapalat"/>
          <w:b/>
        </w:rPr>
        <w:t>6. ОТВЕТСТВЕННОСТЬ СТОРОН</w:t>
      </w:r>
    </w:p>
    <w:p w:rsidR="009123CA" w:rsidRPr="00B138F3" w:rsidRDefault="009123CA" w:rsidP="00ED3045">
      <w:pPr>
        <w:widowControl w:val="0"/>
        <w:tabs>
          <w:tab w:val="left" w:pos="1134"/>
        </w:tabs>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9123CA" w:rsidRPr="00B138F3" w:rsidRDefault="009123CA" w:rsidP="00ED3045">
      <w:pPr>
        <w:widowControl w:val="0"/>
        <w:tabs>
          <w:tab w:val="left" w:pos="1134"/>
        </w:tabs>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B138F3" w:rsidRDefault="009123CA" w:rsidP="00ED3045">
      <w:pPr>
        <w:widowControl w:val="0"/>
        <w:tabs>
          <w:tab w:val="left" w:pos="1134"/>
        </w:tabs>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803ED8" w:rsidRPr="00B138F3">
        <w:rPr>
          <w:rStyle w:val="FootnoteReference"/>
          <w:rFonts w:ascii="GHEA Grapalat" w:hAnsi="GHEA Grapalat"/>
        </w:rPr>
        <w:footnoteReference w:customMarkFollows="1" w:id="23"/>
        <w:t>20</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w:t>
      </w:r>
      <w:r w:rsidR="00DF0BD2" w:rsidRPr="00B138F3">
        <w:rPr>
          <w:rFonts w:ascii="GHEA Grapalat" w:hAnsi="GHEA Grapalat"/>
        </w:rPr>
        <w:lastRenderedPageBreak/>
        <w:t>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B138F3" w:rsidRDefault="0094684E" w:rsidP="00ED3045">
      <w:pPr>
        <w:widowControl w:val="0"/>
        <w:tabs>
          <w:tab w:val="left" w:pos="1134"/>
        </w:tabs>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94684E" w:rsidRPr="00B138F3" w:rsidRDefault="0094684E" w:rsidP="00ED3045">
      <w:pPr>
        <w:widowControl w:val="0"/>
        <w:tabs>
          <w:tab w:val="left" w:pos="1134"/>
        </w:tabs>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rsidR="0094684E" w:rsidRPr="00B138F3" w:rsidRDefault="0094684E" w:rsidP="00ED3045">
      <w:pPr>
        <w:widowControl w:val="0"/>
        <w:tabs>
          <w:tab w:val="left" w:pos="1134"/>
        </w:tabs>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4684E" w:rsidRPr="00B138F3" w:rsidRDefault="00BE5525" w:rsidP="00ED3045">
      <w:pPr>
        <w:widowControl w:val="0"/>
        <w:tabs>
          <w:tab w:val="left" w:pos="1134"/>
        </w:tabs>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rsidR="00D52566" w:rsidRPr="00B138F3" w:rsidRDefault="00D52566" w:rsidP="00ED3045">
      <w:pPr>
        <w:rPr>
          <w:rFonts w:ascii="GHEA Grapalat" w:hAnsi="GHEA Grapalat"/>
          <w:lang w:val="hy-AM"/>
        </w:rPr>
      </w:pPr>
    </w:p>
    <w:p w:rsidR="009F337A" w:rsidRPr="00B138F3" w:rsidRDefault="009F337A" w:rsidP="00ED3045">
      <w:pPr>
        <w:widowControl w:val="0"/>
        <w:jc w:val="center"/>
        <w:rPr>
          <w:rFonts w:ascii="GHEA Grapalat" w:hAnsi="GHEA Grapalat"/>
          <w:b/>
        </w:rPr>
      </w:pPr>
      <w:r w:rsidRPr="00B138F3">
        <w:rPr>
          <w:rFonts w:ascii="GHEA Grapalat" w:hAnsi="GHEA Grapalat"/>
          <w:b/>
        </w:rPr>
        <w:t>7. ДЕЙСТВИЕ НЕПРЕОДОЛИМОЙ СИЛЫ (ФОРС-МАЖОР)</w:t>
      </w:r>
    </w:p>
    <w:p w:rsidR="009F337A" w:rsidRPr="00B138F3" w:rsidRDefault="009F337A" w:rsidP="00ED3045">
      <w:pPr>
        <w:widowControl w:val="0"/>
        <w:ind w:firstLine="567"/>
        <w:jc w:val="both"/>
        <w:rPr>
          <w:rFonts w:ascii="GHEA Grapalat" w:hAnsi="GHEA Grapalat"/>
        </w:rPr>
      </w:pPr>
      <w:r w:rsidRPr="00B138F3">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B138F3" w:rsidRDefault="0094684E" w:rsidP="00ED3045">
      <w:pPr>
        <w:widowControl w:val="0"/>
        <w:jc w:val="center"/>
        <w:rPr>
          <w:rFonts w:ascii="GHEA Grapalat" w:hAnsi="GHEA Grapalat"/>
          <w:lang w:val="hy-AM"/>
        </w:rPr>
      </w:pPr>
    </w:p>
    <w:p w:rsidR="00071D1C" w:rsidRPr="00B138F3" w:rsidRDefault="00071D1C" w:rsidP="00ED3045">
      <w:pPr>
        <w:widowControl w:val="0"/>
        <w:jc w:val="center"/>
        <w:rPr>
          <w:rFonts w:ascii="GHEA Grapalat" w:hAnsi="GHEA Grapalat"/>
          <w:b/>
        </w:rPr>
      </w:pPr>
      <w:r w:rsidRPr="00B138F3">
        <w:rPr>
          <w:rFonts w:ascii="GHEA Grapalat" w:hAnsi="GHEA Grapalat"/>
          <w:b/>
        </w:rPr>
        <w:t>8. ИНЫЕ УСЛОВИЯ</w:t>
      </w:r>
    </w:p>
    <w:p w:rsidR="00071D1C" w:rsidRPr="00B138F3" w:rsidRDefault="00071D1C" w:rsidP="00ED3045">
      <w:pPr>
        <w:widowControl w:val="0"/>
        <w:tabs>
          <w:tab w:val="left" w:pos="1134"/>
        </w:tabs>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B138F3" w:rsidRDefault="00071D1C" w:rsidP="00ED3045">
      <w:pPr>
        <w:widowControl w:val="0"/>
        <w:ind w:firstLine="567"/>
        <w:jc w:val="both"/>
        <w:rPr>
          <w:rFonts w:ascii="GHEA Grapalat" w:hAnsi="GHEA Grapalat" w:cs="Sylfaen"/>
        </w:rPr>
      </w:pPr>
      <w:r w:rsidRPr="00B138F3">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B138F3">
        <w:rPr>
          <w:rStyle w:val="FootnoteReference"/>
          <w:rFonts w:ascii="GHEA Grapalat" w:hAnsi="GHEA Grapalat"/>
        </w:rPr>
        <w:footnoteReference w:customMarkFollows="1" w:id="24"/>
        <w:t>21</w:t>
      </w:r>
      <w:r w:rsidRPr="00B138F3">
        <w:rPr>
          <w:rFonts w:ascii="GHEA Grapalat" w:hAnsi="GHEA Grapalat"/>
        </w:rPr>
        <w:t>.</w:t>
      </w:r>
    </w:p>
    <w:p w:rsidR="00071D1C" w:rsidRPr="00B138F3" w:rsidRDefault="00071D1C" w:rsidP="00ED3045">
      <w:pPr>
        <w:widowControl w:val="0"/>
        <w:tabs>
          <w:tab w:val="left" w:pos="1134"/>
        </w:tabs>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rsidR="00071D1C" w:rsidRPr="00B138F3" w:rsidRDefault="00071D1C" w:rsidP="00ED3045">
      <w:pPr>
        <w:widowControl w:val="0"/>
        <w:tabs>
          <w:tab w:val="left" w:pos="1134"/>
        </w:tabs>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w:t>
      </w:r>
      <w:r w:rsidRPr="00B138F3">
        <w:rPr>
          <w:rFonts w:ascii="GHEA Grapalat" w:hAnsi="GHEA Grapalat"/>
        </w:rPr>
        <w:lastRenderedPageBreak/>
        <w:t>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B138F3" w:rsidRDefault="00071D1C" w:rsidP="00ED3045">
      <w:pPr>
        <w:widowControl w:val="0"/>
        <w:tabs>
          <w:tab w:val="left" w:pos="1134"/>
        </w:tabs>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rsidR="00071D1C" w:rsidRPr="00B138F3" w:rsidRDefault="00071D1C" w:rsidP="00ED3045">
      <w:pPr>
        <w:widowControl w:val="0"/>
        <w:tabs>
          <w:tab w:val="left" w:pos="1134"/>
        </w:tabs>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rsidR="00071D1C" w:rsidRPr="00B138F3" w:rsidRDefault="00071D1C" w:rsidP="00ED3045">
      <w:pPr>
        <w:widowControl w:val="0"/>
        <w:tabs>
          <w:tab w:val="left" w:pos="1134"/>
        </w:tabs>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B138F3" w:rsidRDefault="00071D1C" w:rsidP="00ED3045">
      <w:pPr>
        <w:widowControl w:val="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B138F3" w:rsidRDefault="00071D1C" w:rsidP="00ED3045">
      <w:pPr>
        <w:widowControl w:val="0"/>
        <w:tabs>
          <w:tab w:val="left" w:pos="1134"/>
        </w:tabs>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rsidR="00071D1C" w:rsidRPr="00B138F3" w:rsidRDefault="00071D1C" w:rsidP="00ED3045">
      <w:pPr>
        <w:widowControl w:val="0"/>
        <w:tabs>
          <w:tab w:val="left" w:pos="1134"/>
        </w:tabs>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rsidR="00071D1C" w:rsidRPr="00B138F3" w:rsidRDefault="00071D1C" w:rsidP="00ED3045">
      <w:pPr>
        <w:widowControl w:val="0"/>
        <w:tabs>
          <w:tab w:val="left" w:pos="1134"/>
        </w:tabs>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B138F3">
        <w:rPr>
          <w:rStyle w:val="FootnoteReference"/>
          <w:rFonts w:ascii="GHEA Grapalat" w:hAnsi="GHEA Grapalat"/>
        </w:rPr>
        <w:footnoteReference w:customMarkFollows="1" w:id="25"/>
        <w:t>22</w:t>
      </w:r>
      <w:r w:rsidRPr="00B138F3">
        <w:rPr>
          <w:rFonts w:ascii="GHEA Grapalat" w:hAnsi="GHEA Grapalat"/>
        </w:rPr>
        <w:t>.</w:t>
      </w:r>
    </w:p>
    <w:p w:rsidR="00071D1C" w:rsidRPr="00B138F3" w:rsidRDefault="00071D1C" w:rsidP="00ED3045">
      <w:pPr>
        <w:widowControl w:val="0"/>
        <w:tabs>
          <w:tab w:val="left" w:pos="1134"/>
        </w:tabs>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B138F3">
        <w:rPr>
          <w:rStyle w:val="FootnoteReference"/>
          <w:rFonts w:ascii="GHEA Grapalat" w:hAnsi="GHEA Grapalat"/>
        </w:rPr>
        <w:footnoteReference w:customMarkFollows="1" w:id="26"/>
        <w:t>23</w:t>
      </w:r>
      <w:r w:rsidRPr="00B138F3">
        <w:rPr>
          <w:rFonts w:ascii="GHEA Grapalat" w:hAnsi="GHEA Grapalat"/>
        </w:rPr>
        <w:t>.</w:t>
      </w:r>
    </w:p>
    <w:p w:rsidR="00071D1C" w:rsidRPr="00B138F3" w:rsidRDefault="00071D1C" w:rsidP="00ED3045">
      <w:pPr>
        <w:widowControl w:val="0"/>
        <w:tabs>
          <w:tab w:val="left" w:pos="1134"/>
        </w:tabs>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B138F3">
        <w:rPr>
          <w:rFonts w:ascii="GHEA Grapalat" w:hAnsi="GHEA Grapalat"/>
        </w:rPr>
        <w:t>,а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B138F3" w:rsidRDefault="00071D1C" w:rsidP="00ED3045">
      <w:pPr>
        <w:widowControl w:val="0"/>
        <w:tabs>
          <w:tab w:val="left" w:pos="1134"/>
        </w:tabs>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 xml:space="preserve">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w:t>
      </w:r>
      <w:r w:rsidRPr="00B138F3">
        <w:rPr>
          <w:rFonts w:ascii="GHEA Grapalat" w:hAnsi="GHEA Grapalat"/>
        </w:rPr>
        <w:lastRenderedPageBreak/>
        <w:t>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rsidR="00071D1C" w:rsidRPr="00B138F3" w:rsidRDefault="00071D1C" w:rsidP="00ED3045">
      <w:pPr>
        <w:widowControl w:val="0"/>
        <w:tabs>
          <w:tab w:val="left" w:pos="1276"/>
        </w:tabs>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rsidR="00071D1C" w:rsidRPr="00B138F3" w:rsidRDefault="00071D1C" w:rsidP="00ED3045">
      <w:pPr>
        <w:widowControl w:val="0"/>
        <w:tabs>
          <w:tab w:val="left" w:pos="1276"/>
        </w:tabs>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8.1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B138F3">
        <w:rPr>
          <w:rFonts w:ascii="GHEA Grapalat" w:hAnsi="GHEA Grapalat"/>
        </w:rPr>
        <w:t>1.</w:t>
      </w:r>
      <w:r w:rsidR="00E95CE6" w:rsidRPr="00B138F3">
        <w:rPr>
          <w:rFonts w:ascii="GHEA Grapalat" w:hAnsi="GHEA Grapalat"/>
        </w:rPr>
        <w:t xml:space="preserve"> </w:t>
      </w:r>
      <w:r w:rsidRPr="00B138F3">
        <w:rPr>
          <w:rFonts w:ascii="GHEA Grapalat" w:hAnsi="GHEA Grapalat"/>
        </w:rPr>
        <w:t>к</w:t>
      </w:r>
      <w:r w:rsidR="00E95CE6"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8.1</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8.1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десятикратный размер базовой единицы закупок, то Покупателем будет заключенo соглашение в случае, если </w:t>
      </w:r>
      <w:r w:rsidR="009673B8" w:rsidRPr="00B138F3">
        <w:rPr>
          <w:rFonts w:ascii="GHEA Grapalat" w:hAnsi="GHEA Grapalat"/>
        </w:rPr>
        <w:t xml:space="preserve">представленные </w:t>
      </w:r>
      <w:r w:rsidRPr="00B138F3">
        <w:rPr>
          <w:rFonts w:ascii="GHEA Grapalat" w:hAnsi="GHEA Grapalat"/>
        </w:rPr>
        <w:t xml:space="preserve">Продавцом в виде неустойки </w:t>
      </w:r>
      <w:r w:rsidR="009673B8" w:rsidRPr="00B138F3">
        <w:rPr>
          <w:rFonts w:ascii="GHEA Grapalat" w:hAnsi="GHEA Grapalat"/>
        </w:rPr>
        <w:t xml:space="preserve">обеспечения квалификации и </w:t>
      </w:r>
      <w:r w:rsidRPr="00B138F3">
        <w:rPr>
          <w:rFonts w:ascii="GHEA Grapalat" w:hAnsi="GHEA Grapalat"/>
        </w:rPr>
        <w:t>договора в размере предусмот</w:t>
      </w:r>
      <w:r w:rsidR="008707D8">
        <w:rPr>
          <w:rFonts w:ascii="GHEA Grapalat" w:hAnsi="GHEA Grapalat"/>
        </w:rPr>
        <w:t>ренных финансовых средств заменяю</w:t>
      </w:r>
      <w:r w:rsidRPr="00B138F3">
        <w:rPr>
          <w:rFonts w:ascii="GHEA Grapalat" w:hAnsi="GHEA Grapalat"/>
        </w:rPr>
        <w:t xml:space="preserve">тся банковской гарантией или наличными деньгами, с учетом требований абзаца "б" подпункта </w:t>
      </w:r>
      <w:r w:rsidR="000B33B2" w:rsidRPr="00B138F3">
        <w:rPr>
          <w:rFonts w:ascii="GHEA Grapalat" w:hAnsi="GHEA Grapalat"/>
        </w:rPr>
        <w:t xml:space="preserve">17 </w:t>
      </w:r>
      <w:r w:rsidRPr="00B138F3">
        <w:rPr>
          <w:rFonts w:ascii="GHEA Grapalat" w:hAnsi="GHEA Grapalat"/>
        </w:rPr>
        <w:t xml:space="preserve">пункта 32 Приложения № </w:t>
      </w:r>
      <w:r w:rsidR="006E50E4">
        <w:rPr>
          <w:rFonts w:ascii="GHEA Grapalat" w:hAnsi="GHEA Grapalat"/>
        </w:rPr>
        <w:t>1</w:t>
      </w:r>
      <w:r w:rsidR="006E50E4">
        <w:rPr>
          <w:rFonts w:ascii="GHEA Grapalat" w:hAnsi="GHEA Grapalat"/>
          <w:lang w:val="hy-AM"/>
        </w:rPr>
        <w:t xml:space="preserve"> </w:t>
      </w:r>
      <w:r w:rsidRPr="00B138F3">
        <w:rPr>
          <w:rFonts w:ascii="GHEA Grapalat" w:hAnsi="GHEA Grapalat"/>
        </w:rPr>
        <w:t xml:space="preserve">к Постановлению Правительства Республики Армения № 526-N от 4 мая 2017 года. При этом Продавец заключает соглашение, а при замене </w:t>
      </w:r>
      <w:r w:rsidR="00CD7A4F" w:rsidRPr="00B138F3">
        <w:rPr>
          <w:rFonts w:ascii="GHEA Grapalat" w:hAnsi="GHEA Grapalat"/>
        </w:rPr>
        <w:t xml:space="preserve">обеспечений квалификации и </w:t>
      </w:r>
      <w:r w:rsidRPr="00B138F3">
        <w:rPr>
          <w:rFonts w:ascii="GHEA Grapalat" w:hAnsi="GHEA Grapalat"/>
        </w:rPr>
        <w:t xml:space="preserve">договора </w:t>
      </w:r>
      <w:r w:rsidR="00CD7A4F" w:rsidRPr="00B138F3">
        <w:rPr>
          <w:rFonts w:ascii="GHEA Grapalat" w:hAnsi="GHEA Grapalat"/>
        </w:rPr>
        <w:t xml:space="preserve">представленных </w:t>
      </w:r>
      <w:r w:rsidRPr="00B138F3">
        <w:rPr>
          <w:rFonts w:ascii="GHEA Grapalat" w:hAnsi="GHEA Grapalat"/>
        </w:rPr>
        <w:t xml:space="preserve">в виде неустойки, также представляет Покупателю </w:t>
      </w:r>
      <w:r w:rsidR="00CD7A4F" w:rsidRPr="00B138F3">
        <w:rPr>
          <w:rFonts w:ascii="GHEA Grapalat" w:hAnsi="GHEA Grapalat"/>
        </w:rPr>
        <w:t xml:space="preserve">новые обеспечения </w:t>
      </w:r>
      <w:r w:rsidRPr="00B138F3">
        <w:rPr>
          <w:rFonts w:ascii="GHEA Grapalat" w:hAnsi="GHEA Grapalat"/>
        </w:rPr>
        <w:t>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sidR="00325043" w:rsidRPr="00B138F3">
        <w:rPr>
          <w:rStyle w:val="FootnoteReference"/>
          <w:rFonts w:ascii="GHEA Grapalat" w:hAnsi="GHEA Grapalat"/>
        </w:rPr>
        <w:footnoteReference w:customMarkFollows="1" w:id="27"/>
        <w:t>24</w:t>
      </w:r>
    </w:p>
    <w:p w:rsidR="00071D1C" w:rsidRPr="00B138F3" w:rsidRDefault="00071D1C" w:rsidP="00ED3045">
      <w:pPr>
        <w:widowControl w:val="0"/>
        <w:jc w:val="center"/>
        <w:rPr>
          <w:rFonts w:ascii="GHEA Grapalat" w:hAnsi="GHEA Grapalat"/>
          <w:b/>
        </w:rPr>
      </w:pPr>
      <w:r w:rsidRPr="00B138F3">
        <w:rPr>
          <w:rFonts w:ascii="GHEA Grapalat" w:hAnsi="GHEA Grapalat"/>
          <w:b/>
        </w:rPr>
        <w:lastRenderedPageBreak/>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B138F3" w:rsidTr="0016519F">
        <w:tc>
          <w:tcPr>
            <w:tcW w:w="4536" w:type="dxa"/>
          </w:tcPr>
          <w:p w:rsidR="00071D1C" w:rsidRPr="00B138F3" w:rsidRDefault="00071D1C" w:rsidP="00ED3045">
            <w:pPr>
              <w:widowControl w:val="0"/>
              <w:jc w:val="center"/>
              <w:rPr>
                <w:rFonts w:ascii="GHEA Grapalat" w:hAnsi="GHEA Grapalat" w:cs="Sylfaen"/>
                <w:b/>
                <w:bCs/>
              </w:rPr>
            </w:pPr>
            <w:r w:rsidRPr="00B138F3">
              <w:rPr>
                <w:rFonts w:ascii="GHEA Grapalat" w:hAnsi="GHEA Grapalat"/>
                <w:b/>
              </w:rPr>
              <w:t>ПОКУПАТЕЛЬ</w:t>
            </w:r>
          </w:p>
          <w:p w:rsidR="00071D1C" w:rsidRPr="00B138F3" w:rsidRDefault="00F83E0A" w:rsidP="00ED3045">
            <w:pPr>
              <w:widowControl w:val="0"/>
              <w:jc w:val="center"/>
              <w:rPr>
                <w:rFonts w:ascii="GHEA Grapalat" w:hAnsi="GHEA Grapalat"/>
                <w:lang w:val="en-US"/>
              </w:rPr>
            </w:pPr>
            <w:r w:rsidRPr="00B138F3">
              <w:rPr>
                <w:rFonts w:ascii="GHEA Grapalat" w:hAnsi="GHEA Grapalat"/>
                <w:lang w:val="en-US"/>
              </w:rPr>
              <w:t>_______________________</w:t>
            </w:r>
          </w:p>
          <w:p w:rsidR="00071D1C" w:rsidRPr="00B138F3" w:rsidRDefault="00071D1C" w:rsidP="00ED3045">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ED3045">
            <w:pPr>
              <w:widowControl w:val="0"/>
              <w:jc w:val="center"/>
              <w:rPr>
                <w:rFonts w:ascii="GHEA Grapalat" w:hAnsi="GHEA Grapalat"/>
              </w:rPr>
            </w:pPr>
            <w:r w:rsidRPr="00B138F3">
              <w:rPr>
                <w:rFonts w:ascii="GHEA Grapalat" w:hAnsi="GHEA Grapalat"/>
              </w:rPr>
              <w:t>М. П.</w:t>
            </w:r>
          </w:p>
        </w:tc>
        <w:tc>
          <w:tcPr>
            <w:tcW w:w="760" w:type="dxa"/>
          </w:tcPr>
          <w:p w:rsidR="00071D1C" w:rsidRPr="00B138F3" w:rsidRDefault="00071D1C" w:rsidP="00ED3045">
            <w:pPr>
              <w:widowControl w:val="0"/>
              <w:jc w:val="center"/>
              <w:rPr>
                <w:rFonts w:ascii="GHEA Grapalat" w:hAnsi="GHEA Grapalat"/>
              </w:rPr>
            </w:pPr>
          </w:p>
        </w:tc>
        <w:tc>
          <w:tcPr>
            <w:tcW w:w="4343" w:type="dxa"/>
          </w:tcPr>
          <w:p w:rsidR="00071D1C" w:rsidRPr="00B138F3" w:rsidRDefault="00071D1C" w:rsidP="00ED3045">
            <w:pPr>
              <w:widowControl w:val="0"/>
              <w:jc w:val="center"/>
              <w:rPr>
                <w:rFonts w:ascii="GHEA Grapalat" w:hAnsi="GHEA Grapalat" w:cs="Sylfaen"/>
                <w:b/>
                <w:bCs/>
              </w:rPr>
            </w:pPr>
            <w:r w:rsidRPr="00B138F3">
              <w:rPr>
                <w:rFonts w:ascii="GHEA Grapalat" w:hAnsi="GHEA Grapalat"/>
                <w:b/>
              </w:rPr>
              <w:t>ПРОДАВЕЦ</w:t>
            </w:r>
          </w:p>
          <w:p w:rsidR="00071D1C" w:rsidRPr="00B138F3" w:rsidRDefault="00F83E0A" w:rsidP="00ED3045">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ED3045">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ED3045">
            <w:pPr>
              <w:widowControl w:val="0"/>
              <w:jc w:val="center"/>
              <w:rPr>
                <w:rFonts w:ascii="GHEA Grapalat" w:hAnsi="GHEA Grapalat"/>
              </w:rPr>
            </w:pPr>
            <w:r w:rsidRPr="00B138F3">
              <w:rPr>
                <w:rFonts w:ascii="GHEA Grapalat" w:hAnsi="GHEA Grapalat"/>
              </w:rPr>
              <w:t>М. П.</w:t>
            </w:r>
          </w:p>
        </w:tc>
      </w:tr>
    </w:tbl>
    <w:p w:rsidR="00382B60" w:rsidRDefault="00382B60" w:rsidP="00ED3045">
      <w:pPr>
        <w:widowControl w:val="0"/>
        <w:ind w:firstLine="567"/>
        <w:jc w:val="both"/>
        <w:rPr>
          <w:rFonts w:ascii="GHEA Grapalat" w:hAnsi="GHEA Grapalat"/>
          <w:i/>
          <w:lang w:val="hy-AM"/>
        </w:rPr>
      </w:pPr>
    </w:p>
    <w:p w:rsidR="00071D1C" w:rsidRPr="00B138F3" w:rsidRDefault="00071D1C" w:rsidP="00ED3045">
      <w:pPr>
        <w:widowControl w:val="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rsidR="00071D1C" w:rsidRPr="00B138F3" w:rsidRDefault="00071D1C" w:rsidP="00ED3045">
      <w:pPr>
        <w:widowControl w:val="0"/>
        <w:rPr>
          <w:rFonts w:ascii="GHEA Grapalat" w:hAnsi="GHEA Grapalat"/>
        </w:rPr>
      </w:pPr>
    </w:p>
    <w:p w:rsidR="00071D1C" w:rsidRPr="00382B60" w:rsidRDefault="00071D1C" w:rsidP="00ED3045">
      <w:pPr>
        <w:widowControl w:val="0"/>
        <w:jc w:val="right"/>
        <w:rPr>
          <w:rFonts w:ascii="GHEA Grapalat" w:hAnsi="GHEA Grapalat"/>
        </w:rPr>
        <w:sectPr w:rsidR="00071D1C" w:rsidRPr="00382B60" w:rsidSect="00EE7968">
          <w:footerReference w:type="default" r:id="rId11"/>
          <w:footnotePr>
            <w:pos w:val="beneathText"/>
          </w:footnotePr>
          <w:pgSz w:w="11906" w:h="16838" w:code="9"/>
          <w:pgMar w:top="0" w:right="566" w:bottom="1418" w:left="1418" w:header="561" w:footer="561" w:gutter="0"/>
          <w:cols w:space="720"/>
          <w:docGrid w:linePitch="326"/>
        </w:sectPr>
      </w:pPr>
    </w:p>
    <w:p w:rsidR="00071D1C" w:rsidRPr="00B138F3" w:rsidRDefault="00071D1C" w:rsidP="00ED3045">
      <w:pPr>
        <w:widowControl w:val="0"/>
        <w:jc w:val="right"/>
        <w:rPr>
          <w:rFonts w:ascii="GHEA Grapalat" w:hAnsi="GHEA Grapalat"/>
          <w:i/>
        </w:rPr>
      </w:pPr>
      <w:r w:rsidRPr="00B138F3">
        <w:rPr>
          <w:rFonts w:ascii="GHEA Grapalat" w:hAnsi="GHEA Grapalat"/>
          <w:i/>
        </w:rPr>
        <w:lastRenderedPageBreak/>
        <w:t>Приложение № 1</w:t>
      </w:r>
    </w:p>
    <w:p w:rsidR="00071D1C" w:rsidRPr="00B138F3" w:rsidRDefault="00071D1C" w:rsidP="00ED3045">
      <w:pPr>
        <w:widowControl w:val="0"/>
        <w:jc w:val="right"/>
        <w:rPr>
          <w:rFonts w:ascii="GHEA Grapalat" w:hAnsi="GHEA Grapalat"/>
          <w:i/>
        </w:rPr>
      </w:pPr>
      <w:r w:rsidRPr="00B138F3">
        <w:rPr>
          <w:rFonts w:ascii="GHEA Grapalat" w:hAnsi="GHEA Grapalat"/>
          <w:i/>
        </w:rPr>
        <w:t xml:space="preserve">к Договору под кодом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ED3045">
      <w:pPr>
        <w:widowControl w:val="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1D0249" w:rsidRPr="00B138F3">
        <w:rPr>
          <w:rStyle w:val="FootnoteReference"/>
          <w:rFonts w:ascii="GHEA Grapalat" w:hAnsi="GHEA Grapalat"/>
        </w:rPr>
        <w:footnoteReference w:customMarkFollows="1" w:id="28"/>
        <w:t>*</w:t>
      </w:r>
    </w:p>
    <w:p w:rsidR="00071D1C" w:rsidRPr="00B138F3" w:rsidRDefault="00071D1C" w:rsidP="00ED3045">
      <w:pPr>
        <w:widowControl w:val="0"/>
        <w:jc w:val="right"/>
        <w:rPr>
          <w:rFonts w:ascii="GHEA Grapalat" w:hAnsi="GHEA Grapalat"/>
        </w:rPr>
      </w:pPr>
      <w:r w:rsidRPr="00B138F3">
        <w:rPr>
          <w:rFonts w:ascii="GHEA Grapalat" w:hAnsi="GHEA Grapalat"/>
        </w:rPr>
        <w:t>Драмов РА</w:t>
      </w:r>
    </w:p>
    <w:tbl>
      <w:tblPr>
        <w:tblW w:w="15829"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1968"/>
        <w:gridCol w:w="1563"/>
        <w:gridCol w:w="992"/>
        <w:gridCol w:w="1701"/>
        <w:gridCol w:w="1216"/>
        <w:gridCol w:w="1160"/>
        <w:gridCol w:w="884"/>
        <w:gridCol w:w="1431"/>
        <w:gridCol w:w="1081"/>
        <w:gridCol w:w="1175"/>
        <w:gridCol w:w="1652"/>
      </w:tblGrid>
      <w:tr w:rsidR="00151A8C" w:rsidRPr="008A5925" w:rsidTr="00713D44">
        <w:tc>
          <w:tcPr>
            <w:tcW w:w="15829" w:type="dxa"/>
            <w:gridSpan w:val="12"/>
          </w:tcPr>
          <w:p w:rsidR="00151A8C" w:rsidRPr="00B138F3" w:rsidRDefault="00151A8C" w:rsidP="00713D44">
            <w:pPr>
              <w:widowControl w:val="0"/>
              <w:jc w:val="center"/>
              <w:rPr>
                <w:rFonts w:ascii="GHEA Grapalat" w:hAnsi="GHEA Grapalat"/>
                <w:sz w:val="16"/>
                <w:szCs w:val="16"/>
              </w:rPr>
            </w:pPr>
            <w:r w:rsidRPr="00B138F3">
              <w:rPr>
                <w:rFonts w:ascii="GHEA Grapalat" w:hAnsi="GHEA Grapalat"/>
                <w:sz w:val="16"/>
                <w:szCs w:val="16"/>
              </w:rPr>
              <w:t>Товар</w:t>
            </w:r>
          </w:p>
        </w:tc>
      </w:tr>
      <w:tr w:rsidR="00151A8C" w:rsidRPr="008A5925" w:rsidTr="00713D44">
        <w:trPr>
          <w:trHeight w:val="219"/>
        </w:trPr>
        <w:tc>
          <w:tcPr>
            <w:tcW w:w="1006" w:type="dxa"/>
            <w:vMerge w:val="restart"/>
            <w:vAlign w:val="center"/>
          </w:tcPr>
          <w:p w:rsidR="00151A8C" w:rsidRPr="00B138F3" w:rsidRDefault="00151A8C" w:rsidP="00713D44">
            <w:pPr>
              <w:widowControl w:val="0"/>
              <w:jc w:val="center"/>
              <w:rPr>
                <w:rFonts w:ascii="GHEA Grapalat" w:hAnsi="GHEA Grapalat"/>
                <w:sz w:val="16"/>
                <w:szCs w:val="16"/>
              </w:rPr>
            </w:pPr>
            <w:r w:rsidRPr="00B138F3">
              <w:rPr>
                <w:rFonts w:ascii="GHEA Grapalat" w:hAnsi="GHEA Grapalat"/>
                <w:sz w:val="16"/>
                <w:szCs w:val="16"/>
              </w:rPr>
              <w:t xml:space="preserve">номер предусмотренного </w:t>
            </w:r>
            <w:r w:rsidRPr="00B138F3">
              <w:rPr>
                <w:rFonts w:ascii="GHEA Grapalat" w:hAnsi="GHEA Grapalat"/>
                <w:spacing w:val="-6"/>
                <w:sz w:val="16"/>
                <w:szCs w:val="16"/>
              </w:rPr>
              <w:t>приглашением</w:t>
            </w:r>
            <w:r w:rsidRPr="00B138F3">
              <w:rPr>
                <w:rFonts w:ascii="GHEA Grapalat" w:hAnsi="GHEA Grapalat"/>
                <w:sz w:val="16"/>
                <w:szCs w:val="16"/>
              </w:rPr>
              <w:t xml:space="preserve"> лота</w:t>
            </w:r>
          </w:p>
        </w:tc>
        <w:tc>
          <w:tcPr>
            <w:tcW w:w="1968" w:type="dxa"/>
            <w:vMerge w:val="restart"/>
            <w:vAlign w:val="center"/>
          </w:tcPr>
          <w:p w:rsidR="00151A8C" w:rsidRPr="00B138F3" w:rsidRDefault="00151A8C" w:rsidP="00713D44">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563" w:type="dxa"/>
            <w:vMerge w:val="restart"/>
            <w:vAlign w:val="center"/>
          </w:tcPr>
          <w:p w:rsidR="00151A8C" w:rsidRPr="00B138F3" w:rsidRDefault="00151A8C" w:rsidP="00713D44">
            <w:pPr>
              <w:widowControl w:val="0"/>
              <w:jc w:val="center"/>
              <w:rPr>
                <w:rFonts w:ascii="GHEA Grapalat" w:hAnsi="GHEA Grapalat"/>
                <w:sz w:val="16"/>
                <w:szCs w:val="16"/>
                <w:lang w:val="en-US"/>
              </w:rPr>
            </w:pPr>
            <w:r w:rsidRPr="00B138F3">
              <w:rPr>
                <w:rFonts w:ascii="GHEA Grapalat" w:hAnsi="GHEA Grapalat"/>
                <w:sz w:val="16"/>
                <w:szCs w:val="16"/>
              </w:rPr>
              <w:t xml:space="preserve">наименование </w:t>
            </w:r>
          </w:p>
        </w:tc>
        <w:tc>
          <w:tcPr>
            <w:tcW w:w="992" w:type="dxa"/>
            <w:vMerge w:val="restart"/>
            <w:vAlign w:val="center"/>
          </w:tcPr>
          <w:p w:rsidR="00151A8C" w:rsidRPr="00B138F3" w:rsidRDefault="00151A8C" w:rsidP="00713D44">
            <w:pPr>
              <w:widowControl w:val="0"/>
              <w:ind w:left="-96" w:right="-108"/>
              <w:jc w:val="center"/>
              <w:rPr>
                <w:rFonts w:ascii="GHEA Grapalat" w:hAnsi="GHEA Grapalat"/>
                <w:sz w:val="16"/>
                <w:szCs w:val="16"/>
              </w:rPr>
            </w:pPr>
            <w:r w:rsidRPr="00B138F3">
              <w:rPr>
                <w:rFonts w:ascii="GHEA Grapalat" w:hAnsi="GHEA Grapalat"/>
                <w:sz w:val="16"/>
                <w:szCs w:val="16"/>
              </w:rPr>
              <w:t>товарный знак,</w:t>
            </w:r>
            <w:r w:rsidRPr="00B138F3">
              <w:rPr>
                <w:rFonts w:ascii="GHEA Grapalat" w:hAnsi="GHEA Grapalat"/>
                <w:sz w:val="16"/>
                <w:szCs w:val="16"/>
                <w:lang w:val="hy-AM"/>
              </w:rPr>
              <w:t xml:space="preserve"> </w:t>
            </w:r>
            <w:r w:rsidRPr="00B138F3">
              <w:rPr>
                <w:rFonts w:ascii="GHEA Grapalat" w:hAnsi="GHEA Grapalat"/>
                <w:sz w:val="16"/>
                <w:szCs w:val="16"/>
              </w:rPr>
              <w:t>марка</w:t>
            </w:r>
            <w:r>
              <w:rPr>
                <w:rFonts w:ascii="GHEA Grapalat" w:hAnsi="GHEA Grapalat"/>
                <w:sz w:val="16"/>
                <w:szCs w:val="16"/>
                <w:lang w:val="hy-AM"/>
              </w:rPr>
              <w:t xml:space="preserve"> </w:t>
            </w:r>
            <w:r w:rsidRPr="00B138F3">
              <w:rPr>
                <w:rFonts w:ascii="GHEA Grapalat" w:hAnsi="GHEA Grapalat"/>
                <w:sz w:val="16"/>
                <w:szCs w:val="16"/>
              </w:rPr>
              <w:t xml:space="preserve">и наименование производителя </w:t>
            </w:r>
            <w:r>
              <w:rPr>
                <w:rStyle w:val="FootnoteReference"/>
                <w:rFonts w:ascii="GHEA Grapalat" w:hAnsi="GHEA Grapalat"/>
                <w:sz w:val="16"/>
                <w:szCs w:val="16"/>
              </w:rPr>
              <w:footnoteReference w:customMarkFollows="1" w:id="29"/>
              <w:t>**</w:t>
            </w:r>
          </w:p>
        </w:tc>
        <w:tc>
          <w:tcPr>
            <w:tcW w:w="1701" w:type="dxa"/>
            <w:vMerge w:val="restart"/>
            <w:vAlign w:val="center"/>
          </w:tcPr>
          <w:p w:rsidR="00151A8C" w:rsidRPr="00B138F3" w:rsidRDefault="00151A8C" w:rsidP="00713D44">
            <w:pPr>
              <w:widowControl w:val="0"/>
              <w:ind w:left="-108" w:right="-59"/>
              <w:jc w:val="center"/>
              <w:rPr>
                <w:rFonts w:ascii="GHEA Grapalat" w:hAnsi="GHEA Grapalat"/>
                <w:sz w:val="16"/>
                <w:szCs w:val="16"/>
              </w:rPr>
            </w:pPr>
            <w:r w:rsidRPr="00B138F3">
              <w:rPr>
                <w:rFonts w:ascii="GHEA Grapalat" w:hAnsi="GHEA Grapalat"/>
                <w:sz w:val="16"/>
                <w:szCs w:val="16"/>
              </w:rPr>
              <w:t>техническая характеристика</w:t>
            </w:r>
          </w:p>
        </w:tc>
        <w:tc>
          <w:tcPr>
            <w:tcW w:w="1216" w:type="dxa"/>
            <w:vMerge w:val="restart"/>
            <w:vAlign w:val="center"/>
          </w:tcPr>
          <w:p w:rsidR="00151A8C" w:rsidRPr="00B138F3" w:rsidRDefault="00151A8C" w:rsidP="00713D44">
            <w:pPr>
              <w:widowControl w:val="0"/>
              <w:ind w:left="-48" w:right="-108"/>
              <w:jc w:val="center"/>
              <w:rPr>
                <w:rFonts w:ascii="GHEA Grapalat" w:hAnsi="GHEA Grapalat"/>
                <w:sz w:val="16"/>
                <w:szCs w:val="16"/>
              </w:rPr>
            </w:pPr>
            <w:r w:rsidRPr="00B138F3">
              <w:rPr>
                <w:rFonts w:ascii="GHEA Grapalat" w:hAnsi="GHEA Grapalat"/>
                <w:sz w:val="16"/>
                <w:szCs w:val="16"/>
              </w:rPr>
              <w:t>единица измерения</w:t>
            </w:r>
          </w:p>
        </w:tc>
        <w:tc>
          <w:tcPr>
            <w:tcW w:w="1160" w:type="dxa"/>
            <w:vMerge w:val="restart"/>
            <w:vAlign w:val="center"/>
          </w:tcPr>
          <w:p w:rsidR="00151A8C" w:rsidRPr="00B138F3" w:rsidRDefault="00151A8C" w:rsidP="00713D44">
            <w:pPr>
              <w:widowControl w:val="0"/>
              <w:ind w:left="-108" w:right="-108"/>
              <w:jc w:val="center"/>
              <w:rPr>
                <w:rFonts w:ascii="GHEA Grapalat" w:hAnsi="GHEA Grapalat"/>
                <w:sz w:val="16"/>
                <w:szCs w:val="16"/>
              </w:rPr>
            </w:pPr>
            <w:r w:rsidRPr="00B138F3">
              <w:rPr>
                <w:rFonts w:ascii="GHEA Grapalat" w:hAnsi="GHEA Grapalat"/>
                <w:sz w:val="16"/>
                <w:szCs w:val="16"/>
              </w:rPr>
              <w:t>цена единицы/драмов РА</w:t>
            </w:r>
          </w:p>
        </w:tc>
        <w:tc>
          <w:tcPr>
            <w:tcW w:w="884" w:type="dxa"/>
            <w:vMerge w:val="restart"/>
            <w:vAlign w:val="center"/>
          </w:tcPr>
          <w:p w:rsidR="00151A8C" w:rsidRPr="00B138F3" w:rsidRDefault="00151A8C" w:rsidP="00713D44">
            <w:pPr>
              <w:widowControl w:val="0"/>
              <w:ind w:left="-108" w:right="-108"/>
              <w:jc w:val="center"/>
              <w:rPr>
                <w:rFonts w:ascii="GHEA Grapalat" w:hAnsi="GHEA Grapalat"/>
                <w:sz w:val="16"/>
                <w:szCs w:val="16"/>
              </w:rPr>
            </w:pPr>
            <w:r w:rsidRPr="00B138F3">
              <w:rPr>
                <w:rFonts w:ascii="GHEA Grapalat" w:hAnsi="GHEA Grapalat"/>
                <w:sz w:val="16"/>
                <w:szCs w:val="16"/>
              </w:rPr>
              <w:t>общая цена/драмов РА</w:t>
            </w:r>
          </w:p>
        </w:tc>
        <w:tc>
          <w:tcPr>
            <w:tcW w:w="1431" w:type="dxa"/>
            <w:vMerge w:val="restart"/>
            <w:vAlign w:val="center"/>
          </w:tcPr>
          <w:p w:rsidR="00151A8C" w:rsidRPr="00B138F3" w:rsidRDefault="00151A8C" w:rsidP="00713D44">
            <w:pPr>
              <w:widowControl w:val="0"/>
              <w:jc w:val="center"/>
              <w:rPr>
                <w:rFonts w:ascii="GHEA Grapalat" w:hAnsi="GHEA Grapalat"/>
                <w:sz w:val="16"/>
                <w:szCs w:val="16"/>
              </w:rPr>
            </w:pPr>
            <w:r w:rsidRPr="00B138F3">
              <w:rPr>
                <w:rFonts w:ascii="GHEA Grapalat" w:hAnsi="GHEA Grapalat"/>
                <w:sz w:val="16"/>
                <w:szCs w:val="16"/>
              </w:rPr>
              <w:t>общий объем</w:t>
            </w:r>
          </w:p>
        </w:tc>
        <w:tc>
          <w:tcPr>
            <w:tcW w:w="3908" w:type="dxa"/>
            <w:gridSpan w:val="3"/>
            <w:vAlign w:val="center"/>
          </w:tcPr>
          <w:p w:rsidR="00151A8C" w:rsidRPr="00B138F3" w:rsidRDefault="00151A8C" w:rsidP="00713D44">
            <w:pPr>
              <w:widowControl w:val="0"/>
              <w:jc w:val="center"/>
              <w:rPr>
                <w:rFonts w:ascii="GHEA Grapalat" w:hAnsi="GHEA Grapalat"/>
                <w:sz w:val="16"/>
                <w:szCs w:val="16"/>
              </w:rPr>
            </w:pPr>
            <w:r w:rsidRPr="00B138F3">
              <w:rPr>
                <w:rFonts w:ascii="GHEA Grapalat" w:hAnsi="GHEA Grapalat"/>
                <w:sz w:val="16"/>
                <w:szCs w:val="16"/>
              </w:rPr>
              <w:t>поставки</w:t>
            </w:r>
          </w:p>
        </w:tc>
      </w:tr>
      <w:tr w:rsidR="00151A8C" w:rsidRPr="008A5925" w:rsidTr="00713D44">
        <w:trPr>
          <w:trHeight w:val="445"/>
        </w:trPr>
        <w:tc>
          <w:tcPr>
            <w:tcW w:w="1006" w:type="dxa"/>
            <w:vMerge/>
            <w:vAlign w:val="center"/>
          </w:tcPr>
          <w:p w:rsidR="00151A8C" w:rsidRPr="008A5925" w:rsidRDefault="00151A8C" w:rsidP="00713D44">
            <w:pPr>
              <w:jc w:val="center"/>
              <w:rPr>
                <w:rFonts w:ascii="Arial LatArm" w:hAnsi="Arial LatArm"/>
                <w:sz w:val="18"/>
                <w:szCs w:val="18"/>
              </w:rPr>
            </w:pPr>
          </w:p>
        </w:tc>
        <w:tc>
          <w:tcPr>
            <w:tcW w:w="1968" w:type="dxa"/>
            <w:vMerge/>
            <w:vAlign w:val="center"/>
          </w:tcPr>
          <w:p w:rsidR="00151A8C" w:rsidRPr="008A5925" w:rsidRDefault="00151A8C" w:rsidP="00713D44">
            <w:pPr>
              <w:jc w:val="center"/>
              <w:rPr>
                <w:rFonts w:ascii="Arial LatArm" w:hAnsi="Arial LatArm"/>
                <w:sz w:val="18"/>
                <w:szCs w:val="18"/>
              </w:rPr>
            </w:pPr>
          </w:p>
        </w:tc>
        <w:tc>
          <w:tcPr>
            <w:tcW w:w="1563" w:type="dxa"/>
            <w:vMerge/>
            <w:vAlign w:val="center"/>
          </w:tcPr>
          <w:p w:rsidR="00151A8C" w:rsidRPr="008A5925" w:rsidRDefault="00151A8C" w:rsidP="00713D44">
            <w:pPr>
              <w:jc w:val="center"/>
              <w:rPr>
                <w:rFonts w:ascii="Arial LatArm" w:hAnsi="Arial LatArm"/>
                <w:sz w:val="18"/>
                <w:szCs w:val="18"/>
              </w:rPr>
            </w:pPr>
          </w:p>
        </w:tc>
        <w:tc>
          <w:tcPr>
            <w:tcW w:w="992" w:type="dxa"/>
            <w:vMerge/>
            <w:vAlign w:val="center"/>
          </w:tcPr>
          <w:p w:rsidR="00151A8C" w:rsidRPr="008A5925" w:rsidRDefault="00151A8C" w:rsidP="00713D44">
            <w:pPr>
              <w:jc w:val="center"/>
              <w:rPr>
                <w:rFonts w:ascii="Arial LatArm" w:hAnsi="Arial LatArm"/>
                <w:sz w:val="18"/>
                <w:szCs w:val="18"/>
              </w:rPr>
            </w:pPr>
          </w:p>
        </w:tc>
        <w:tc>
          <w:tcPr>
            <w:tcW w:w="1701" w:type="dxa"/>
            <w:vMerge/>
            <w:vAlign w:val="center"/>
          </w:tcPr>
          <w:p w:rsidR="00151A8C" w:rsidRPr="008A5925" w:rsidRDefault="00151A8C" w:rsidP="00713D44">
            <w:pPr>
              <w:jc w:val="center"/>
              <w:rPr>
                <w:rFonts w:ascii="Arial LatArm" w:hAnsi="Arial LatArm"/>
                <w:sz w:val="18"/>
                <w:szCs w:val="18"/>
              </w:rPr>
            </w:pPr>
          </w:p>
        </w:tc>
        <w:tc>
          <w:tcPr>
            <w:tcW w:w="1216" w:type="dxa"/>
            <w:vMerge/>
            <w:vAlign w:val="center"/>
          </w:tcPr>
          <w:p w:rsidR="00151A8C" w:rsidRPr="008A5925" w:rsidRDefault="00151A8C" w:rsidP="00713D44">
            <w:pPr>
              <w:jc w:val="center"/>
              <w:rPr>
                <w:rFonts w:ascii="Arial LatArm" w:hAnsi="Arial LatArm"/>
                <w:sz w:val="18"/>
                <w:szCs w:val="18"/>
              </w:rPr>
            </w:pPr>
          </w:p>
        </w:tc>
        <w:tc>
          <w:tcPr>
            <w:tcW w:w="1160" w:type="dxa"/>
            <w:vMerge/>
            <w:vAlign w:val="center"/>
          </w:tcPr>
          <w:p w:rsidR="00151A8C" w:rsidRPr="008A5925" w:rsidRDefault="00151A8C" w:rsidP="00713D44">
            <w:pPr>
              <w:jc w:val="center"/>
              <w:rPr>
                <w:rFonts w:ascii="Arial LatArm" w:hAnsi="Arial LatArm"/>
                <w:sz w:val="18"/>
                <w:szCs w:val="18"/>
              </w:rPr>
            </w:pPr>
          </w:p>
        </w:tc>
        <w:tc>
          <w:tcPr>
            <w:tcW w:w="884" w:type="dxa"/>
            <w:vMerge/>
            <w:vAlign w:val="center"/>
          </w:tcPr>
          <w:p w:rsidR="00151A8C" w:rsidRPr="008A5925" w:rsidRDefault="00151A8C" w:rsidP="00713D44">
            <w:pPr>
              <w:jc w:val="center"/>
              <w:rPr>
                <w:rFonts w:ascii="Arial LatArm" w:hAnsi="Arial LatArm"/>
                <w:sz w:val="18"/>
                <w:szCs w:val="18"/>
              </w:rPr>
            </w:pPr>
          </w:p>
        </w:tc>
        <w:tc>
          <w:tcPr>
            <w:tcW w:w="1431" w:type="dxa"/>
            <w:vMerge/>
            <w:vAlign w:val="center"/>
          </w:tcPr>
          <w:p w:rsidR="00151A8C" w:rsidRPr="008A5925" w:rsidRDefault="00151A8C" w:rsidP="00713D44">
            <w:pPr>
              <w:jc w:val="center"/>
              <w:rPr>
                <w:rFonts w:ascii="Arial LatArm" w:hAnsi="Arial LatArm"/>
                <w:sz w:val="18"/>
                <w:szCs w:val="18"/>
              </w:rPr>
            </w:pPr>
          </w:p>
        </w:tc>
        <w:tc>
          <w:tcPr>
            <w:tcW w:w="1081" w:type="dxa"/>
            <w:vAlign w:val="center"/>
          </w:tcPr>
          <w:p w:rsidR="00151A8C" w:rsidRPr="00B138F3" w:rsidRDefault="00151A8C" w:rsidP="00713D44">
            <w:pPr>
              <w:widowControl w:val="0"/>
              <w:ind w:left="-108" w:right="-108"/>
              <w:jc w:val="center"/>
              <w:rPr>
                <w:rFonts w:ascii="GHEA Grapalat" w:hAnsi="GHEA Grapalat"/>
                <w:sz w:val="16"/>
                <w:szCs w:val="16"/>
              </w:rPr>
            </w:pPr>
            <w:r w:rsidRPr="00B138F3">
              <w:rPr>
                <w:rFonts w:ascii="GHEA Grapalat" w:hAnsi="GHEA Grapalat"/>
                <w:sz w:val="16"/>
                <w:szCs w:val="16"/>
              </w:rPr>
              <w:t>адрес</w:t>
            </w:r>
          </w:p>
        </w:tc>
        <w:tc>
          <w:tcPr>
            <w:tcW w:w="1175" w:type="dxa"/>
            <w:vAlign w:val="center"/>
          </w:tcPr>
          <w:p w:rsidR="00151A8C" w:rsidRPr="00B138F3" w:rsidRDefault="00151A8C" w:rsidP="00713D44">
            <w:pPr>
              <w:widowControl w:val="0"/>
              <w:ind w:left="-46" w:right="-84"/>
              <w:jc w:val="center"/>
              <w:rPr>
                <w:rFonts w:ascii="GHEA Grapalat" w:hAnsi="GHEA Grapalat"/>
                <w:sz w:val="16"/>
                <w:szCs w:val="16"/>
              </w:rPr>
            </w:pPr>
            <w:r w:rsidRPr="00B138F3">
              <w:rPr>
                <w:rFonts w:ascii="GHEA Grapalat" w:hAnsi="GHEA Grapalat"/>
                <w:sz w:val="16"/>
                <w:szCs w:val="16"/>
              </w:rPr>
              <w:t>подлежащее поставке количество товара</w:t>
            </w:r>
          </w:p>
        </w:tc>
        <w:tc>
          <w:tcPr>
            <w:tcW w:w="1652" w:type="dxa"/>
            <w:vAlign w:val="center"/>
          </w:tcPr>
          <w:p w:rsidR="00151A8C" w:rsidRPr="00B138F3" w:rsidRDefault="00151A8C" w:rsidP="00713D44">
            <w:pPr>
              <w:widowControl w:val="0"/>
              <w:ind w:left="-132" w:right="-129"/>
              <w:jc w:val="center"/>
              <w:rPr>
                <w:rFonts w:ascii="GHEA Grapalat" w:hAnsi="GHEA Grapalat"/>
                <w:sz w:val="16"/>
                <w:szCs w:val="16"/>
                <w:lang w:val="en-US"/>
              </w:rPr>
            </w:pPr>
            <w:r w:rsidRPr="00B138F3">
              <w:rPr>
                <w:rFonts w:ascii="GHEA Grapalat" w:hAnsi="GHEA Grapalat"/>
                <w:sz w:val="16"/>
                <w:szCs w:val="16"/>
              </w:rPr>
              <w:t>срок</w:t>
            </w:r>
            <w:r w:rsidRPr="00B138F3">
              <w:rPr>
                <w:rStyle w:val="FootnoteReference"/>
                <w:rFonts w:ascii="GHEA Grapalat" w:hAnsi="GHEA Grapalat"/>
                <w:sz w:val="16"/>
                <w:szCs w:val="16"/>
              </w:rPr>
              <w:footnoteReference w:customMarkFollows="1" w:id="30"/>
              <w:t>***</w:t>
            </w:r>
          </w:p>
        </w:tc>
      </w:tr>
      <w:tr w:rsidR="00324E97" w:rsidRPr="008A5925" w:rsidTr="009F44EA">
        <w:trPr>
          <w:trHeight w:val="246"/>
        </w:trPr>
        <w:tc>
          <w:tcPr>
            <w:tcW w:w="1006" w:type="dxa"/>
            <w:vAlign w:val="center"/>
          </w:tcPr>
          <w:p w:rsidR="00324E97" w:rsidRPr="00FB38F5" w:rsidRDefault="00324E97" w:rsidP="00533D8E">
            <w:pPr>
              <w:jc w:val="center"/>
              <w:rPr>
                <w:rFonts w:ascii="Arial LatArm" w:hAnsi="Arial LatArm" w:cs="Arial"/>
                <w:sz w:val="14"/>
                <w:szCs w:val="14"/>
              </w:rPr>
            </w:pPr>
            <w:r w:rsidRPr="00FB38F5">
              <w:rPr>
                <w:rFonts w:ascii="Arial LatArm" w:hAnsi="Arial LatArm" w:cs="Arial"/>
                <w:sz w:val="14"/>
                <w:szCs w:val="14"/>
              </w:rPr>
              <w:t>1</w:t>
            </w:r>
          </w:p>
        </w:tc>
        <w:tc>
          <w:tcPr>
            <w:tcW w:w="1968" w:type="dxa"/>
            <w:vAlign w:val="center"/>
          </w:tcPr>
          <w:p w:rsidR="00324E97" w:rsidRPr="008E4B6D" w:rsidRDefault="00324E97" w:rsidP="008C62BE">
            <w:pPr>
              <w:jc w:val="center"/>
              <w:rPr>
                <w:rFonts w:ascii="GHEA Grapalat" w:hAnsi="GHEA Grapalat"/>
                <w:sz w:val="16"/>
                <w:szCs w:val="16"/>
              </w:rPr>
            </w:pPr>
            <w:r w:rsidRPr="008E4B6D">
              <w:rPr>
                <w:rFonts w:ascii="GHEA Grapalat" w:hAnsi="GHEA Grapalat"/>
                <w:sz w:val="16"/>
                <w:szCs w:val="16"/>
              </w:rPr>
              <w:t>33651111</w:t>
            </w:r>
          </w:p>
        </w:tc>
        <w:tc>
          <w:tcPr>
            <w:tcW w:w="1563" w:type="dxa"/>
          </w:tcPr>
          <w:p w:rsidR="00324E97" w:rsidRPr="00CA291F" w:rsidRDefault="00324E97" w:rsidP="008C62BE">
            <w:r w:rsidRPr="00CA291F">
              <w:t xml:space="preserve"> амоксициллин калия, клавулонат</w:t>
            </w:r>
          </w:p>
        </w:tc>
        <w:tc>
          <w:tcPr>
            <w:tcW w:w="992" w:type="dxa"/>
            <w:vAlign w:val="center"/>
          </w:tcPr>
          <w:p w:rsidR="00324E97" w:rsidRPr="008E4B6D" w:rsidRDefault="00324E97" w:rsidP="008C62BE">
            <w:pPr>
              <w:jc w:val="center"/>
              <w:rPr>
                <w:rFonts w:ascii="GHEA Grapalat" w:hAnsi="GHEA Grapalat"/>
                <w:sz w:val="16"/>
                <w:szCs w:val="16"/>
              </w:rPr>
            </w:pPr>
          </w:p>
        </w:tc>
        <w:tc>
          <w:tcPr>
            <w:tcW w:w="1701" w:type="dxa"/>
          </w:tcPr>
          <w:p w:rsidR="00324E97" w:rsidRPr="00A05E2C" w:rsidRDefault="00324E97" w:rsidP="008C62BE">
            <w:r w:rsidRPr="00A05E2C">
              <w:t>156 мг 5 мл, флакон</w:t>
            </w:r>
          </w:p>
        </w:tc>
        <w:tc>
          <w:tcPr>
            <w:tcW w:w="1216" w:type="dxa"/>
          </w:tcPr>
          <w:p w:rsidR="00324E97" w:rsidRPr="005C4077" w:rsidRDefault="00324E97" w:rsidP="008C62BE">
            <w:r w:rsidRPr="005C4077">
              <w:t>орошок</w:t>
            </w:r>
          </w:p>
        </w:tc>
        <w:tc>
          <w:tcPr>
            <w:tcW w:w="1160" w:type="dxa"/>
            <w:vAlign w:val="center"/>
          </w:tcPr>
          <w:p w:rsidR="00324E97" w:rsidRPr="008E4B6D" w:rsidRDefault="00324E97" w:rsidP="008C62BE">
            <w:pPr>
              <w:jc w:val="center"/>
              <w:rPr>
                <w:rFonts w:ascii="GHEA Grapalat" w:hAnsi="GHEA Grapalat"/>
                <w:sz w:val="16"/>
                <w:szCs w:val="16"/>
              </w:rPr>
            </w:pPr>
          </w:p>
        </w:tc>
        <w:tc>
          <w:tcPr>
            <w:tcW w:w="884" w:type="dxa"/>
            <w:vAlign w:val="center"/>
          </w:tcPr>
          <w:p w:rsidR="00324E97" w:rsidRPr="008E4B6D" w:rsidRDefault="00324E97" w:rsidP="008C62BE">
            <w:pPr>
              <w:jc w:val="center"/>
              <w:rPr>
                <w:rFonts w:ascii="GHEA Grapalat" w:hAnsi="GHEA Grapalat"/>
                <w:sz w:val="16"/>
                <w:szCs w:val="16"/>
              </w:rPr>
            </w:pPr>
          </w:p>
        </w:tc>
        <w:tc>
          <w:tcPr>
            <w:tcW w:w="1431" w:type="dxa"/>
            <w:vAlign w:val="center"/>
          </w:tcPr>
          <w:p w:rsidR="00324E97" w:rsidRPr="008E4B6D" w:rsidRDefault="00324E97" w:rsidP="008C62BE">
            <w:pPr>
              <w:jc w:val="center"/>
              <w:rPr>
                <w:rFonts w:ascii="Sylfaen" w:hAnsi="Sylfaen"/>
                <w:color w:val="000000"/>
                <w:sz w:val="16"/>
                <w:szCs w:val="16"/>
              </w:rPr>
            </w:pPr>
            <w:r w:rsidRPr="008E4B6D">
              <w:rPr>
                <w:rFonts w:ascii="Sylfaen" w:hAnsi="Sylfaen"/>
                <w:color w:val="000000"/>
                <w:sz w:val="16"/>
                <w:szCs w:val="16"/>
              </w:rPr>
              <w:t>120</w:t>
            </w:r>
          </w:p>
        </w:tc>
        <w:tc>
          <w:tcPr>
            <w:tcW w:w="1081" w:type="dxa"/>
            <w:vAlign w:val="center"/>
          </w:tcPr>
          <w:p w:rsidR="00324E97" w:rsidRPr="008E4B6D" w:rsidRDefault="00324E97" w:rsidP="008C62BE">
            <w:pPr>
              <w:jc w:val="center"/>
              <w:rPr>
                <w:rFonts w:ascii="GHEA Grapalat" w:hAnsi="GHEA Grapalat"/>
                <w:sz w:val="16"/>
                <w:szCs w:val="16"/>
              </w:rPr>
            </w:pPr>
            <w:r>
              <w:rPr>
                <w:rFonts w:ascii="GHEA Grapalat" w:hAnsi="GHEA Grapalat"/>
                <w:i/>
                <w:sz w:val="16"/>
                <w:szCs w:val="16"/>
                <w:lang w:val="hy-AM"/>
              </w:rPr>
              <w:t>36а Тигран Великий, Ереван</w:t>
            </w:r>
          </w:p>
        </w:tc>
        <w:tc>
          <w:tcPr>
            <w:tcW w:w="1175" w:type="dxa"/>
          </w:tcPr>
          <w:p w:rsidR="00324E97" w:rsidRDefault="00324E97">
            <w:r w:rsidRPr="00340B55">
              <w:t>По заказу:</w:t>
            </w:r>
          </w:p>
        </w:tc>
        <w:tc>
          <w:tcPr>
            <w:tcW w:w="1652" w:type="dxa"/>
          </w:tcPr>
          <w:p w:rsidR="00324E97" w:rsidRDefault="00324E97">
            <w:r w:rsidRPr="00340B55">
              <w:t>По заказу:</w:t>
            </w:r>
          </w:p>
        </w:tc>
      </w:tr>
      <w:tr w:rsidR="00324E97" w:rsidRPr="008A5925" w:rsidTr="009F44EA">
        <w:trPr>
          <w:trHeight w:val="246"/>
        </w:trPr>
        <w:tc>
          <w:tcPr>
            <w:tcW w:w="1006" w:type="dxa"/>
            <w:vAlign w:val="center"/>
          </w:tcPr>
          <w:p w:rsidR="00324E97" w:rsidRPr="00FB38F5" w:rsidRDefault="00324E97" w:rsidP="00533D8E">
            <w:pPr>
              <w:jc w:val="center"/>
              <w:rPr>
                <w:rFonts w:asciiTheme="minorHAnsi" w:hAnsiTheme="minorHAnsi" w:cs="Arial"/>
                <w:sz w:val="14"/>
                <w:szCs w:val="14"/>
              </w:rPr>
            </w:pPr>
            <w:r w:rsidRPr="00FB38F5">
              <w:rPr>
                <w:rFonts w:asciiTheme="minorHAnsi" w:hAnsiTheme="minorHAnsi" w:cs="Arial"/>
                <w:sz w:val="14"/>
                <w:szCs w:val="14"/>
              </w:rPr>
              <w:t>2</w:t>
            </w:r>
          </w:p>
        </w:tc>
        <w:tc>
          <w:tcPr>
            <w:tcW w:w="1968" w:type="dxa"/>
            <w:vAlign w:val="center"/>
          </w:tcPr>
          <w:p w:rsidR="00324E97" w:rsidRPr="008E4B6D" w:rsidRDefault="00324E97" w:rsidP="008C62BE">
            <w:pPr>
              <w:jc w:val="center"/>
              <w:rPr>
                <w:rFonts w:ascii="GHEA Grapalat" w:hAnsi="GHEA Grapalat"/>
                <w:sz w:val="16"/>
                <w:szCs w:val="16"/>
              </w:rPr>
            </w:pPr>
            <w:r w:rsidRPr="008E4B6D">
              <w:rPr>
                <w:rFonts w:ascii="GHEA Grapalat" w:hAnsi="GHEA Grapalat"/>
                <w:sz w:val="16"/>
                <w:szCs w:val="16"/>
              </w:rPr>
              <w:t>33651150</w:t>
            </w:r>
          </w:p>
        </w:tc>
        <w:tc>
          <w:tcPr>
            <w:tcW w:w="1563" w:type="dxa"/>
          </w:tcPr>
          <w:p w:rsidR="00324E97" w:rsidRPr="00CA291F" w:rsidRDefault="00324E97" w:rsidP="008C62BE">
            <w:r w:rsidRPr="00CA291F">
              <w:t>Флуконазол</w:t>
            </w:r>
          </w:p>
        </w:tc>
        <w:tc>
          <w:tcPr>
            <w:tcW w:w="992" w:type="dxa"/>
            <w:vAlign w:val="center"/>
          </w:tcPr>
          <w:p w:rsidR="00324E97" w:rsidRPr="008E4B6D" w:rsidRDefault="00324E97" w:rsidP="008C62BE">
            <w:pPr>
              <w:jc w:val="center"/>
              <w:rPr>
                <w:rFonts w:ascii="GHEA Grapalat" w:hAnsi="GHEA Grapalat"/>
                <w:sz w:val="16"/>
                <w:szCs w:val="16"/>
              </w:rPr>
            </w:pPr>
          </w:p>
        </w:tc>
        <w:tc>
          <w:tcPr>
            <w:tcW w:w="1701" w:type="dxa"/>
          </w:tcPr>
          <w:p w:rsidR="00324E97" w:rsidRPr="00A05E2C" w:rsidRDefault="00324E97" w:rsidP="008C62BE"/>
        </w:tc>
        <w:tc>
          <w:tcPr>
            <w:tcW w:w="1216" w:type="dxa"/>
          </w:tcPr>
          <w:p w:rsidR="00324E97" w:rsidRPr="005C4077" w:rsidRDefault="00324E97" w:rsidP="008C62BE">
            <w:r w:rsidRPr="005C4077">
              <w:t>156 мг 5 мл, флакон</w:t>
            </w:r>
          </w:p>
        </w:tc>
        <w:tc>
          <w:tcPr>
            <w:tcW w:w="1160" w:type="dxa"/>
            <w:vAlign w:val="center"/>
          </w:tcPr>
          <w:p w:rsidR="00324E97" w:rsidRPr="008E4B6D" w:rsidRDefault="00324E97" w:rsidP="008C62BE">
            <w:pPr>
              <w:jc w:val="center"/>
              <w:rPr>
                <w:rFonts w:ascii="GHEA Grapalat" w:hAnsi="GHEA Grapalat"/>
                <w:sz w:val="16"/>
                <w:szCs w:val="16"/>
              </w:rPr>
            </w:pPr>
          </w:p>
        </w:tc>
        <w:tc>
          <w:tcPr>
            <w:tcW w:w="884" w:type="dxa"/>
            <w:vAlign w:val="center"/>
          </w:tcPr>
          <w:p w:rsidR="00324E97" w:rsidRPr="008E4B6D" w:rsidRDefault="00324E97" w:rsidP="008C62BE">
            <w:pPr>
              <w:jc w:val="center"/>
              <w:rPr>
                <w:rFonts w:ascii="GHEA Grapalat" w:hAnsi="GHEA Grapalat"/>
                <w:sz w:val="16"/>
                <w:szCs w:val="16"/>
              </w:rPr>
            </w:pPr>
          </w:p>
        </w:tc>
        <w:tc>
          <w:tcPr>
            <w:tcW w:w="1431" w:type="dxa"/>
            <w:vAlign w:val="center"/>
          </w:tcPr>
          <w:p w:rsidR="00324E97" w:rsidRPr="008E4B6D" w:rsidRDefault="00324E97" w:rsidP="008C62BE">
            <w:pPr>
              <w:jc w:val="center"/>
              <w:rPr>
                <w:rFonts w:ascii="Sylfaen" w:hAnsi="Sylfaen"/>
                <w:color w:val="000000"/>
                <w:sz w:val="16"/>
                <w:szCs w:val="16"/>
              </w:rPr>
            </w:pPr>
            <w:r w:rsidRPr="008E4B6D">
              <w:rPr>
                <w:rFonts w:ascii="Sylfaen" w:hAnsi="Sylfaen"/>
                <w:color w:val="000000"/>
                <w:sz w:val="16"/>
                <w:szCs w:val="16"/>
              </w:rPr>
              <w:t>140</w:t>
            </w:r>
          </w:p>
        </w:tc>
        <w:tc>
          <w:tcPr>
            <w:tcW w:w="1081" w:type="dxa"/>
            <w:vAlign w:val="center"/>
          </w:tcPr>
          <w:p w:rsidR="00324E97" w:rsidRPr="008E4B6D" w:rsidRDefault="00324E97" w:rsidP="008C62BE">
            <w:pPr>
              <w:jc w:val="center"/>
              <w:rPr>
                <w:rFonts w:ascii="GHEA Grapalat" w:hAnsi="GHEA Grapalat"/>
                <w:sz w:val="16"/>
                <w:szCs w:val="16"/>
              </w:rPr>
            </w:pPr>
            <w:r>
              <w:rPr>
                <w:rFonts w:ascii="GHEA Grapalat" w:hAnsi="GHEA Grapalat"/>
                <w:i/>
                <w:sz w:val="16"/>
                <w:szCs w:val="16"/>
                <w:lang w:val="hy-AM"/>
              </w:rPr>
              <w:t>36а Тигран Великий, Ереван</w:t>
            </w:r>
          </w:p>
        </w:tc>
        <w:tc>
          <w:tcPr>
            <w:tcW w:w="1175" w:type="dxa"/>
          </w:tcPr>
          <w:p w:rsidR="00324E97" w:rsidRDefault="00324E97">
            <w:r w:rsidRPr="00340B55">
              <w:t>По заказу:</w:t>
            </w:r>
          </w:p>
        </w:tc>
        <w:tc>
          <w:tcPr>
            <w:tcW w:w="1652" w:type="dxa"/>
          </w:tcPr>
          <w:p w:rsidR="00324E97" w:rsidRDefault="00324E97">
            <w:r w:rsidRPr="00340B55">
              <w:t>По заказу:</w:t>
            </w:r>
          </w:p>
        </w:tc>
      </w:tr>
      <w:tr w:rsidR="00324E97" w:rsidRPr="008A5925" w:rsidTr="009F44EA">
        <w:trPr>
          <w:trHeight w:val="246"/>
        </w:trPr>
        <w:tc>
          <w:tcPr>
            <w:tcW w:w="1006" w:type="dxa"/>
            <w:vAlign w:val="center"/>
          </w:tcPr>
          <w:p w:rsidR="00324E97" w:rsidRPr="00FB38F5" w:rsidRDefault="00324E97" w:rsidP="00533D8E">
            <w:pPr>
              <w:jc w:val="center"/>
              <w:rPr>
                <w:rFonts w:asciiTheme="minorHAnsi" w:hAnsiTheme="minorHAnsi" w:cs="Arial"/>
                <w:sz w:val="14"/>
                <w:szCs w:val="14"/>
              </w:rPr>
            </w:pPr>
            <w:r w:rsidRPr="00FB38F5">
              <w:rPr>
                <w:rFonts w:asciiTheme="minorHAnsi" w:hAnsiTheme="minorHAnsi" w:cs="Arial"/>
                <w:sz w:val="14"/>
                <w:szCs w:val="14"/>
              </w:rPr>
              <w:t>3</w:t>
            </w:r>
          </w:p>
        </w:tc>
        <w:tc>
          <w:tcPr>
            <w:tcW w:w="1968" w:type="dxa"/>
            <w:vAlign w:val="center"/>
          </w:tcPr>
          <w:p w:rsidR="00324E97" w:rsidRPr="008E4B6D" w:rsidRDefault="00324E97" w:rsidP="008C62BE">
            <w:pPr>
              <w:jc w:val="center"/>
              <w:rPr>
                <w:rFonts w:ascii="GHEA Grapalat" w:hAnsi="GHEA Grapalat"/>
                <w:sz w:val="16"/>
                <w:szCs w:val="16"/>
              </w:rPr>
            </w:pPr>
            <w:r w:rsidRPr="008E4B6D">
              <w:rPr>
                <w:rFonts w:ascii="GHEA Grapalat" w:hAnsi="GHEA Grapalat"/>
                <w:sz w:val="16"/>
                <w:szCs w:val="16"/>
              </w:rPr>
              <w:t>33651125</w:t>
            </w:r>
          </w:p>
        </w:tc>
        <w:tc>
          <w:tcPr>
            <w:tcW w:w="1563" w:type="dxa"/>
          </w:tcPr>
          <w:p w:rsidR="00324E97" w:rsidRPr="00CA291F" w:rsidRDefault="00324E97" w:rsidP="008C62BE">
            <w:r w:rsidRPr="00CA291F">
              <w:t xml:space="preserve"> Пожилая собака</w:t>
            </w:r>
          </w:p>
        </w:tc>
        <w:tc>
          <w:tcPr>
            <w:tcW w:w="992" w:type="dxa"/>
            <w:vAlign w:val="center"/>
          </w:tcPr>
          <w:p w:rsidR="00324E97" w:rsidRPr="008E4B6D" w:rsidRDefault="00324E97" w:rsidP="008C62BE">
            <w:pPr>
              <w:jc w:val="center"/>
              <w:rPr>
                <w:rFonts w:ascii="GHEA Grapalat" w:hAnsi="GHEA Grapalat"/>
                <w:sz w:val="16"/>
                <w:szCs w:val="16"/>
              </w:rPr>
            </w:pPr>
          </w:p>
        </w:tc>
        <w:tc>
          <w:tcPr>
            <w:tcW w:w="1701" w:type="dxa"/>
          </w:tcPr>
          <w:p w:rsidR="00324E97" w:rsidRPr="00A05E2C" w:rsidRDefault="00324E97" w:rsidP="008C62BE">
            <w:r w:rsidRPr="00A05E2C">
              <w:t>50 мг</w:t>
            </w:r>
          </w:p>
        </w:tc>
        <w:tc>
          <w:tcPr>
            <w:tcW w:w="1216" w:type="dxa"/>
          </w:tcPr>
          <w:p w:rsidR="00324E97" w:rsidRPr="005C4077" w:rsidRDefault="00324E97" w:rsidP="008C62BE"/>
        </w:tc>
        <w:tc>
          <w:tcPr>
            <w:tcW w:w="1160" w:type="dxa"/>
            <w:vAlign w:val="center"/>
          </w:tcPr>
          <w:p w:rsidR="00324E97" w:rsidRPr="008E4B6D" w:rsidRDefault="00324E97" w:rsidP="008C62BE">
            <w:pPr>
              <w:jc w:val="center"/>
              <w:rPr>
                <w:rFonts w:ascii="GHEA Grapalat" w:hAnsi="GHEA Grapalat"/>
                <w:sz w:val="16"/>
                <w:szCs w:val="16"/>
              </w:rPr>
            </w:pPr>
          </w:p>
        </w:tc>
        <w:tc>
          <w:tcPr>
            <w:tcW w:w="884" w:type="dxa"/>
            <w:vAlign w:val="center"/>
          </w:tcPr>
          <w:p w:rsidR="00324E97" w:rsidRPr="008E4B6D" w:rsidRDefault="00324E97" w:rsidP="008C62BE">
            <w:pPr>
              <w:jc w:val="center"/>
              <w:rPr>
                <w:rFonts w:ascii="GHEA Grapalat" w:hAnsi="GHEA Grapalat"/>
                <w:sz w:val="16"/>
                <w:szCs w:val="16"/>
              </w:rPr>
            </w:pPr>
          </w:p>
        </w:tc>
        <w:tc>
          <w:tcPr>
            <w:tcW w:w="1431" w:type="dxa"/>
            <w:vAlign w:val="center"/>
          </w:tcPr>
          <w:p w:rsidR="00324E97" w:rsidRPr="008E4B6D" w:rsidRDefault="00324E97" w:rsidP="008C62BE">
            <w:pPr>
              <w:jc w:val="center"/>
              <w:rPr>
                <w:rFonts w:ascii="Sylfaen" w:hAnsi="Sylfaen"/>
                <w:color w:val="000000"/>
                <w:sz w:val="16"/>
                <w:szCs w:val="16"/>
              </w:rPr>
            </w:pPr>
            <w:r w:rsidRPr="008E4B6D">
              <w:rPr>
                <w:rFonts w:ascii="Sylfaen" w:hAnsi="Sylfaen"/>
                <w:color w:val="000000"/>
                <w:sz w:val="16"/>
                <w:szCs w:val="16"/>
              </w:rPr>
              <w:t>40</w:t>
            </w:r>
          </w:p>
        </w:tc>
        <w:tc>
          <w:tcPr>
            <w:tcW w:w="1081" w:type="dxa"/>
            <w:vAlign w:val="center"/>
          </w:tcPr>
          <w:p w:rsidR="00324E97" w:rsidRPr="008E4B6D" w:rsidRDefault="00324E97" w:rsidP="008C62BE">
            <w:pPr>
              <w:jc w:val="center"/>
              <w:rPr>
                <w:rFonts w:ascii="GHEA Grapalat" w:hAnsi="GHEA Grapalat"/>
                <w:sz w:val="16"/>
                <w:szCs w:val="16"/>
              </w:rPr>
            </w:pPr>
            <w:r>
              <w:rPr>
                <w:rFonts w:ascii="GHEA Grapalat" w:hAnsi="GHEA Grapalat"/>
                <w:i/>
                <w:sz w:val="16"/>
                <w:szCs w:val="16"/>
                <w:lang w:val="hy-AM"/>
              </w:rPr>
              <w:t>36а Тигран Великий, Ереван</w:t>
            </w:r>
          </w:p>
        </w:tc>
        <w:tc>
          <w:tcPr>
            <w:tcW w:w="1175" w:type="dxa"/>
          </w:tcPr>
          <w:p w:rsidR="00324E97" w:rsidRDefault="00324E97">
            <w:r w:rsidRPr="00340B55">
              <w:t>По заказу:</w:t>
            </w:r>
          </w:p>
        </w:tc>
        <w:tc>
          <w:tcPr>
            <w:tcW w:w="1652" w:type="dxa"/>
          </w:tcPr>
          <w:p w:rsidR="00324E97" w:rsidRDefault="00324E97">
            <w:r w:rsidRPr="00340B55">
              <w:t>По заказу:</w:t>
            </w:r>
          </w:p>
        </w:tc>
      </w:tr>
      <w:tr w:rsidR="00324E97" w:rsidRPr="008A5925" w:rsidTr="009F44EA">
        <w:trPr>
          <w:trHeight w:val="246"/>
        </w:trPr>
        <w:tc>
          <w:tcPr>
            <w:tcW w:w="1006" w:type="dxa"/>
            <w:vAlign w:val="center"/>
          </w:tcPr>
          <w:p w:rsidR="00324E97" w:rsidRPr="00FB38F5" w:rsidRDefault="00324E97" w:rsidP="00533D8E">
            <w:pPr>
              <w:jc w:val="center"/>
              <w:rPr>
                <w:rFonts w:asciiTheme="minorHAnsi" w:hAnsiTheme="minorHAnsi" w:cs="Arial"/>
                <w:sz w:val="14"/>
                <w:szCs w:val="14"/>
              </w:rPr>
            </w:pPr>
            <w:r w:rsidRPr="00FB38F5">
              <w:rPr>
                <w:rFonts w:asciiTheme="minorHAnsi" w:hAnsiTheme="minorHAnsi" w:cs="Arial"/>
                <w:sz w:val="14"/>
                <w:szCs w:val="14"/>
              </w:rPr>
              <w:t>4</w:t>
            </w:r>
          </w:p>
        </w:tc>
        <w:tc>
          <w:tcPr>
            <w:tcW w:w="1968" w:type="dxa"/>
            <w:vAlign w:val="center"/>
          </w:tcPr>
          <w:p w:rsidR="00324E97" w:rsidRPr="008E4B6D" w:rsidRDefault="00324E97" w:rsidP="008C62BE">
            <w:pPr>
              <w:jc w:val="center"/>
              <w:rPr>
                <w:rFonts w:ascii="GHEA Grapalat" w:hAnsi="GHEA Grapalat"/>
                <w:sz w:val="16"/>
                <w:szCs w:val="16"/>
              </w:rPr>
            </w:pPr>
            <w:r w:rsidRPr="008E4B6D">
              <w:rPr>
                <w:rFonts w:ascii="GHEA Grapalat" w:hAnsi="GHEA Grapalat"/>
                <w:sz w:val="16"/>
                <w:szCs w:val="16"/>
              </w:rPr>
              <w:t>33631290</w:t>
            </w:r>
          </w:p>
        </w:tc>
        <w:tc>
          <w:tcPr>
            <w:tcW w:w="1563" w:type="dxa"/>
          </w:tcPr>
          <w:p w:rsidR="00324E97" w:rsidRPr="00CA291F" w:rsidRDefault="00324E97" w:rsidP="008C62BE">
            <w:r w:rsidRPr="00CA291F">
              <w:t>Ибупрофен</w:t>
            </w:r>
          </w:p>
        </w:tc>
        <w:tc>
          <w:tcPr>
            <w:tcW w:w="992" w:type="dxa"/>
            <w:vAlign w:val="center"/>
          </w:tcPr>
          <w:p w:rsidR="00324E97" w:rsidRPr="008E4B6D" w:rsidRDefault="00324E97" w:rsidP="008C62BE">
            <w:pPr>
              <w:jc w:val="center"/>
              <w:rPr>
                <w:rFonts w:ascii="GHEA Grapalat" w:hAnsi="GHEA Grapalat"/>
                <w:sz w:val="16"/>
                <w:szCs w:val="16"/>
              </w:rPr>
            </w:pPr>
          </w:p>
        </w:tc>
        <w:tc>
          <w:tcPr>
            <w:tcW w:w="1701" w:type="dxa"/>
          </w:tcPr>
          <w:p w:rsidR="00324E97" w:rsidRPr="00A05E2C" w:rsidRDefault="00324E97" w:rsidP="008C62BE"/>
        </w:tc>
        <w:tc>
          <w:tcPr>
            <w:tcW w:w="1216" w:type="dxa"/>
          </w:tcPr>
          <w:p w:rsidR="00324E97" w:rsidRPr="005C4077" w:rsidRDefault="00324E97" w:rsidP="008C62BE">
            <w:r w:rsidRPr="005C4077">
              <w:t>капсула</w:t>
            </w:r>
          </w:p>
        </w:tc>
        <w:tc>
          <w:tcPr>
            <w:tcW w:w="1160" w:type="dxa"/>
            <w:vAlign w:val="center"/>
          </w:tcPr>
          <w:p w:rsidR="00324E97" w:rsidRPr="008E4B6D" w:rsidRDefault="00324E97" w:rsidP="008C62BE">
            <w:pPr>
              <w:jc w:val="center"/>
              <w:rPr>
                <w:rFonts w:ascii="GHEA Grapalat" w:hAnsi="GHEA Grapalat"/>
                <w:sz w:val="16"/>
                <w:szCs w:val="16"/>
              </w:rPr>
            </w:pPr>
          </w:p>
        </w:tc>
        <w:tc>
          <w:tcPr>
            <w:tcW w:w="884" w:type="dxa"/>
            <w:vAlign w:val="center"/>
          </w:tcPr>
          <w:p w:rsidR="00324E97" w:rsidRPr="008E4B6D" w:rsidRDefault="00324E97" w:rsidP="008C62BE">
            <w:pPr>
              <w:jc w:val="center"/>
              <w:rPr>
                <w:rFonts w:ascii="GHEA Grapalat" w:hAnsi="GHEA Grapalat"/>
                <w:sz w:val="16"/>
                <w:szCs w:val="16"/>
              </w:rPr>
            </w:pPr>
          </w:p>
        </w:tc>
        <w:tc>
          <w:tcPr>
            <w:tcW w:w="1431" w:type="dxa"/>
            <w:vAlign w:val="center"/>
          </w:tcPr>
          <w:p w:rsidR="00324E97" w:rsidRPr="008E4B6D" w:rsidRDefault="00324E97" w:rsidP="008C62BE">
            <w:pPr>
              <w:jc w:val="center"/>
              <w:rPr>
                <w:rFonts w:ascii="Sylfaen" w:hAnsi="Sylfaen"/>
                <w:color w:val="000000"/>
                <w:sz w:val="16"/>
                <w:szCs w:val="16"/>
              </w:rPr>
            </w:pPr>
            <w:r w:rsidRPr="008E4B6D">
              <w:rPr>
                <w:rFonts w:ascii="Sylfaen" w:hAnsi="Sylfaen"/>
                <w:color w:val="000000"/>
                <w:sz w:val="16"/>
                <w:szCs w:val="16"/>
              </w:rPr>
              <w:t>300</w:t>
            </w:r>
          </w:p>
        </w:tc>
        <w:tc>
          <w:tcPr>
            <w:tcW w:w="1081" w:type="dxa"/>
            <w:vAlign w:val="center"/>
          </w:tcPr>
          <w:p w:rsidR="00324E97" w:rsidRPr="008E4B6D" w:rsidRDefault="00324E97" w:rsidP="008C62BE">
            <w:pPr>
              <w:jc w:val="center"/>
              <w:rPr>
                <w:rFonts w:ascii="GHEA Grapalat" w:hAnsi="GHEA Grapalat"/>
                <w:sz w:val="16"/>
                <w:szCs w:val="16"/>
              </w:rPr>
            </w:pPr>
            <w:r>
              <w:rPr>
                <w:rFonts w:ascii="GHEA Grapalat" w:hAnsi="GHEA Grapalat"/>
                <w:i/>
                <w:sz w:val="16"/>
                <w:szCs w:val="16"/>
                <w:lang w:val="hy-AM"/>
              </w:rPr>
              <w:t xml:space="preserve">36а Тигран </w:t>
            </w:r>
            <w:r>
              <w:rPr>
                <w:rFonts w:ascii="GHEA Grapalat" w:hAnsi="GHEA Grapalat"/>
                <w:i/>
                <w:sz w:val="16"/>
                <w:szCs w:val="16"/>
                <w:lang w:val="hy-AM"/>
              </w:rPr>
              <w:lastRenderedPageBreak/>
              <w:t>Великий, Ереван</w:t>
            </w:r>
          </w:p>
        </w:tc>
        <w:tc>
          <w:tcPr>
            <w:tcW w:w="1175" w:type="dxa"/>
          </w:tcPr>
          <w:p w:rsidR="00324E97" w:rsidRDefault="00324E97">
            <w:r w:rsidRPr="00340B55">
              <w:lastRenderedPageBreak/>
              <w:t xml:space="preserve">По </w:t>
            </w:r>
            <w:r w:rsidRPr="00340B55">
              <w:lastRenderedPageBreak/>
              <w:t>заказу:</w:t>
            </w:r>
          </w:p>
        </w:tc>
        <w:tc>
          <w:tcPr>
            <w:tcW w:w="1652" w:type="dxa"/>
          </w:tcPr>
          <w:p w:rsidR="00324E97" w:rsidRDefault="00324E97">
            <w:r w:rsidRPr="00340B55">
              <w:lastRenderedPageBreak/>
              <w:t>По заказу:</w:t>
            </w:r>
          </w:p>
        </w:tc>
      </w:tr>
      <w:tr w:rsidR="00324E97" w:rsidRPr="008A5925" w:rsidTr="009F44EA">
        <w:trPr>
          <w:trHeight w:val="246"/>
        </w:trPr>
        <w:tc>
          <w:tcPr>
            <w:tcW w:w="1006" w:type="dxa"/>
            <w:vAlign w:val="center"/>
          </w:tcPr>
          <w:p w:rsidR="00324E97" w:rsidRPr="00150345" w:rsidRDefault="00324E97" w:rsidP="00533D8E">
            <w:pPr>
              <w:jc w:val="center"/>
              <w:rPr>
                <w:rFonts w:asciiTheme="minorHAnsi" w:hAnsiTheme="minorHAnsi" w:cs="Arial"/>
                <w:sz w:val="14"/>
                <w:szCs w:val="14"/>
              </w:rPr>
            </w:pPr>
            <w:r>
              <w:rPr>
                <w:rFonts w:asciiTheme="minorHAnsi" w:hAnsiTheme="minorHAnsi" w:cs="Arial"/>
                <w:sz w:val="14"/>
                <w:szCs w:val="14"/>
              </w:rPr>
              <w:lastRenderedPageBreak/>
              <w:t>5</w:t>
            </w:r>
          </w:p>
        </w:tc>
        <w:tc>
          <w:tcPr>
            <w:tcW w:w="1968" w:type="dxa"/>
            <w:vAlign w:val="center"/>
          </w:tcPr>
          <w:p w:rsidR="00324E97" w:rsidRPr="008E4B6D" w:rsidRDefault="00324E97" w:rsidP="008C62BE">
            <w:pPr>
              <w:jc w:val="center"/>
              <w:rPr>
                <w:rFonts w:ascii="GHEA Grapalat" w:hAnsi="GHEA Grapalat"/>
                <w:sz w:val="16"/>
                <w:szCs w:val="16"/>
              </w:rPr>
            </w:pPr>
            <w:r w:rsidRPr="008E4B6D">
              <w:rPr>
                <w:rFonts w:ascii="GHEA Grapalat" w:hAnsi="GHEA Grapalat"/>
                <w:sz w:val="16"/>
                <w:szCs w:val="16"/>
              </w:rPr>
              <w:t>33621110</w:t>
            </w:r>
          </w:p>
        </w:tc>
        <w:tc>
          <w:tcPr>
            <w:tcW w:w="1563" w:type="dxa"/>
          </w:tcPr>
          <w:p w:rsidR="00324E97" w:rsidRPr="00CA291F" w:rsidRDefault="00324E97" w:rsidP="008C62BE">
            <w:r w:rsidRPr="00CA291F">
              <w:t>варфарин</w:t>
            </w:r>
          </w:p>
        </w:tc>
        <w:tc>
          <w:tcPr>
            <w:tcW w:w="992" w:type="dxa"/>
            <w:vAlign w:val="center"/>
          </w:tcPr>
          <w:p w:rsidR="00324E97" w:rsidRPr="008E4B6D" w:rsidRDefault="00324E97" w:rsidP="008C62BE">
            <w:pPr>
              <w:jc w:val="center"/>
              <w:rPr>
                <w:rFonts w:ascii="GHEA Grapalat" w:hAnsi="GHEA Grapalat"/>
                <w:sz w:val="16"/>
                <w:szCs w:val="16"/>
              </w:rPr>
            </w:pPr>
          </w:p>
        </w:tc>
        <w:tc>
          <w:tcPr>
            <w:tcW w:w="1701" w:type="dxa"/>
          </w:tcPr>
          <w:p w:rsidR="00324E97" w:rsidRPr="00A05E2C" w:rsidRDefault="00324E97" w:rsidP="008C62BE">
            <w:r w:rsidRPr="00A05E2C">
              <w:t>shshik</w:t>
            </w:r>
          </w:p>
        </w:tc>
        <w:tc>
          <w:tcPr>
            <w:tcW w:w="1216" w:type="dxa"/>
          </w:tcPr>
          <w:p w:rsidR="00324E97" w:rsidRPr="005C4077" w:rsidRDefault="00324E97" w:rsidP="008C62BE">
            <w:r w:rsidRPr="005C4077">
              <w:t>сироп</w:t>
            </w:r>
          </w:p>
        </w:tc>
        <w:tc>
          <w:tcPr>
            <w:tcW w:w="1160" w:type="dxa"/>
            <w:vAlign w:val="center"/>
          </w:tcPr>
          <w:p w:rsidR="00324E97" w:rsidRPr="008E4B6D" w:rsidRDefault="00324E97" w:rsidP="008C62BE">
            <w:pPr>
              <w:jc w:val="center"/>
              <w:rPr>
                <w:rFonts w:ascii="GHEA Grapalat" w:hAnsi="GHEA Grapalat"/>
                <w:sz w:val="16"/>
                <w:szCs w:val="16"/>
              </w:rPr>
            </w:pPr>
          </w:p>
        </w:tc>
        <w:tc>
          <w:tcPr>
            <w:tcW w:w="884" w:type="dxa"/>
            <w:vAlign w:val="center"/>
          </w:tcPr>
          <w:p w:rsidR="00324E97" w:rsidRPr="008E4B6D" w:rsidRDefault="00324E97" w:rsidP="008C62BE">
            <w:pPr>
              <w:jc w:val="center"/>
              <w:rPr>
                <w:rFonts w:ascii="GHEA Grapalat" w:hAnsi="GHEA Grapalat"/>
                <w:sz w:val="16"/>
                <w:szCs w:val="16"/>
              </w:rPr>
            </w:pPr>
          </w:p>
        </w:tc>
        <w:tc>
          <w:tcPr>
            <w:tcW w:w="1431" w:type="dxa"/>
            <w:vAlign w:val="center"/>
          </w:tcPr>
          <w:p w:rsidR="00324E97" w:rsidRPr="008E4B6D" w:rsidRDefault="00324E97" w:rsidP="008C62BE">
            <w:pPr>
              <w:jc w:val="center"/>
              <w:rPr>
                <w:rFonts w:ascii="Sylfaen" w:hAnsi="Sylfaen"/>
                <w:color w:val="000000"/>
                <w:sz w:val="16"/>
                <w:szCs w:val="16"/>
              </w:rPr>
            </w:pPr>
            <w:r w:rsidRPr="008E4B6D">
              <w:rPr>
                <w:rFonts w:ascii="Sylfaen" w:hAnsi="Sylfaen"/>
                <w:color w:val="000000"/>
                <w:sz w:val="16"/>
                <w:szCs w:val="16"/>
              </w:rPr>
              <w:t>10000</w:t>
            </w:r>
          </w:p>
        </w:tc>
        <w:tc>
          <w:tcPr>
            <w:tcW w:w="1081" w:type="dxa"/>
            <w:vAlign w:val="center"/>
          </w:tcPr>
          <w:p w:rsidR="00324E97" w:rsidRPr="008E4B6D" w:rsidRDefault="00324E97" w:rsidP="008C62BE">
            <w:pPr>
              <w:jc w:val="center"/>
              <w:rPr>
                <w:rFonts w:ascii="GHEA Grapalat" w:hAnsi="GHEA Grapalat"/>
                <w:sz w:val="16"/>
                <w:szCs w:val="16"/>
              </w:rPr>
            </w:pPr>
            <w:r>
              <w:rPr>
                <w:rFonts w:ascii="GHEA Grapalat" w:hAnsi="GHEA Grapalat"/>
                <w:i/>
                <w:sz w:val="16"/>
                <w:szCs w:val="16"/>
                <w:lang w:val="hy-AM"/>
              </w:rPr>
              <w:t>36а Тигран Великий, Ереван</w:t>
            </w:r>
          </w:p>
        </w:tc>
        <w:tc>
          <w:tcPr>
            <w:tcW w:w="1175" w:type="dxa"/>
          </w:tcPr>
          <w:p w:rsidR="00324E97" w:rsidRDefault="00324E97">
            <w:r w:rsidRPr="00340B55">
              <w:t>По заказу:</w:t>
            </w:r>
          </w:p>
        </w:tc>
        <w:tc>
          <w:tcPr>
            <w:tcW w:w="1652" w:type="dxa"/>
          </w:tcPr>
          <w:p w:rsidR="00324E97" w:rsidRDefault="00324E97">
            <w:r w:rsidRPr="00340B55">
              <w:t>По заказу:</w:t>
            </w:r>
          </w:p>
        </w:tc>
      </w:tr>
      <w:tr w:rsidR="00324E97" w:rsidRPr="008A5925" w:rsidTr="009F44EA">
        <w:trPr>
          <w:trHeight w:val="246"/>
        </w:trPr>
        <w:tc>
          <w:tcPr>
            <w:tcW w:w="1006" w:type="dxa"/>
            <w:vAlign w:val="center"/>
          </w:tcPr>
          <w:p w:rsidR="00324E97" w:rsidRPr="00150345" w:rsidRDefault="00324E97" w:rsidP="00533D8E">
            <w:pPr>
              <w:jc w:val="center"/>
              <w:rPr>
                <w:rFonts w:asciiTheme="minorHAnsi" w:hAnsiTheme="minorHAnsi" w:cs="Arial"/>
                <w:sz w:val="14"/>
                <w:szCs w:val="14"/>
              </w:rPr>
            </w:pPr>
            <w:r>
              <w:rPr>
                <w:rFonts w:asciiTheme="minorHAnsi" w:hAnsiTheme="minorHAnsi" w:cs="Arial"/>
                <w:sz w:val="14"/>
                <w:szCs w:val="14"/>
              </w:rPr>
              <w:t>6</w:t>
            </w:r>
          </w:p>
        </w:tc>
        <w:tc>
          <w:tcPr>
            <w:tcW w:w="1968" w:type="dxa"/>
            <w:vAlign w:val="center"/>
          </w:tcPr>
          <w:p w:rsidR="00324E97" w:rsidRPr="008E4B6D" w:rsidRDefault="00324E97" w:rsidP="008C62BE">
            <w:pPr>
              <w:jc w:val="center"/>
              <w:rPr>
                <w:rFonts w:ascii="GHEA Grapalat" w:hAnsi="GHEA Grapalat"/>
                <w:sz w:val="16"/>
                <w:szCs w:val="16"/>
              </w:rPr>
            </w:pPr>
            <w:r w:rsidRPr="008E4B6D">
              <w:rPr>
                <w:rFonts w:ascii="GHEA Grapalat" w:hAnsi="GHEA Grapalat"/>
                <w:sz w:val="16"/>
                <w:szCs w:val="16"/>
              </w:rPr>
              <w:t>33691176</w:t>
            </w:r>
          </w:p>
        </w:tc>
        <w:tc>
          <w:tcPr>
            <w:tcW w:w="1563" w:type="dxa"/>
          </w:tcPr>
          <w:p w:rsidR="00324E97" w:rsidRPr="00CA291F" w:rsidRDefault="00324E97" w:rsidP="008C62BE">
            <w:r w:rsidRPr="00CA291F">
              <w:t>Спиринолактон</w:t>
            </w:r>
          </w:p>
        </w:tc>
        <w:tc>
          <w:tcPr>
            <w:tcW w:w="992" w:type="dxa"/>
            <w:vAlign w:val="center"/>
          </w:tcPr>
          <w:p w:rsidR="00324E97" w:rsidRPr="008E4B6D" w:rsidRDefault="00324E97" w:rsidP="008C62BE">
            <w:pPr>
              <w:jc w:val="center"/>
              <w:rPr>
                <w:rFonts w:ascii="GHEA Grapalat" w:hAnsi="GHEA Grapalat"/>
                <w:sz w:val="16"/>
                <w:szCs w:val="16"/>
              </w:rPr>
            </w:pPr>
          </w:p>
        </w:tc>
        <w:tc>
          <w:tcPr>
            <w:tcW w:w="1701" w:type="dxa"/>
          </w:tcPr>
          <w:p w:rsidR="00324E97" w:rsidRPr="00A05E2C" w:rsidRDefault="00324E97" w:rsidP="008C62BE">
            <w:r w:rsidRPr="00A05E2C">
              <w:t>500 мг</w:t>
            </w:r>
          </w:p>
        </w:tc>
        <w:tc>
          <w:tcPr>
            <w:tcW w:w="1216" w:type="dxa"/>
          </w:tcPr>
          <w:p w:rsidR="00324E97" w:rsidRPr="005C4077" w:rsidRDefault="00324E97" w:rsidP="008C62BE"/>
        </w:tc>
        <w:tc>
          <w:tcPr>
            <w:tcW w:w="1160" w:type="dxa"/>
            <w:vAlign w:val="center"/>
          </w:tcPr>
          <w:p w:rsidR="00324E97" w:rsidRPr="008E4B6D" w:rsidRDefault="00324E97" w:rsidP="008C62BE">
            <w:pPr>
              <w:jc w:val="center"/>
              <w:rPr>
                <w:rFonts w:ascii="GHEA Grapalat" w:hAnsi="GHEA Grapalat"/>
                <w:sz w:val="16"/>
                <w:szCs w:val="16"/>
              </w:rPr>
            </w:pPr>
          </w:p>
        </w:tc>
        <w:tc>
          <w:tcPr>
            <w:tcW w:w="884" w:type="dxa"/>
            <w:vAlign w:val="center"/>
          </w:tcPr>
          <w:p w:rsidR="00324E97" w:rsidRPr="008E4B6D" w:rsidRDefault="00324E97" w:rsidP="008C62BE">
            <w:pPr>
              <w:jc w:val="center"/>
              <w:rPr>
                <w:rFonts w:ascii="GHEA Grapalat" w:hAnsi="GHEA Grapalat"/>
                <w:sz w:val="16"/>
                <w:szCs w:val="16"/>
              </w:rPr>
            </w:pPr>
          </w:p>
        </w:tc>
        <w:tc>
          <w:tcPr>
            <w:tcW w:w="1431" w:type="dxa"/>
            <w:vAlign w:val="center"/>
          </w:tcPr>
          <w:p w:rsidR="00324E97" w:rsidRPr="008E4B6D" w:rsidRDefault="00324E97" w:rsidP="008C62BE">
            <w:pPr>
              <w:jc w:val="center"/>
              <w:rPr>
                <w:rFonts w:ascii="Sylfaen" w:hAnsi="Sylfaen"/>
                <w:color w:val="000000"/>
                <w:sz w:val="16"/>
                <w:szCs w:val="16"/>
              </w:rPr>
            </w:pPr>
            <w:r w:rsidRPr="008E4B6D">
              <w:rPr>
                <w:rFonts w:ascii="Sylfaen" w:hAnsi="Sylfaen"/>
                <w:color w:val="000000"/>
                <w:sz w:val="16"/>
                <w:szCs w:val="16"/>
              </w:rPr>
              <w:t>12000</w:t>
            </w:r>
          </w:p>
        </w:tc>
        <w:tc>
          <w:tcPr>
            <w:tcW w:w="1081" w:type="dxa"/>
            <w:vAlign w:val="center"/>
          </w:tcPr>
          <w:p w:rsidR="00324E97" w:rsidRPr="008E4B6D" w:rsidRDefault="00324E97" w:rsidP="008C62BE">
            <w:pPr>
              <w:jc w:val="center"/>
              <w:rPr>
                <w:rFonts w:ascii="GHEA Grapalat" w:hAnsi="GHEA Grapalat"/>
                <w:sz w:val="16"/>
                <w:szCs w:val="16"/>
              </w:rPr>
            </w:pPr>
            <w:r>
              <w:rPr>
                <w:rFonts w:ascii="GHEA Grapalat" w:hAnsi="GHEA Grapalat"/>
                <w:i/>
                <w:sz w:val="16"/>
                <w:szCs w:val="16"/>
                <w:lang w:val="hy-AM"/>
              </w:rPr>
              <w:t>36а Тигран Великий, Ереван</w:t>
            </w:r>
          </w:p>
        </w:tc>
        <w:tc>
          <w:tcPr>
            <w:tcW w:w="1175" w:type="dxa"/>
          </w:tcPr>
          <w:p w:rsidR="00324E97" w:rsidRDefault="00324E97">
            <w:r w:rsidRPr="00340B55">
              <w:t>По заказу:</w:t>
            </w:r>
          </w:p>
        </w:tc>
        <w:tc>
          <w:tcPr>
            <w:tcW w:w="1652" w:type="dxa"/>
          </w:tcPr>
          <w:p w:rsidR="00324E97" w:rsidRDefault="00324E97">
            <w:r w:rsidRPr="00340B55">
              <w:t>По заказу:</w:t>
            </w:r>
          </w:p>
        </w:tc>
      </w:tr>
      <w:tr w:rsidR="00324E97" w:rsidRPr="008A5925" w:rsidTr="009F44EA">
        <w:trPr>
          <w:trHeight w:val="246"/>
        </w:trPr>
        <w:tc>
          <w:tcPr>
            <w:tcW w:w="1006" w:type="dxa"/>
            <w:vAlign w:val="center"/>
          </w:tcPr>
          <w:p w:rsidR="00324E97" w:rsidRPr="00150345" w:rsidRDefault="00324E97" w:rsidP="00533D8E">
            <w:pPr>
              <w:jc w:val="center"/>
              <w:rPr>
                <w:rFonts w:asciiTheme="minorHAnsi" w:hAnsiTheme="minorHAnsi" w:cs="Arial"/>
                <w:sz w:val="14"/>
                <w:szCs w:val="14"/>
              </w:rPr>
            </w:pPr>
            <w:r>
              <w:rPr>
                <w:rFonts w:asciiTheme="minorHAnsi" w:hAnsiTheme="minorHAnsi" w:cs="Arial"/>
                <w:sz w:val="14"/>
                <w:szCs w:val="14"/>
              </w:rPr>
              <w:t>7</w:t>
            </w:r>
          </w:p>
        </w:tc>
        <w:tc>
          <w:tcPr>
            <w:tcW w:w="1968" w:type="dxa"/>
            <w:vAlign w:val="center"/>
          </w:tcPr>
          <w:p w:rsidR="00324E97" w:rsidRPr="008E4B6D" w:rsidRDefault="00324E97" w:rsidP="008C62BE">
            <w:pPr>
              <w:jc w:val="center"/>
              <w:rPr>
                <w:rFonts w:ascii="GHEA Grapalat" w:hAnsi="GHEA Grapalat"/>
                <w:sz w:val="16"/>
                <w:szCs w:val="16"/>
              </w:rPr>
            </w:pPr>
            <w:r w:rsidRPr="008E4B6D">
              <w:rPr>
                <w:rFonts w:ascii="GHEA Grapalat" w:hAnsi="GHEA Grapalat"/>
                <w:sz w:val="16"/>
                <w:szCs w:val="16"/>
              </w:rPr>
              <w:t>33651253</w:t>
            </w:r>
          </w:p>
        </w:tc>
        <w:tc>
          <w:tcPr>
            <w:tcW w:w="1563" w:type="dxa"/>
          </w:tcPr>
          <w:p w:rsidR="00324E97" w:rsidRPr="00CA291F" w:rsidRDefault="00324E97" w:rsidP="008C62BE">
            <w:r w:rsidRPr="00CA291F">
              <w:t>Тамоксифен</w:t>
            </w:r>
          </w:p>
        </w:tc>
        <w:tc>
          <w:tcPr>
            <w:tcW w:w="992" w:type="dxa"/>
            <w:vAlign w:val="center"/>
          </w:tcPr>
          <w:p w:rsidR="00324E97" w:rsidRPr="008E4B6D" w:rsidRDefault="00324E97" w:rsidP="008C62BE">
            <w:pPr>
              <w:jc w:val="center"/>
              <w:rPr>
                <w:rFonts w:ascii="GHEA Grapalat" w:hAnsi="GHEA Grapalat"/>
                <w:sz w:val="16"/>
                <w:szCs w:val="16"/>
              </w:rPr>
            </w:pPr>
          </w:p>
        </w:tc>
        <w:tc>
          <w:tcPr>
            <w:tcW w:w="1701" w:type="dxa"/>
          </w:tcPr>
          <w:p w:rsidR="00324E97" w:rsidRPr="00A05E2C" w:rsidRDefault="00324E97" w:rsidP="008C62BE">
            <w:r w:rsidRPr="00A05E2C">
              <w:t>40 мг 2 мл флакон</w:t>
            </w:r>
          </w:p>
        </w:tc>
        <w:tc>
          <w:tcPr>
            <w:tcW w:w="1216" w:type="dxa"/>
          </w:tcPr>
          <w:p w:rsidR="00324E97" w:rsidRPr="005C4077" w:rsidRDefault="00324E97" w:rsidP="008C62BE">
            <w:r w:rsidRPr="005C4077">
              <w:t>500 мг</w:t>
            </w:r>
          </w:p>
        </w:tc>
        <w:tc>
          <w:tcPr>
            <w:tcW w:w="1160" w:type="dxa"/>
            <w:vAlign w:val="center"/>
          </w:tcPr>
          <w:p w:rsidR="00324E97" w:rsidRPr="008E4B6D" w:rsidRDefault="00324E97" w:rsidP="008C62BE">
            <w:pPr>
              <w:jc w:val="center"/>
              <w:rPr>
                <w:rFonts w:ascii="GHEA Grapalat" w:hAnsi="GHEA Grapalat"/>
                <w:sz w:val="16"/>
                <w:szCs w:val="16"/>
              </w:rPr>
            </w:pPr>
          </w:p>
        </w:tc>
        <w:tc>
          <w:tcPr>
            <w:tcW w:w="884" w:type="dxa"/>
            <w:vAlign w:val="center"/>
          </w:tcPr>
          <w:p w:rsidR="00324E97" w:rsidRPr="008E4B6D" w:rsidRDefault="00324E97" w:rsidP="008C62BE">
            <w:pPr>
              <w:jc w:val="center"/>
              <w:rPr>
                <w:rFonts w:ascii="GHEA Grapalat" w:hAnsi="GHEA Grapalat"/>
                <w:sz w:val="16"/>
                <w:szCs w:val="16"/>
              </w:rPr>
            </w:pPr>
          </w:p>
        </w:tc>
        <w:tc>
          <w:tcPr>
            <w:tcW w:w="1431" w:type="dxa"/>
            <w:vAlign w:val="center"/>
          </w:tcPr>
          <w:p w:rsidR="00324E97" w:rsidRPr="008E4B6D" w:rsidRDefault="00324E97" w:rsidP="008C62BE">
            <w:pPr>
              <w:jc w:val="center"/>
              <w:rPr>
                <w:rFonts w:ascii="Sylfaen" w:hAnsi="Sylfaen"/>
                <w:color w:val="000000"/>
                <w:sz w:val="16"/>
                <w:szCs w:val="16"/>
              </w:rPr>
            </w:pPr>
            <w:r w:rsidRPr="008E4B6D">
              <w:rPr>
                <w:rFonts w:ascii="Sylfaen" w:hAnsi="Sylfaen"/>
                <w:color w:val="000000"/>
                <w:sz w:val="16"/>
                <w:szCs w:val="16"/>
              </w:rPr>
              <w:t>9000</w:t>
            </w:r>
          </w:p>
        </w:tc>
        <w:tc>
          <w:tcPr>
            <w:tcW w:w="1081" w:type="dxa"/>
            <w:vAlign w:val="center"/>
          </w:tcPr>
          <w:p w:rsidR="00324E97" w:rsidRPr="008E4B6D" w:rsidRDefault="00324E97" w:rsidP="008C62BE">
            <w:pPr>
              <w:jc w:val="center"/>
              <w:rPr>
                <w:rFonts w:ascii="GHEA Grapalat" w:hAnsi="GHEA Grapalat"/>
                <w:sz w:val="16"/>
                <w:szCs w:val="16"/>
                <w:lang w:val="hy-AM"/>
              </w:rPr>
            </w:pPr>
            <w:r>
              <w:rPr>
                <w:rFonts w:ascii="GHEA Grapalat" w:hAnsi="GHEA Grapalat"/>
                <w:i/>
                <w:sz w:val="16"/>
                <w:szCs w:val="16"/>
                <w:lang w:val="hy-AM"/>
              </w:rPr>
              <w:t>36а Тигран Великий, Ереван</w:t>
            </w:r>
          </w:p>
        </w:tc>
        <w:tc>
          <w:tcPr>
            <w:tcW w:w="1175" w:type="dxa"/>
          </w:tcPr>
          <w:p w:rsidR="00324E97" w:rsidRDefault="00324E97">
            <w:r w:rsidRPr="00340B55">
              <w:t>По заказу:</w:t>
            </w:r>
          </w:p>
        </w:tc>
        <w:tc>
          <w:tcPr>
            <w:tcW w:w="1652" w:type="dxa"/>
          </w:tcPr>
          <w:p w:rsidR="00324E97" w:rsidRDefault="00324E97">
            <w:r w:rsidRPr="00340B55">
              <w:t>По заказу:</w:t>
            </w:r>
          </w:p>
        </w:tc>
      </w:tr>
      <w:tr w:rsidR="00324E97" w:rsidRPr="008A5925" w:rsidTr="009F44EA">
        <w:trPr>
          <w:trHeight w:val="246"/>
        </w:trPr>
        <w:tc>
          <w:tcPr>
            <w:tcW w:w="1006" w:type="dxa"/>
            <w:vAlign w:val="center"/>
          </w:tcPr>
          <w:p w:rsidR="00324E97" w:rsidRPr="00150345" w:rsidRDefault="00324E97" w:rsidP="00533D8E">
            <w:pPr>
              <w:jc w:val="center"/>
              <w:rPr>
                <w:rFonts w:asciiTheme="minorHAnsi" w:hAnsiTheme="minorHAnsi" w:cs="Arial"/>
                <w:sz w:val="14"/>
                <w:szCs w:val="14"/>
              </w:rPr>
            </w:pPr>
            <w:r>
              <w:rPr>
                <w:rFonts w:asciiTheme="minorHAnsi" w:hAnsiTheme="minorHAnsi" w:cs="Arial"/>
                <w:sz w:val="14"/>
                <w:szCs w:val="14"/>
              </w:rPr>
              <w:t>8</w:t>
            </w:r>
          </w:p>
        </w:tc>
        <w:tc>
          <w:tcPr>
            <w:tcW w:w="1968" w:type="dxa"/>
            <w:vAlign w:val="center"/>
          </w:tcPr>
          <w:p w:rsidR="00324E97" w:rsidRPr="008E4B6D" w:rsidRDefault="00324E97" w:rsidP="008C62BE">
            <w:pPr>
              <w:jc w:val="center"/>
              <w:rPr>
                <w:rFonts w:ascii="GHEA Grapalat" w:hAnsi="GHEA Grapalat"/>
                <w:sz w:val="16"/>
                <w:szCs w:val="16"/>
              </w:rPr>
            </w:pPr>
            <w:r w:rsidRPr="008E4B6D">
              <w:rPr>
                <w:rFonts w:ascii="GHEA Grapalat" w:hAnsi="GHEA Grapalat"/>
                <w:sz w:val="16"/>
                <w:szCs w:val="16"/>
              </w:rPr>
              <w:t>33631170</w:t>
            </w:r>
          </w:p>
        </w:tc>
        <w:tc>
          <w:tcPr>
            <w:tcW w:w="1563" w:type="dxa"/>
          </w:tcPr>
          <w:p w:rsidR="00324E97" w:rsidRPr="00CA291F" w:rsidRDefault="00324E97" w:rsidP="008C62BE">
            <w:r w:rsidRPr="00CA291F">
              <w:t>тетрациклин</w:t>
            </w:r>
          </w:p>
        </w:tc>
        <w:tc>
          <w:tcPr>
            <w:tcW w:w="992" w:type="dxa"/>
            <w:vAlign w:val="center"/>
          </w:tcPr>
          <w:p w:rsidR="00324E97" w:rsidRPr="008E4B6D" w:rsidRDefault="00324E97" w:rsidP="008C62BE">
            <w:pPr>
              <w:jc w:val="center"/>
              <w:rPr>
                <w:rFonts w:ascii="GHEA Grapalat" w:hAnsi="GHEA Grapalat"/>
                <w:sz w:val="16"/>
                <w:szCs w:val="16"/>
              </w:rPr>
            </w:pPr>
          </w:p>
        </w:tc>
        <w:tc>
          <w:tcPr>
            <w:tcW w:w="1701" w:type="dxa"/>
          </w:tcPr>
          <w:p w:rsidR="00324E97" w:rsidRPr="00A05E2C" w:rsidRDefault="00324E97" w:rsidP="008C62BE">
            <w:r w:rsidRPr="00A05E2C">
              <w:t>5 мл:</w:t>
            </w:r>
          </w:p>
        </w:tc>
        <w:tc>
          <w:tcPr>
            <w:tcW w:w="1216" w:type="dxa"/>
          </w:tcPr>
          <w:p w:rsidR="00324E97" w:rsidRPr="005C4077" w:rsidRDefault="00324E97" w:rsidP="008C62BE"/>
        </w:tc>
        <w:tc>
          <w:tcPr>
            <w:tcW w:w="1160" w:type="dxa"/>
            <w:vAlign w:val="center"/>
          </w:tcPr>
          <w:p w:rsidR="00324E97" w:rsidRPr="008E4B6D" w:rsidRDefault="00324E97" w:rsidP="008C62BE">
            <w:pPr>
              <w:jc w:val="center"/>
              <w:rPr>
                <w:rFonts w:ascii="GHEA Grapalat" w:hAnsi="GHEA Grapalat"/>
                <w:sz w:val="16"/>
                <w:szCs w:val="16"/>
              </w:rPr>
            </w:pPr>
          </w:p>
        </w:tc>
        <w:tc>
          <w:tcPr>
            <w:tcW w:w="884" w:type="dxa"/>
            <w:vAlign w:val="center"/>
          </w:tcPr>
          <w:p w:rsidR="00324E97" w:rsidRPr="008E4B6D" w:rsidRDefault="00324E97" w:rsidP="008C62BE">
            <w:pPr>
              <w:jc w:val="center"/>
              <w:rPr>
                <w:rFonts w:ascii="GHEA Grapalat" w:hAnsi="GHEA Grapalat"/>
                <w:sz w:val="16"/>
                <w:szCs w:val="16"/>
              </w:rPr>
            </w:pPr>
          </w:p>
        </w:tc>
        <w:tc>
          <w:tcPr>
            <w:tcW w:w="1431" w:type="dxa"/>
            <w:vAlign w:val="center"/>
          </w:tcPr>
          <w:p w:rsidR="00324E97" w:rsidRPr="008E4B6D" w:rsidRDefault="00324E97" w:rsidP="008C62BE">
            <w:pPr>
              <w:jc w:val="center"/>
              <w:rPr>
                <w:rFonts w:ascii="Sylfaen" w:hAnsi="Sylfaen"/>
                <w:color w:val="000000"/>
                <w:sz w:val="16"/>
                <w:szCs w:val="16"/>
              </w:rPr>
            </w:pPr>
            <w:r w:rsidRPr="008E4B6D">
              <w:rPr>
                <w:rFonts w:ascii="Sylfaen" w:hAnsi="Sylfaen"/>
                <w:color w:val="000000"/>
                <w:sz w:val="16"/>
                <w:szCs w:val="16"/>
              </w:rPr>
              <w:t>36</w:t>
            </w:r>
          </w:p>
        </w:tc>
        <w:tc>
          <w:tcPr>
            <w:tcW w:w="1081" w:type="dxa"/>
            <w:vAlign w:val="center"/>
          </w:tcPr>
          <w:p w:rsidR="00324E97" w:rsidRPr="008E4B6D" w:rsidRDefault="00324E97" w:rsidP="008C62BE">
            <w:pPr>
              <w:jc w:val="center"/>
              <w:rPr>
                <w:rFonts w:ascii="GHEA Grapalat" w:hAnsi="GHEA Grapalat"/>
                <w:sz w:val="16"/>
                <w:szCs w:val="16"/>
                <w:lang w:val="hy-AM"/>
              </w:rPr>
            </w:pPr>
            <w:r>
              <w:rPr>
                <w:rFonts w:ascii="GHEA Grapalat" w:hAnsi="GHEA Grapalat"/>
                <w:i/>
                <w:sz w:val="16"/>
                <w:szCs w:val="16"/>
                <w:lang w:val="hy-AM"/>
              </w:rPr>
              <w:t>36а Тигран Великий, Ереван</w:t>
            </w:r>
          </w:p>
        </w:tc>
        <w:tc>
          <w:tcPr>
            <w:tcW w:w="1175" w:type="dxa"/>
          </w:tcPr>
          <w:p w:rsidR="00324E97" w:rsidRDefault="00324E97">
            <w:r w:rsidRPr="00340B55">
              <w:t>По заказу:</w:t>
            </w:r>
          </w:p>
        </w:tc>
        <w:tc>
          <w:tcPr>
            <w:tcW w:w="1652" w:type="dxa"/>
          </w:tcPr>
          <w:p w:rsidR="00324E97" w:rsidRDefault="00324E97">
            <w:r w:rsidRPr="00340B55">
              <w:t>По заказу:</w:t>
            </w:r>
          </w:p>
        </w:tc>
      </w:tr>
      <w:tr w:rsidR="00324E97" w:rsidRPr="008A5925" w:rsidTr="009F44EA">
        <w:trPr>
          <w:trHeight w:val="246"/>
        </w:trPr>
        <w:tc>
          <w:tcPr>
            <w:tcW w:w="1006" w:type="dxa"/>
            <w:vAlign w:val="center"/>
          </w:tcPr>
          <w:p w:rsidR="00324E97" w:rsidRPr="00150345" w:rsidRDefault="00324E97" w:rsidP="00533D8E">
            <w:pPr>
              <w:jc w:val="center"/>
              <w:rPr>
                <w:rFonts w:asciiTheme="minorHAnsi" w:hAnsiTheme="minorHAnsi" w:cs="Arial"/>
                <w:sz w:val="14"/>
                <w:szCs w:val="14"/>
              </w:rPr>
            </w:pPr>
            <w:r>
              <w:rPr>
                <w:rFonts w:asciiTheme="minorHAnsi" w:hAnsiTheme="minorHAnsi" w:cs="Arial"/>
                <w:sz w:val="14"/>
                <w:szCs w:val="14"/>
              </w:rPr>
              <w:t>9</w:t>
            </w:r>
          </w:p>
        </w:tc>
        <w:tc>
          <w:tcPr>
            <w:tcW w:w="1968" w:type="dxa"/>
            <w:vAlign w:val="center"/>
          </w:tcPr>
          <w:p w:rsidR="00324E97" w:rsidRPr="008E4B6D" w:rsidRDefault="00324E97" w:rsidP="008C62BE">
            <w:pPr>
              <w:jc w:val="center"/>
              <w:rPr>
                <w:rFonts w:ascii="GHEA Grapalat" w:hAnsi="GHEA Grapalat"/>
                <w:sz w:val="16"/>
                <w:szCs w:val="16"/>
              </w:rPr>
            </w:pPr>
            <w:r w:rsidRPr="008E4B6D">
              <w:rPr>
                <w:rFonts w:ascii="GHEA Grapalat" w:hAnsi="GHEA Grapalat"/>
                <w:sz w:val="16"/>
                <w:szCs w:val="16"/>
              </w:rPr>
              <w:t>33661119</w:t>
            </w:r>
          </w:p>
        </w:tc>
        <w:tc>
          <w:tcPr>
            <w:tcW w:w="1563" w:type="dxa"/>
          </w:tcPr>
          <w:p w:rsidR="00324E97" w:rsidRPr="00CA291F" w:rsidRDefault="00324E97" w:rsidP="008C62BE">
            <w:r w:rsidRPr="00CA291F">
              <w:t>метамизол натрия</w:t>
            </w:r>
          </w:p>
        </w:tc>
        <w:tc>
          <w:tcPr>
            <w:tcW w:w="992" w:type="dxa"/>
            <w:vAlign w:val="center"/>
          </w:tcPr>
          <w:p w:rsidR="00324E97" w:rsidRPr="008E4B6D" w:rsidRDefault="00324E97" w:rsidP="008C62BE">
            <w:pPr>
              <w:jc w:val="center"/>
              <w:rPr>
                <w:rFonts w:ascii="GHEA Grapalat" w:hAnsi="GHEA Grapalat"/>
                <w:sz w:val="16"/>
                <w:szCs w:val="16"/>
              </w:rPr>
            </w:pPr>
          </w:p>
        </w:tc>
        <w:tc>
          <w:tcPr>
            <w:tcW w:w="1701" w:type="dxa"/>
          </w:tcPr>
          <w:p w:rsidR="00324E97" w:rsidRPr="00A05E2C" w:rsidRDefault="00324E97" w:rsidP="008C62BE">
            <w:r w:rsidRPr="00A05E2C">
              <w:t>500 мг</w:t>
            </w:r>
          </w:p>
        </w:tc>
        <w:tc>
          <w:tcPr>
            <w:tcW w:w="1216" w:type="dxa"/>
          </w:tcPr>
          <w:p w:rsidR="00324E97" w:rsidRPr="005C4077" w:rsidRDefault="00324E97" w:rsidP="008C62BE">
            <w:r w:rsidRPr="005C4077">
              <w:t>таблетка</w:t>
            </w:r>
          </w:p>
        </w:tc>
        <w:tc>
          <w:tcPr>
            <w:tcW w:w="1160" w:type="dxa"/>
            <w:vAlign w:val="center"/>
          </w:tcPr>
          <w:p w:rsidR="00324E97" w:rsidRPr="008E4B6D" w:rsidRDefault="00324E97" w:rsidP="008C62BE">
            <w:pPr>
              <w:jc w:val="center"/>
              <w:rPr>
                <w:rFonts w:ascii="GHEA Grapalat" w:hAnsi="GHEA Grapalat"/>
                <w:sz w:val="16"/>
                <w:szCs w:val="16"/>
              </w:rPr>
            </w:pPr>
          </w:p>
        </w:tc>
        <w:tc>
          <w:tcPr>
            <w:tcW w:w="884" w:type="dxa"/>
            <w:vAlign w:val="center"/>
          </w:tcPr>
          <w:p w:rsidR="00324E97" w:rsidRPr="008E4B6D" w:rsidRDefault="00324E97" w:rsidP="008C62BE">
            <w:pPr>
              <w:jc w:val="center"/>
              <w:rPr>
                <w:rFonts w:ascii="GHEA Grapalat" w:hAnsi="GHEA Grapalat"/>
                <w:sz w:val="16"/>
                <w:szCs w:val="16"/>
              </w:rPr>
            </w:pPr>
          </w:p>
        </w:tc>
        <w:tc>
          <w:tcPr>
            <w:tcW w:w="1431" w:type="dxa"/>
            <w:vAlign w:val="center"/>
          </w:tcPr>
          <w:p w:rsidR="00324E97" w:rsidRPr="008E4B6D" w:rsidRDefault="00324E97" w:rsidP="008C62BE">
            <w:pPr>
              <w:jc w:val="center"/>
              <w:rPr>
                <w:rFonts w:ascii="Sylfaen" w:hAnsi="Sylfaen"/>
                <w:color w:val="000000"/>
                <w:sz w:val="16"/>
                <w:szCs w:val="16"/>
              </w:rPr>
            </w:pPr>
            <w:r w:rsidRPr="008E4B6D">
              <w:rPr>
                <w:rFonts w:ascii="Sylfaen" w:hAnsi="Sylfaen"/>
                <w:color w:val="000000"/>
                <w:sz w:val="16"/>
                <w:szCs w:val="16"/>
              </w:rPr>
              <w:t>200</w:t>
            </w:r>
          </w:p>
        </w:tc>
        <w:tc>
          <w:tcPr>
            <w:tcW w:w="1081" w:type="dxa"/>
            <w:vAlign w:val="center"/>
          </w:tcPr>
          <w:p w:rsidR="00324E97" w:rsidRPr="008E4B6D" w:rsidRDefault="00324E97" w:rsidP="008C62BE">
            <w:pPr>
              <w:jc w:val="center"/>
              <w:rPr>
                <w:rFonts w:ascii="GHEA Grapalat" w:hAnsi="GHEA Grapalat"/>
                <w:sz w:val="16"/>
                <w:szCs w:val="16"/>
              </w:rPr>
            </w:pPr>
            <w:r>
              <w:rPr>
                <w:rFonts w:ascii="GHEA Grapalat" w:hAnsi="GHEA Grapalat"/>
                <w:i/>
                <w:sz w:val="16"/>
                <w:szCs w:val="16"/>
                <w:lang w:val="hy-AM"/>
              </w:rPr>
              <w:t>36а Тигран Великий, Ереван</w:t>
            </w:r>
          </w:p>
        </w:tc>
        <w:tc>
          <w:tcPr>
            <w:tcW w:w="1175" w:type="dxa"/>
          </w:tcPr>
          <w:p w:rsidR="00324E97" w:rsidRDefault="00324E97">
            <w:r w:rsidRPr="00340B55">
              <w:t>По заказу:</w:t>
            </w:r>
          </w:p>
        </w:tc>
        <w:tc>
          <w:tcPr>
            <w:tcW w:w="1652" w:type="dxa"/>
          </w:tcPr>
          <w:p w:rsidR="00324E97" w:rsidRDefault="00324E97">
            <w:r w:rsidRPr="00340B55">
              <w:t>По заказу:</w:t>
            </w:r>
          </w:p>
        </w:tc>
      </w:tr>
      <w:tr w:rsidR="00324E97" w:rsidRPr="008A5925" w:rsidTr="009F44EA">
        <w:trPr>
          <w:trHeight w:val="246"/>
        </w:trPr>
        <w:tc>
          <w:tcPr>
            <w:tcW w:w="1006" w:type="dxa"/>
            <w:vAlign w:val="center"/>
          </w:tcPr>
          <w:p w:rsidR="00324E97" w:rsidRPr="00150345" w:rsidRDefault="00324E97" w:rsidP="00533D8E">
            <w:pPr>
              <w:jc w:val="center"/>
              <w:rPr>
                <w:rFonts w:asciiTheme="minorHAnsi" w:hAnsiTheme="minorHAnsi" w:cs="Arial"/>
                <w:sz w:val="14"/>
                <w:szCs w:val="14"/>
              </w:rPr>
            </w:pPr>
            <w:r>
              <w:rPr>
                <w:rFonts w:asciiTheme="minorHAnsi" w:hAnsiTheme="minorHAnsi" w:cs="Arial"/>
                <w:sz w:val="14"/>
                <w:szCs w:val="14"/>
              </w:rPr>
              <w:t>10</w:t>
            </w:r>
          </w:p>
        </w:tc>
        <w:tc>
          <w:tcPr>
            <w:tcW w:w="1968" w:type="dxa"/>
            <w:vAlign w:val="center"/>
          </w:tcPr>
          <w:p w:rsidR="00324E97" w:rsidRPr="008E4B6D" w:rsidRDefault="00324E97" w:rsidP="008C62BE">
            <w:pPr>
              <w:jc w:val="center"/>
              <w:rPr>
                <w:rFonts w:ascii="GHEA Grapalat" w:hAnsi="GHEA Grapalat"/>
                <w:sz w:val="16"/>
                <w:szCs w:val="16"/>
              </w:rPr>
            </w:pPr>
            <w:r w:rsidRPr="008E4B6D">
              <w:rPr>
                <w:rFonts w:ascii="GHEA Grapalat" w:hAnsi="GHEA Grapalat"/>
                <w:sz w:val="16"/>
                <w:szCs w:val="16"/>
              </w:rPr>
              <w:t>33691201</w:t>
            </w:r>
          </w:p>
        </w:tc>
        <w:tc>
          <w:tcPr>
            <w:tcW w:w="1563" w:type="dxa"/>
          </w:tcPr>
          <w:p w:rsidR="00324E97" w:rsidRPr="00CA291F" w:rsidRDefault="00324E97" w:rsidP="008C62BE">
            <w:r w:rsidRPr="00CA291F">
              <w:t xml:space="preserve"> Вакцина Ex</w:t>
            </w:r>
          </w:p>
        </w:tc>
        <w:tc>
          <w:tcPr>
            <w:tcW w:w="992" w:type="dxa"/>
            <w:vAlign w:val="center"/>
          </w:tcPr>
          <w:p w:rsidR="00324E97" w:rsidRPr="008E4B6D" w:rsidRDefault="00324E97" w:rsidP="008C62BE">
            <w:pPr>
              <w:jc w:val="center"/>
              <w:rPr>
                <w:rFonts w:ascii="GHEA Grapalat" w:hAnsi="GHEA Grapalat"/>
                <w:sz w:val="16"/>
                <w:szCs w:val="16"/>
              </w:rPr>
            </w:pPr>
          </w:p>
        </w:tc>
        <w:tc>
          <w:tcPr>
            <w:tcW w:w="1701" w:type="dxa"/>
          </w:tcPr>
          <w:p w:rsidR="00324E97" w:rsidRPr="00A05E2C" w:rsidRDefault="00324E97" w:rsidP="008C62BE">
            <w:r w:rsidRPr="00A05E2C">
              <w:t>20 мг</w:t>
            </w:r>
          </w:p>
        </w:tc>
        <w:tc>
          <w:tcPr>
            <w:tcW w:w="1216" w:type="dxa"/>
          </w:tcPr>
          <w:p w:rsidR="00324E97" w:rsidRPr="005C4077" w:rsidRDefault="00324E97" w:rsidP="008C62BE">
            <w:r w:rsidRPr="005C4077">
              <w:t>таблетка</w:t>
            </w:r>
          </w:p>
        </w:tc>
        <w:tc>
          <w:tcPr>
            <w:tcW w:w="1160" w:type="dxa"/>
            <w:vAlign w:val="center"/>
          </w:tcPr>
          <w:p w:rsidR="00324E97" w:rsidRPr="008E4B6D" w:rsidRDefault="00324E97" w:rsidP="008C62BE">
            <w:pPr>
              <w:jc w:val="center"/>
              <w:rPr>
                <w:rFonts w:ascii="GHEA Grapalat" w:hAnsi="GHEA Grapalat"/>
                <w:sz w:val="16"/>
                <w:szCs w:val="16"/>
              </w:rPr>
            </w:pPr>
          </w:p>
        </w:tc>
        <w:tc>
          <w:tcPr>
            <w:tcW w:w="884" w:type="dxa"/>
            <w:vAlign w:val="center"/>
          </w:tcPr>
          <w:p w:rsidR="00324E97" w:rsidRPr="008E4B6D" w:rsidRDefault="00324E97" w:rsidP="008C62BE">
            <w:pPr>
              <w:jc w:val="center"/>
              <w:rPr>
                <w:rFonts w:ascii="GHEA Grapalat" w:hAnsi="GHEA Grapalat"/>
                <w:sz w:val="16"/>
                <w:szCs w:val="16"/>
              </w:rPr>
            </w:pPr>
          </w:p>
        </w:tc>
        <w:tc>
          <w:tcPr>
            <w:tcW w:w="1431" w:type="dxa"/>
            <w:vAlign w:val="center"/>
          </w:tcPr>
          <w:p w:rsidR="00324E97" w:rsidRPr="008E4B6D" w:rsidRDefault="00324E97" w:rsidP="008C62BE">
            <w:pPr>
              <w:jc w:val="center"/>
              <w:rPr>
                <w:rFonts w:ascii="Sylfaen" w:hAnsi="Sylfaen"/>
                <w:color w:val="000000"/>
                <w:sz w:val="16"/>
                <w:szCs w:val="16"/>
              </w:rPr>
            </w:pPr>
            <w:r w:rsidRPr="008E4B6D">
              <w:rPr>
                <w:rFonts w:ascii="Sylfaen" w:hAnsi="Sylfaen"/>
                <w:color w:val="000000"/>
                <w:sz w:val="16"/>
                <w:szCs w:val="16"/>
              </w:rPr>
              <w:t>120</w:t>
            </w:r>
          </w:p>
        </w:tc>
        <w:tc>
          <w:tcPr>
            <w:tcW w:w="1081" w:type="dxa"/>
            <w:vAlign w:val="center"/>
          </w:tcPr>
          <w:p w:rsidR="00324E97" w:rsidRPr="008E4B6D" w:rsidRDefault="00324E97" w:rsidP="008C62BE">
            <w:pPr>
              <w:jc w:val="center"/>
              <w:rPr>
                <w:rFonts w:ascii="GHEA Grapalat" w:hAnsi="GHEA Grapalat"/>
                <w:sz w:val="16"/>
                <w:szCs w:val="16"/>
              </w:rPr>
            </w:pPr>
            <w:r>
              <w:rPr>
                <w:rFonts w:ascii="GHEA Grapalat" w:hAnsi="GHEA Grapalat"/>
                <w:i/>
                <w:sz w:val="16"/>
                <w:szCs w:val="16"/>
                <w:lang w:val="hy-AM"/>
              </w:rPr>
              <w:t>36а Тигран Великий, Ереван</w:t>
            </w:r>
          </w:p>
        </w:tc>
        <w:tc>
          <w:tcPr>
            <w:tcW w:w="1175" w:type="dxa"/>
          </w:tcPr>
          <w:p w:rsidR="00324E97" w:rsidRDefault="00324E97">
            <w:r w:rsidRPr="00340B55">
              <w:t>По заказу:</w:t>
            </w:r>
          </w:p>
        </w:tc>
        <w:tc>
          <w:tcPr>
            <w:tcW w:w="1652" w:type="dxa"/>
          </w:tcPr>
          <w:p w:rsidR="00324E97" w:rsidRDefault="00324E97">
            <w:r w:rsidRPr="00340B55">
              <w:t>По заказу:</w:t>
            </w:r>
          </w:p>
        </w:tc>
      </w:tr>
      <w:tr w:rsidR="00324E97" w:rsidRPr="008A5925" w:rsidTr="009F44EA">
        <w:trPr>
          <w:trHeight w:val="246"/>
        </w:trPr>
        <w:tc>
          <w:tcPr>
            <w:tcW w:w="1006" w:type="dxa"/>
            <w:vAlign w:val="center"/>
          </w:tcPr>
          <w:p w:rsidR="00324E97" w:rsidRPr="00150345" w:rsidRDefault="00324E97" w:rsidP="00533D8E">
            <w:pPr>
              <w:jc w:val="center"/>
              <w:rPr>
                <w:rFonts w:asciiTheme="minorHAnsi" w:hAnsiTheme="minorHAnsi" w:cs="Arial"/>
                <w:sz w:val="14"/>
                <w:szCs w:val="14"/>
              </w:rPr>
            </w:pPr>
            <w:r>
              <w:rPr>
                <w:rFonts w:asciiTheme="minorHAnsi" w:hAnsiTheme="minorHAnsi" w:cs="Arial"/>
                <w:sz w:val="14"/>
                <w:szCs w:val="14"/>
              </w:rPr>
              <w:t>11</w:t>
            </w:r>
          </w:p>
        </w:tc>
        <w:tc>
          <w:tcPr>
            <w:tcW w:w="1968" w:type="dxa"/>
            <w:vAlign w:val="center"/>
          </w:tcPr>
          <w:p w:rsidR="00324E97" w:rsidRPr="008E4B6D" w:rsidRDefault="00324E97" w:rsidP="008C62BE">
            <w:pPr>
              <w:jc w:val="center"/>
              <w:rPr>
                <w:rFonts w:ascii="GHEA Grapalat" w:hAnsi="GHEA Grapalat"/>
                <w:sz w:val="16"/>
                <w:szCs w:val="16"/>
              </w:rPr>
            </w:pPr>
            <w:r w:rsidRPr="008E4B6D">
              <w:rPr>
                <w:rFonts w:ascii="GHEA Grapalat" w:hAnsi="GHEA Grapalat"/>
                <w:sz w:val="16"/>
                <w:szCs w:val="16"/>
              </w:rPr>
              <w:t>24311530</w:t>
            </w:r>
          </w:p>
        </w:tc>
        <w:tc>
          <w:tcPr>
            <w:tcW w:w="1563" w:type="dxa"/>
          </w:tcPr>
          <w:p w:rsidR="00324E97" w:rsidRPr="00CA291F" w:rsidRDefault="00324E97" w:rsidP="008C62BE">
            <w:r w:rsidRPr="00CA291F">
              <w:t xml:space="preserve"> Перекись водорода</w:t>
            </w:r>
          </w:p>
        </w:tc>
        <w:tc>
          <w:tcPr>
            <w:tcW w:w="992" w:type="dxa"/>
            <w:vAlign w:val="center"/>
          </w:tcPr>
          <w:p w:rsidR="00324E97" w:rsidRPr="008E4B6D" w:rsidRDefault="00324E97" w:rsidP="008C62BE">
            <w:pPr>
              <w:jc w:val="center"/>
              <w:rPr>
                <w:rFonts w:ascii="GHEA Grapalat" w:hAnsi="GHEA Grapalat"/>
                <w:sz w:val="16"/>
                <w:szCs w:val="16"/>
              </w:rPr>
            </w:pPr>
          </w:p>
        </w:tc>
        <w:tc>
          <w:tcPr>
            <w:tcW w:w="1701" w:type="dxa"/>
          </w:tcPr>
          <w:p w:rsidR="00324E97" w:rsidRPr="00A05E2C" w:rsidRDefault="00324E97" w:rsidP="008C62BE">
            <w:r w:rsidRPr="00A05E2C">
              <w:t>25 мл, бутылка</w:t>
            </w:r>
          </w:p>
        </w:tc>
        <w:tc>
          <w:tcPr>
            <w:tcW w:w="1216" w:type="dxa"/>
          </w:tcPr>
          <w:p w:rsidR="00324E97" w:rsidRPr="005C4077" w:rsidRDefault="00324E97" w:rsidP="008C62BE">
            <w:r w:rsidRPr="005C4077">
              <w:t>Жевательная таблетка</w:t>
            </w:r>
          </w:p>
        </w:tc>
        <w:tc>
          <w:tcPr>
            <w:tcW w:w="1160" w:type="dxa"/>
            <w:vAlign w:val="center"/>
          </w:tcPr>
          <w:p w:rsidR="00324E97" w:rsidRPr="008E4B6D" w:rsidRDefault="00324E97" w:rsidP="008C62BE">
            <w:pPr>
              <w:jc w:val="center"/>
              <w:rPr>
                <w:rFonts w:ascii="GHEA Grapalat" w:hAnsi="GHEA Grapalat"/>
                <w:sz w:val="16"/>
                <w:szCs w:val="16"/>
              </w:rPr>
            </w:pPr>
          </w:p>
        </w:tc>
        <w:tc>
          <w:tcPr>
            <w:tcW w:w="884" w:type="dxa"/>
            <w:vAlign w:val="center"/>
          </w:tcPr>
          <w:p w:rsidR="00324E97" w:rsidRPr="008E4B6D" w:rsidRDefault="00324E97" w:rsidP="008C62BE">
            <w:pPr>
              <w:jc w:val="center"/>
              <w:rPr>
                <w:rFonts w:ascii="GHEA Grapalat" w:hAnsi="GHEA Grapalat"/>
                <w:sz w:val="16"/>
                <w:szCs w:val="16"/>
              </w:rPr>
            </w:pPr>
          </w:p>
        </w:tc>
        <w:tc>
          <w:tcPr>
            <w:tcW w:w="1431" w:type="dxa"/>
            <w:vAlign w:val="center"/>
          </w:tcPr>
          <w:p w:rsidR="00324E97" w:rsidRPr="008E4B6D" w:rsidRDefault="00324E97" w:rsidP="008C62BE">
            <w:pPr>
              <w:jc w:val="center"/>
              <w:rPr>
                <w:rFonts w:ascii="Sylfaen" w:hAnsi="Sylfaen"/>
                <w:color w:val="000000"/>
                <w:sz w:val="16"/>
                <w:szCs w:val="16"/>
              </w:rPr>
            </w:pPr>
            <w:r w:rsidRPr="008E4B6D">
              <w:rPr>
                <w:rFonts w:ascii="Sylfaen" w:hAnsi="Sylfaen"/>
                <w:color w:val="000000"/>
                <w:sz w:val="16"/>
                <w:szCs w:val="16"/>
              </w:rPr>
              <w:t>200</w:t>
            </w:r>
          </w:p>
        </w:tc>
        <w:tc>
          <w:tcPr>
            <w:tcW w:w="1081" w:type="dxa"/>
            <w:vAlign w:val="center"/>
          </w:tcPr>
          <w:p w:rsidR="00324E97" w:rsidRPr="008E4B6D" w:rsidRDefault="00324E97" w:rsidP="008C62BE">
            <w:pPr>
              <w:jc w:val="center"/>
              <w:rPr>
                <w:rFonts w:ascii="GHEA Grapalat" w:hAnsi="GHEA Grapalat"/>
                <w:sz w:val="16"/>
                <w:szCs w:val="16"/>
                <w:lang w:val="hy-AM"/>
              </w:rPr>
            </w:pPr>
            <w:r>
              <w:rPr>
                <w:rFonts w:ascii="GHEA Grapalat" w:hAnsi="GHEA Grapalat"/>
                <w:i/>
                <w:sz w:val="16"/>
                <w:szCs w:val="16"/>
                <w:lang w:val="hy-AM"/>
              </w:rPr>
              <w:t>36а Тигран Великий, Ереван</w:t>
            </w:r>
          </w:p>
        </w:tc>
        <w:tc>
          <w:tcPr>
            <w:tcW w:w="1175" w:type="dxa"/>
          </w:tcPr>
          <w:p w:rsidR="00324E97" w:rsidRDefault="00324E97">
            <w:r w:rsidRPr="00340B55">
              <w:t>По заказу:</w:t>
            </w:r>
          </w:p>
        </w:tc>
        <w:tc>
          <w:tcPr>
            <w:tcW w:w="1652" w:type="dxa"/>
          </w:tcPr>
          <w:p w:rsidR="00324E97" w:rsidRDefault="00324E97">
            <w:r w:rsidRPr="00340B55">
              <w:t>По заказу:</w:t>
            </w:r>
          </w:p>
        </w:tc>
      </w:tr>
      <w:tr w:rsidR="00324E97" w:rsidRPr="008A5925" w:rsidTr="009F44EA">
        <w:trPr>
          <w:trHeight w:val="246"/>
        </w:trPr>
        <w:tc>
          <w:tcPr>
            <w:tcW w:w="1006" w:type="dxa"/>
            <w:vAlign w:val="center"/>
          </w:tcPr>
          <w:p w:rsidR="00324E97" w:rsidRPr="00150345" w:rsidRDefault="00324E97" w:rsidP="00533D8E">
            <w:pPr>
              <w:jc w:val="center"/>
              <w:rPr>
                <w:rFonts w:asciiTheme="minorHAnsi" w:hAnsiTheme="minorHAnsi" w:cs="Arial"/>
                <w:sz w:val="14"/>
                <w:szCs w:val="14"/>
              </w:rPr>
            </w:pPr>
            <w:r>
              <w:rPr>
                <w:rFonts w:asciiTheme="minorHAnsi" w:hAnsiTheme="minorHAnsi" w:cs="Arial"/>
                <w:sz w:val="14"/>
                <w:szCs w:val="14"/>
              </w:rPr>
              <w:t>12</w:t>
            </w:r>
          </w:p>
        </w:tc>
        <w:tc>
          <w:tcPr>
            <w:tcW w:w="1968" w:type="dxa"/>
            <w:vAlign w:val="center"/>
          </w:tcPr>
          <w:p w:rsidR="00324E97" w:rsidRPr="008E4B6D" w:rsidRDefault="00324E97" w:rsidP="008C62BE">
            <w:pPr>
              <w:jc w:val="center"/>
              <w:rPr>
                <w:rFonts w:ascii="GHEA Grapalat" w:hAnsi="GHEA Grapalat"/>
                <w:sz w:val="16"/>
                <w:szCs w:val="16"/>
              </w:rPr>
            </w:pPr>
            <w:r w:rsidRPr="008E4B6D">
              <w:rPr>
                <w:rFonts w:ascii="GHEA Grapalat" w:hAnsi="GHEA Grapalat"/>
                <w:sz w:val="16"/>
                <w:szCs w:val="16"/>
              </w:rPr>
              <w:t>33631260</w:t>
            </w:r>
          </w:p>
        </w:tc>
        <w:tc>
          <w:tcPr>
            <w:tcW w:w="1563" w:type="dxa"/>
          </w:tcPr>
          <w:p w:rsidR="00324E97" w:rsidRPr="00CA291F" w:rsidRDefault="00324E97" w:rsidP="008C62BE">
            <w:r w:rsidRPr="00CA291F">
              <w:t>Раствор йода</w:t>
            </w:r>
          </w:p>
        </w:tc>
        <w:tc>
          <w:tcPr>
            <w:tcW w:w="992" w:type="dxa"/>
            <w:vAlign w:val="center"/>
          </w:tcPr>
          <w:p w:rsidR="00324E97" w:rsidRPr="008E4B6D" w:rsidRDefault="00324E97" w:rsidP="008C62BE">
            <w:pPr>
              <w:jc w:val="center"/>
              <w:rPr>
                <w:rFonts w:ascii="GHEA Grapalat" w:hAnsi="GHEA Grapalat"/>
                <w:sz w:val="16"/>
                <w:szCs w:val="16"/>
              </w:rPr>
            </w:pPr>
          </w:p>
        </w:tc>
        <w:tc>
          <w:tcPr>
            <w:tcW w:w="1701" w:type="dxa"/>
          </w:tcPr>
          <w:p w:rsidR="00324E97" w:rsidRPr="00A05E2C" w:rsidRDefault="00324E97" w:rsidP="008C62BE">
            <w:r w:rsidRPr="00A05E2C">
              <w:t>0,18% 1 мл, бутылка</w:t>
            </w:r>
          </w:p>
        </w:tc>
        <w:tc>
          <w:tcPr>
            <w:tcW w:w="1216" w:type="dxa"/>
          </w:tcPr>
          <w:p w:rsidR="00324E97" w:rsidRPr="005C4077" w:rsidRDefault="00324E97" w:rsidP="008C62BE">
            <w:r w:rsidRPr="005C4077">
              <w:t>Aknakatil</w:t>
            </w:r>
          </w:p>
        </w:tc>
        <w:tc>
          <w:tcPr>
            <w:tcW w:w="1160" w:type="dxa"/>
            <w:vAlign w:val="center"/>
          </w:tcPr>
          <w:p w:rsidR="00324E97" w:rsidRPr="008E4B6D" w:rsidRDefault="00324E97" w:rsidP="008C62BE">
            <w:pPr>
              <w:jc w:val="center"/>
              <w:rPr>
                <w:rFonts w:ascii="GHEA Grapalat" w:hAnsi="GHEA Grapalat"/>
                <w:sz w:val="16"/>
                <w:szCs w:val="16"/>
              </w:rPr>
            </w:pPr>
          </w:p>
        </w:tc>
        <w:tc>
          <w:tcPr>
            <w:tcW w:w="884" w:type="dxa"/>
            <w:vAlign w:val="center"/>
          </w:tcPr>
          <w:p w:rsidR="00324E97" w:rsidRPr="008E4B6D" w:rsidRDefault="00324E97" w:rsidP="008C62BE">
            <w:pPr>
              <w:jc w:val="center"/>
              <w:rPr>
                <w:rFonts w:ascii="GHEA Grapalat" w:hAnsi="GHEA Grapalat"/>
                <w:sz w:val="16"/>
                <w:szCs w:val="16"/>
              </w:rPr>
            </w:pPr>
          </w:p>
        </w:tc>
        <w:tc>
          <w:tcPr>
            <w:tcW w:w="1431" w:type="dxa"/>
            <w:vAlign w:val="center"/>
          </w:tcPr>
          <w:p w:rsidR="00324E97" w:rsidRPr="008E4B6D" w:rsidRDefault="00324E97" w:rsidP="008C62BE">
            <w:pPr>
              <w:jc w:val="center"/>
              <w:rPr>
                <w:rFonts w:ascii="Sylfaen" w:hAnsi="Sylfaen"/>
                <w:color w:val="000000"/>
                <w:sz w:val="16"/>
                <w:szCs w:val="16"/>
              </w:rPr>
            </w:pPr>
            <w:r w:rsidRPr="008E4B6D">
              <w:rPr>
                <w:rFonts w:ascii="Sylfaen" w:hAnsi="Sylfaen"/>
                <w:color w:val="000000"/>
                <w:sz w:val="16"/>
                <w:szCs w:val="16"/>
              </w:rPr>
              <w:t>200</w:t>
            </w:r>
          </w:p>
        </w:tc>
        <w:tc>
          <w:tcPr>
            <w:tcW w:w="1081" w:type="dxa"/>
            <w:vAlign w:val="center"/>
          </w:tcPr>
          <w:p w:rsidR="00324E97" w:rsidRPr="008E4B6D" w:rsidRDefault="00324E97" w:rsidP="008C62BE">
            <w:pPr>
              <w:jc w:val="center"/>
              <w:rPr>
                <w:rFonts w:ascii="GHEA Grapalat" w:hAnsi="GHEA Grapalat"/>
                <w:sz w:val="16"/>
                <w:szCs w:val="16"/>
                <w:lang w:val="hy-AM"/>
              </w:rPr>
            </w:pPr>
            <w:r>
              <w:rPr>
                <w:rFonts w:ascii="GHEA Grapalat" w:hAnsi="GHEA Grapalat"/>
                <w:i/>
                <w:sz w:val="16"/>
                <w:szCs w:val="16"/>
                <w:lang w:val="hy-AM"/>
              </w:rPr>
              <w:t>36а Тигран Великий, Ереван</w:t>
            </w:r>
          </w:p>
        </w:tc>
        <w:tc>
          <w:tcPr>
            <w:tcW w:w="1175" w:type="dxa"/>
          </w:tcPr>
          <w:p w:rsidR="00324E97" w:rsidRDefault="00324E97">
            <w:r w:rsidRPr="00340B55">
              <w:t>По заказу:</w:t>
            </w:r>
          </w:p>
        </w:tc>
        <w:tc>
          <w:tcPr>
            <w:tcW w:w="1652" w:type="dxa"/>
          </w:tcPr>
          <w:p w:rsidR="00324E97" w:rsidRDefault="00324E97">
            <w:r w:rsidRPr="00340B55">
              <w:t>По заказу:</w:t>
            </w:r>
          </w:p>
        </w:tc>
      </w:tr>
      <w:tr w:rsidR="00324E97" w:rsidRPr="008A5925" w:rsidTr="009F44EA">
        <w:trPr>
          <w:trHeight w:val="246"/>
        </w:trPr>
        <w:tc>
          <w:tcPr>
            <w:tcW w:w="1006" w:type="dxa"/>
            <w:vAlign w:val="center"/>
          </w:tcPr>
          <w:p w:rsidR="00324E97" w:rsidRPr="00150345" w:rsidRDefault="00324E97" w:rsidP="00533D8E">
            <w:pPr>
              <w:jc w:val="center"/>
              <w:rPr>
                <w:rFonts w:asciiTheme="minorHAnsi" w:hAnsiTheme="minorHAnsi" w:cs="Arial"/>
                <w:sz w:val="14"/>
                <w:szCs w:val="14"/>
              </w:rPr>
            </w:pPr>
            <w:r>
              <w:rPr>
                <w:rFonts w:asciiTheme="minorHAnsi" w:hAnsiTheme="minorHAnsi" w:cs="Arial"/>
                <w:sz w:val="14"/>
                <w:szCs w:val="14"/>
              </w:rPr>
              <w:t>13</w:t>
            </w:r>
          </w:p>
        </w:tc>
        <w:tc>
          <w:tcPr>
            <w:tcW w:w="1968" w:type="dxa"/>
            <w:vAlign w:val="center"/>
          </w:tcPr>
          <w:p w:rsidR="00324E97" w:rsidRPr="008E4B6D" w:rsidRDefault="00324E97" w:rsidP="008C62BE">
            <w:pPr>
              <w:jc w:val="center"/>
              <w:rPr>
                <w:rFonts w:ascii="GHEA Grapalat" w:hAnsi="GHEA Grapalat"/>
                <w:sz w:val="16"/>
                <w:szCs w:val="16"/>
              </w:rPr>
            </w:pPr>
            <w:r w:rsidRPr="008E4B6D">
              <w:rPr>
                <w:rFonts w:ascii="GHEA Grapalat" w:hAnsi="GHEA Grapalat"/>
                <w:sz w:val="16"/>
                <w:szCs w:val="16"/>
              </w:rPr>
              <w:t>33691176</w:t>
            </w:r>
          </w:p>
        </w:tc>
        <w:tc>
          <w:tcPr>
            <w:tcW w:w="1563" w:type="dxa"/>
          </w:tcPr>
          <w:p w:rsidR="00324E97" w:rsidRPr="00CA291F" w:rsidRDefault="00324E97" w:rsidP="008C62BE">
            <w:r w:rsidRPr="00CA291F">
              <w:t xml:space="preserve"> без запаха алкоголя</w:t>
            </w:r>
          </w:p>
        </w:tc>
        <w:tc>
          <w:tcPr>
            <w:tcW w:w="992" w:type="dxa"/>
            <w:vAlign w:val="center"/>
          </w:tcPr>
          <w:p w:rsidR="00324E97" w:rsidRPr="008E4B6D" w:rsidRDefault="00324E97" w:rsidP="008C62BE">
            <w:pPr>
              <w:jc w:val="center"/>
              <w:rPr>
                <w:rFonts w:ascii="GHEA Grapalat" w:hAnsi="GHEA Grapalat"/>
                <w:sz w:val="16"/>
                <w:szCs w:val="16"/>
              </w:rPr>
            </w:pPr>
          </w:p>
        </w:tc>
        <w:tc>
          <w:tcPr>
            <w:tcW w:w="1701" w:type="dxa"/>
          </w:tcPr>
          <w:p w:rsidR="00324E97" w:rsidRPr="00A05E2C" w:rsidRDefault="00324E97" w:rsidP="008C62BE">
            <w:r w:rsidRPr="00A05E2C">
              <w:t>40 г</w:t>
            </w:r>
          </w:p>
        </w:tc>
        <w:tc>
          <w:tcPr>
            <w:tcW w:w="1216" w:type="dxa"/>
          </w:tcPr>
          <w:p w:rsidR="00324E97" w:rsidRPr="005C4077" w:rsidRDefault="00324E97" w:rsidP="008C62BE">
            <w:r w:rsidRPr="005C4077">
              <w:t>Таблетки с покрытием</w:t>
            </w:r>
          </w:p>
        </w:tc>
        <w:tc>
          <w:tcPr>
            <w:tcW w:w="1160" w:type="dxa"/>
            <w:vAlign w:val="center"/>
          </w:tcPr>
          <w:p w:rsidR="00324E97" w:rsidRPr="008E4B6D" w:rsidRDefault="00324E97" w:rsidP="008C62BE">
            <w:pPr>
              <w:jc w:val="center"/>
              <w:rPr>
                <w:rFonts w:ascii="GHEA Grapalat" w:hAnsi="GHEA Grapalat"/>
                <w:sz w:val="16"/>
                <w:szCs w:val="16"/>
              </w:rPr>
            </w:pPr>
          </w:p>
        </w:tc>
        <w:tc>
          <w:tcPr>
            <w:tcW w:w="884" w:type="dxa"/>
            <w:vAlign w:val="center"/>
          </w:tcPr>
          <w:p w:rsidR="00324E97" w:rsidRPr="008E4B6D" w:rsidRDefault="00324E97" w:rsidP="008C62BE">
            <w:pPr>
              <w:jc w:val="center"/>
              <w:rPr>
                <w:rFonts w:ascii="GHEA Grapalat" w:hAnsi="GHEA Grapalat"/>
                <w:sz w:val="16"/>
                <w:szCs w:val="16"/>
              </w:rPr>
            </w:pPr>
          </w:p>
        </w:tc>
        <w:tc>
          <w:tcPr>
            <w:tcW w:w="1431" w:type="dxa"/>
            <w:vAlign w:val="center"/>
          </w:tcPr>
          <w:p w:rsidR="00324E97" w:rsidRPr="008E4B6D" w:rsidRDefault="00324E97" w:rsidP="008C62BE">
            <w:pPr>
              <w:jc w:val="center"/>
              <w:rPr>
                <w:rFonts w:ascii="Sylfaen" w:hAnsi="Sylfaen"/>
                <w:color w:val="000000"/>
                <w:sz w:val="16"/>
                <w:szCs w:val="16"/>
              </w:rPr>
            </w:pPr>
            <w:r w:rsidRPr="008E4B6D">
              <w:rPr>
                <w:rFonts w:ascii="Sylfaen" w:hAnsi="Sylfaen"/>
                <w:color w:val="000000"/>
                <w:sz w:val="16"/>
                <w:szCs w:val="16"/>
              </w:rPr>
              <w:t>30</w:t>
            </w:r>
          </w:p>
        </w:tc>
        <w:tc>
          <w:tcPr>
            <w:tcW w:w="1081" w:type="dxa"/>
            <w:vAlign w:val="center"/>
          </w:tcPr>
          <w:p w:rsidR="00324E97" w:rsidRPr="008E4B6D" w:rsidRDefault="00324E97" w:rsidP="008C62BE">
            <w:pPr>
              <w:jc w:val="center"/>
              <w:rPr>
                <w:rFonts w:ascii="GHEA Grapalat" w:hAnsi="GHEA Grapalat"/>
                <w:sz w:val="16"/>
                <w:szCs w:val="16"/>
                <w:lang w:val="hy-AM"/>
              </w:rPr>
            </w:pPr>
            <w:r>
              <w:rPr>
                <w:rFonts w:ascii="GHEA Grapalat" w:hAnsi="GHEA Grapalat"/>
                <w:i/>
                <w:sz w:val="16"/>
                <w:szCs w:val="16"/>
                <w:lang w:val="hy-AM"/>
              </w:rPr>
              <w:t>36а Тигран Великий, Ереван</w:t>
            </w:r>
          </w:p>
        </w:tc>
        <w:tc>
          <w:tcPr>
            <w:tcW w:w="1175" w:type="dxa"/>
          </w:tcPr>
          <w:p w:rsidR="00324E97" w:rsidRDefault="00324E97">
            <w:r w:rsidRPr="00340B55">
              <w:t>По заказу:</w:t>
            </w:r>
          </w:p>
        </w:tc>
        <w:tc>
          <w:tcPr>
            <w:tcW w:w="1652" w:type="dxa"/>
          </w:tcPr>
          <w:p w:rsidR="00324E97" w:rsidRDefault="00324E97">
            <w:r w:rsidRPr="00340B55">
              <w:t>По заказу:</w:t>
            </w:r>
          </w:p>
        </w:tc>
      </w:tr>
      <w:tr w:rsidR="00324E97" w:rsidRPr="008A5925" w:rsidTr="009F44EA">
        <w:trPr>
          <w:trHeight w:val="246"/>
        </w:trPr>
        <w:tc>
          <w:tcPr>
            <w:tcW w:w="1006" w:type="dxa"/>
            <w:vAlign w:val="center"/>
          </w:tcPr>
          <w:p w:rsidR="00324E97" w:rsidRPr="00150345" w:rsidRDefault="00324E97" w:rsidP="00533D8E">
            <w:pPr>
              <w:jc w:val="center"/>
              <w:rPr>
                <w:rFonts w:asciiTheme="minorHAnsi" w:hAnsiTheme="minorHAnsi" w:cs="Arial"/>
                <w:sz w:val="14"/>
                <w:szCs w:val="14"/>
              </w:rPr>
            </w:pPr>
            <w:r>
              <w:rPr>
                <w:rFonts w:asciiTheme="minorHAnsi" w:hAnsiTheme="minorHAnsi" w:cs="Arial"/>
                <w:sz w:val="14"/>
                <w:szCs w:val="14"/>
              </w:rPr>
              <w:t>14</w:t>
            </w:r>
          </w:p>
        </w:tc>
        <w:tc>
          <w:tcPr>
            <w:tcW w:w="1968" w:type="dxa"/>
            <w:vAlign w:val="center"/>
          </w:tcPr>
          <w:p w:rsidR="00324E97" w:rsidRPr="008E4B6D" w:rsidRDefault="00324E97" w:rsidP="008C62BE">
            <w:pPr>
              <w:jc w:val="center"/>
              <w:rPr>
                <w:rFonts w:ascii="GHEA Grapalat" w:hAnsi="GHEA Grapalat"/>
                <w:sz w:val="16"/>
                <w:szCs w:val="16"/>
              </w:rPr>
            </w:pPr>
            <w:r w:rsidRPr="008E4B6D">
              <w:rPr>
                <w:rFonts w:ascii="GHEA Grapalat" w:hAnsi="GHEA Grapalat"/>
                <w:sz w:val="16"/>
                <w:szCs w:val="16"/>
              </w:rPr>
              <w:t>33691176</w:t>
            </w:r>
          </w:p>
        </w:tc>
        <w:tc>
          <w:tcPr>
            <w:tcW w:w="1563" w:type="dxa"/>
          </w:tcPr>
          <w:p w:rsidR="00324E97" w:rsidRPr="00CA291F" w:rsidRDefault="00324E97" w:rsidP="008C62BE">
            <w:r w:rsidRPr="00CA291F">
              <w:t xml:space="preserve"> индомитов</w:t>
            </w:r>
          </w:p>
        </w:tc>
        <w:tc>
          <w:tcPr>
            <w:tcW w:w="992" w:type="dxa"/>
            <w:vAlign w:val="center"/>
          </w:tcPr>
          <w:p w:rsidR="00324E97" w:rsidRPr="008E4B6D" w:rsidRDefault="00324E97" w:rsidP="008C62BE">
            <w:pPr>
              <w:jc w:val="center"/>
              <w:rPr>
                <w:rFonts w:ascii="GHEA Grapalat" w:hAnsi="GHEA Grapalat"/>
                <w:sz w:val="16"/>
                <w:szCs w:val="16"/>
              </w:rPr>
            </w:pPr>
          </w:p>
        </w:tc>
        <w:tc>
          <w:tcPr>
            <w:tcW w:w="1701" w:type="dxa"/>
          </w:tcPr>
          <w:p w:rsidR="00324E97" w:rsidRPr="00A05E2C" w:rsidRDefault="00324E97" w:rsidP="008C62BE">
            <w:r w:rsidRPr="00A05E2C">
              <w:t>100 мл 3%</w:t>
            </w:r>
          </w:p>
        </w:tc>
        <w:tc>
          <w:tcPr>
            <w:tcW w:w="1216" w:type="dxa"/>
          </w:tcPr>
          <w:p w:rsidR="00324E97" w:rsidRPr="005C4077" w:rsidRDefault="00324E97" w:rsidP="008C62BE">
            <w:r w:rsidRPr="005C4077">
              <w:t>Раствор для инъекций</w:t>
            </w:r>
          </w:p>
        </w:tc>
        <w:tc>
          <w:tcPr>
            <w:tcW w:w="1160" w:type="dxa"/>
            <w:vAlign w:val="center"/>
          </w:tcPr>
          <w:p w:rsidR="00324E97" w:rsidRPr="008E4B6D" w:rsidRDefault="00324E97" w:rsidP="008C62BE">
            <w:pPr>
              <w:jc w:val="center"/>
              <w:rPr>
                <w:rFonts w:ascii="GHEA Grapalat" w:hAnsi="GHEA Grapalat"/>
                <w:sz w:val="16"/>
                <w:szCs w:val="16"/>
              </w:rPr>
            </w:pPr>
          </w:p>
        </w:tc>
        <w:tc>
          <w:tcPr>
            <w:tcW w:w="884" w:type="dxa"/>
            <w:vAlign w:val="center"/>
          </w:tcPr>
          <w:p w:rsidR="00324E97" w:rsidRPr="008E4B6D" w:rsidRDefault="00324E97" w:rsidP="008C62BE">
            <w:pPr>
              <w:jc w:val="center"/>
              <w:rPr>
                <w:rFonts w:ascii="GHEA Grapalat" w:hAnsi="GHEA Grapalat"/>
                <w:sz w:val="16"/>
                <w:szCs w:val="16"/>
              </w:rPr>
            </w:pPr>
          </w:p>
        </w:tc>
        <w:tc>
          <w:tcPr>
            <w:tcW w:w="1431" w:type="dxa"/>
            <w:vAlign w:val="center"/>
          </w:tcPr>
          <w:p w:rsidR="00324E97" w:rsidRPr="008E4B6D" w:rsidRDefault="00324E97" w:rsidP="008C62BE">
            <w:pPr>
              <w:jc w:val="center"/>
              <w:rPr>
                <w:rFonts w:ascii="Sylfaen" w:hAnsi="Sylfaen"/>
                <w:color w:val="000000"/>
                <w:sz w:val="16"/>
                <w:szCs w:val="16"/>
              </w:rPr>
            </w:pPr>
            <w:r w:rsidRPr="008E4B6D">
              <w:rPr>
                <w:rFonts w:ascii="Sylfaen" w:hAnsi="Sylfaen"/>
                <w:color w:val="000000"/>
                <w:sz w:val="16"/>
                <w:szCs w:val="16"/>
              </w:rPr>
              <w:t>300</w:t>
            </w:r>
          </w:p>
        </w:tc>
        <w:tc>
          <w:tcPr>
            <w:tcW w:w="1081" w:type="dxa"/>
            <w:vAlign w:val="center"/>
          </w:tcPr>
          <w:p w:rsidR="00324E97" w:rsidRPr="008E4B6D" w:rsidRDefault="00324E97" w:rsidP="008C62BE">
            <w:pPr>
              <w:jc w:val="center"/>
              <w:rPr>
                <w:rFonts w:ascii="GHEA Grapalat" w:hAnsi="GHEA Grapalat"/>
                <w:sz w:val="16"/>
                <w:szCs w:val="16"/>
                <w:lang w:val="hy-AM"/>
              </w:rPr>
            </w:pPr>
            <w:r>
              <w:rPr>
                <w:rFonts w:ascii="GHEA Grapalat" w:hAnsi="GHEA Grapalat"/>
                <w:i/>
                <w:sz w:val="16"/>
                <w:szCs w:val="16"/>
                <w:lang w:val="hy-AM"/>
              </w:rPr>
              <w:t>36а Тигран Великий, Ереван</w:t>
            </w:r>
          </w:p>
        </w:tc>
        <w:tc>
          <w:tcPr>
            <w:tcW w:w="1175" w:type="dxa"/>
          </w:tcPr>
          <w:p w:rsidR="00324E97" w:rsidRDefault="00324E97">
            <w:r w:rsidRPr="00340B55">
              <w:t>По заказу:</w:t>
            </w:r>
          </w:p>
        </w:tc>
        <w:tc>
          <w:tcPr>
            <w:tcW w:w="1652" w:type="dxa"/>
          </w:tcPr>
          <w:p w:rsidR="00324E97" w:rsidRDefault="00324E97">
            <w:r w:rsidRPr="00340B55">
              <w:t>По заказу:</w:t>
            </w:r>
          </w:p>
        </w:tc>
      </w:tr>
      <w:tr w:rsidR="00324E97" w:rsidRPr="008A5925" w:rsidTr="009F44EA">
        <w:trPr>
          <w:trHeight w:val="246"/>
        </w:trPr>
        <w:tc>
          <w:tcPr>
            <w:tcW w:w="1006" w:type="dxa"/>
            <w:vAlign w:val="center"/>
          </w:tcPr>
          <w:p w:rsidR="00324E97" w:rsidRPr="00150345" w:rsidRDefault="00324E97" w:rsidP="00533D8E">
            <w:pPr>
              <w:jc w:val="center"/>
              <w:rPr>
                <w:rFonts w:asciiTheme="minorHAnsi" w:hAnsiTheme="minorHAnsi" w:cs="Arial"/>
                <w:sz w:val="14"/>
                <w:szCs w:val="14"/>
              </w:rPr>
            </w:pPr>
            <w:r>
              <w:rPr>
                <w:rFonts w:asciiTheme="minorHAnsi" w:hAnsiTheme="minorHAnsi" w:cs="Arial"/>
                <w:sz w:val="14"/>
                <w:szCs w:val="14"/>
              </w:rPr>
              <w:t>15</w:t>
            </w:r>
          </w:p>
        </w:tc>
        <w:tc>
          <w:tcPr>
            <w:tcW w:w="1968" w:type="dxa"/>
            <w:vAlign w:val="center"/>
          </w:tcPr>
          <w:p w:rsidR="00324E97" w:rsidRPr="008E4B6D" w:rsidRDefault="00324E97" w:rsidP="008C62BE">
            <w:pPr>
              <w:jc w:val="center"/>
              <w:rPr>
                <w:rFonts w:ascii="GHEA Grapalat" w:hAnsi="GHEA Grapalat"/>
                <w:sz w:val="16"/>
                <w:szCs w:val="16"/>
              </w:rPr>
            </w:pPr>
            <w:r w:rsidRPr="008E4B6D">
              <w:rPr>
                <w:rFonts w:ascii="GHEA Grapalat" w:hAnsi="GHEA Grapalat"/>
                <w:sz w:val="16"/>
                <w:szCs w:val="16"/>
              </w:rPr>
              <w:t>33691200</w:t>
            </w:r>
          </w:p>
        </w:tc>
        <w:tc>
          <w:tcPr>
            <w:tcW w:w="1563" w:type="dxa"/>
          </w:tcPr>
          <w:p w:rsidR="00324E97" w:rsidRPr="00CA291F" w:rsidRDefault="00324E97" w:rsidP="008C62BE">
            <w:r w:rsidRPr="00CA291F">
              <w:t xml:space="preserve"> Сенозиды А, Б</w:t>
            </w:r>
          </w:p>
        </w:tc>
        <w:tc>
          <w:tcPr>
            <w:tcW w:w="992" w:type="dxa"/>
            <w:vAlign w:val="center"/>
          </w:tcPr>
          <w:p w:rsidR="00324E97" w:rsidRPr="008E4B6D" w:rsidRDefault="00324E97" w:rsidP="008C62BE">
            <w:pPr>
              <w:jc w:val="center"/>
              <w:rPr>
                <w:rFonts w:ascii="GHEA Grapalat" w:hAnsi="GHEA Grapalat"/>
                <w:sz w:val="16"/>
                <w:szCs w:val="16"/>
              </w:rPr>
            </w:pPr>
          </w:p>
        </w:tc>
        <w:tc>
          <w:tcPr>
            <w:tcW w:w="1701" w:type="dxa"/>
          </w:tcPr>
          <w:p w:rsidR="00324E97" w:rsidRPr="00A05E2C" w:rsidRDefault="00324E97" w:rsidP="008C62BE">
            <w:r w:rsidRPr="00A05E2C">
              <w:t>5% 100 мл:</w:t>
            </w:r>
          </w:p>
        </w:tc>
        <w:tc>
          <w:tcPr>
            <w:tcW w:w="1216" w:type="dxa"/>
          </w:tcPr>
          <w:p w:rsidR="00324E97" w:rsidRPr="005C4077" w:rsidRDefault="00324E97" w:rsidP="008C62BE">
            <w:r w:rsidRPr="005C4077">
              <w:t>Раствор для инъекций</w:t>
            </w:r>
          </w:p>
        </w:tc>
        <w:tc>
          <w:tcPr>
            <w:tcW w:w="1160" w:type="dxa"/>
            <w:vAlign w:val="center"/>
          </w:tcPr>
          <w:p w:rsidR="00324E97" w:rsidRPr="008E4B6D" w:rsidRDefault="00324E97" w:rsidP="008C62BE">
            <w:pPr>
              <w:jc w:val="center"/>
              <w:rPr>
                <w:rFonts w:ascii="GHEA Grapalat" w:hAnsi="GHEA Grapalat"/>
                <w:sz w:val="16"/>
                <w:szCs w:val="16"/>
              </w:rPr>
            </w:pPr>
          </w:p>
        </w:tc>
        <w:tc>
          <w:tcPr>
            <w:tcW w:w="884" w:type="dxa"/>
            <w:vAlign w:val="center"/>
          </w:tcPr>
          <w:p w:rsidR="00324E97" w:rsidRPr="008E4B6D" w:rsidRDefault="00324E97" w:rsidP="008C62BE">
            <w:pPr>
              <w:jc w:val="center"/>
              <w:rPr>
                <w:rFonts w:ascii="GHEA Grapalat" w:hAnsi="GHEA Grapalat"/>
                <w:sz w:val="16"/>
                <w:szCs w:val="16"/>
              </w:rPr>
            </w:pPr>
          </w:p>
        </w:tc>
        <w:tc>
          <w:tcPr>
            <w:tcW w:w="1431" w:type="dxa"/>
            <w:vAlign w:val="center"/>
          </w:tcPr>
          <w:p w:rsidR="00324E97" w:rsidRPr="008E4B6D" w:rsidRDefault="00324E97" w:rsidP="008C62BE">
            <w:pPr>
              <w:jc w:val="center"/>
              <w:rPr>
                <w:rFonts w:ascii="Sylfaen" w:hAnsi="Sylfaen"/>
                <w:color w:val="000000"/>
                <w:sz w:val="16"/>
                <w:szCs w:val="16"/>
              </w:rPr>
            </w:pPr>
            <w:r w:rsidRPr="008E4B6D">
              <w:rPr>
                <w:rFonts w:ascii="Sylfaen" w:hAnsi="Sylfaen"/>
                <w:color w:val="000000"/>
                <w:sz w:val="16"/>
                <w:szCs w:val="16"/>
              </w:rPr>
              <w:t>3000</w:t>
            </w:r>
          </w:p>
        </w:tc>
        <w:tc>
          <w:tcPr>
            <w:tcW w:w="1081" w:type="dxa"/>
            <w:vAlign w:val="center"/>
          </w:tcPr>
          <w:p w:rsidR="00324E97" w:rsidRPr="008E4B6D" w:rsidRDefault="00324E97" w:rsidP="008C62BE">
            <w:pPr>
              <w:jc w:val="center"/>
              <w:rPr>
                <w:rFonts w:ascii="GHEA Grapalat" w:hAnsi="GHEA Grapalat"/>
                <w:sz w:val="16"/>
                <w:szCs w:val="16"/>
                <w:lang w:val="hy-AM"/>
              </w:rPr>
            </w:pPr>
            <w:r>
              <w:rPr>
                <w:rFonts w:ascii="GHEA Grapalat" w:hAnsi="GHEA Grapalat"/>
                <w:i/>
                <w:sz w:val="16"/>
                <w:szCs w:val="16"/>
                <w:lang w:val="hy-AM"/>
              </w:rPr>
              <w:t>36а Тигран Великий, Ереван</w:t>
            </w:r>
          </w:p>
        </w:tc>
        <w:tc>
          <w:tcPr>
            <w:tcW w:w="1175" w:type="dxa"/>
          </w:tcPr>
          <w:p w:rsidR="00324E97" w:rsidRDefault="00324E97">
            <w:r w:rsidRPr="00340B55">
              <w:t>По заказу:</w:t>
            </w:r>
          </w:p>
        </w:tc>
        <w:tc>
          <w:tcPr>
            <w:tcW w:w="1652" w:type="dxa"/>
          </w:tcPr>
          <w:p w:rsidR="00324E97" w:rsidRDefault="00324E97">
            <w:r w:rsidRPr="00340B55">
              <w:t>По заказу:</w:t>
            </w:r>
          </w:p>
        </w:tc>
      </w:tr>
      <w:tr w:rsidR="00324E97" w:rsidRPr="008A5925" w:rsidTr="009F44EA">
        <w:trPr>
          <w:trHeight w:val="246"/>
        </w:trPr>
        <w:tc>
          <w:tcPr>
            <w:tcW w:w="1006" w:type="dxa"/>
            <w:vAlign w:val="center"/>
          </w:tcPr>
          <w:p w:rsidR="00324E97" w:rsidRPr="00150345" w:rsidRDefault="00324E97" w:rsidP="00533D8E">
            <w:pPr>
              <w:jc w:val="center"/>
              <w:rPr>
                <w:rFonts w:asciiTheme="minorHAnsi" w:hAnsiTheme="minorHAnsi" w:cs="Arial"/>
                <w:sz w:val="14"/>
                <w:szCs w:val="14"/>
              </w:rPr>
            </w:pPr>
            <w:r>
              <w:rPr>
                <w:rFonts w:asciiTheme="minorHAnsi" w:hAnsiTheme="minorHAnsi" w:cs="Arial"/>
                <w:sz w:val="14"/>
                <w:szCs w:val="14"/>
              </w:rPr>
              <w:t>16</w:t>
            </w:r>
          </w:p>
        </w:tc>
        <w:tc>
          <w:tcPr>
            <w:tcW w:w="1968" w:type="dxa"/>
            <w:vAlign w:val="center"/>
          </w:tcPr>
          <w:p w:rsidR="00324E97" w:rsidRPr="008E4B6D" w:rsidRDefault="00324E97" w:rsidP="008C62BE">
            <w:pPr>
              <w:jc w:val="center"/>
              <w:rPr>
                <w:rFonts w:ascii="GHEA Grapalat" w:hAnsi="GHEA Grapalat"/>
                <w:sz w:val="16"/>
                <w:szCs w:val="16"/>
              </w:rPr>
            </w:pPr>
            <w:r w:rsidRPr="008E4B6D">
              <w:rPr>
                <w:rFonts w:ascii="GHEA Grapalat" w:hAnsi="GHEA Grapalat"/>
                <w:sz w:val="16"/>
                <w:szCs w:val="16"/>
              </w:rPr>
              <w:t>33621220</w:t>
            </w:r>
          </w:p>
        </w:tc>
        <w:tc>
          <w:tcPr>
            <w:tcW w:w="1563" w:type="dxa"/>
          </w:tcPr>
          <w:p w:rsidR="00324E97" w:rsidRPr="00CA291F" w:rsidRDefault="00324E97" w:rsidP="008C62BE">
            <w:r w:rsidRPr="00CA291F">
              <w:t xml:space="preserve">Соль железа </w:t>
            </w:r>
            <w:r w:rsidRPr="00CA291F">
              <w:lastRenderedPageBreak/>
              <w:t>+ фолиевая кислота 80 мг + 0,35 мг</w:t>
            </w:r>
          </w:p>
        </w:tc>
        <w:tc>
          <w:tcPr>
            <w:tcW w:w="992" w:type="dxa"/>
            <w:vAlign w:val="center"/>
          </w:tcPr>
          <w:p w:rsidR="00324E97" w:rsidRPr="008E4B6D" w:rsidRDefault="00324E97" w:rsidP="008C62BE">
            <w:pPr>
              <w:jc w:val="center"/>
              <w:rPr>
                <w:rFonts w:ascii="GHEA Grapalat" w:hAnsi="GHEA Grapalat"/>
                <w:sz w:val="16"/>
                <w:szCs w:val="16"/>
              </w:rPr>
            </w:pPr>
          </w:p>
        </w:tc>
        <w:tc>
          <w:tcPr>
            <w:tcW w:w="1701" w:type="dxa"/>
          </w:tcPr>
          <w:p w:rsidR="00324E97" w:rsidRPr="00A05E2C" w:rsidRDefault="00324E97" w:rsidP="008C62BE">
            <w:r w:rsidRPr="00A05E2C">
              <w:t>25 мг N30</w:t>
            </w:r>
          </w:p>
        </w:tc>
        <w:tc>
          <w:tcPr>
            <w:tcW w:w="1216" w:type="dxa"/>
          </w:tcPr>
          <w:p w:rsidR="00324E97" w:rsidRPr="005C4077" w:rsidRDefault="00324E97" w:rsidP="008C62BE">
            <w:r w:rsidRPr="005C4077">
              <w:t>таблетка</w:t>
            </w:r>
          </w:p>
        </w:tc>
        <w:tc>
          <w:tcPr>
            <w:tcW w:w="1160" w:type="dxa"/>
            <w:vAlign w:val="center"/>
          </w:tcPr>
          <w:p w:rsidR="00324E97" w:rsidRPr="008E4B6D" w:rsidRDefault="00324E97" w:rsidP="008C62BE">
            <w:pPr>
              <w:jc w:val="center"/>
              <w:rPr>
                <w:rFonts w:ascii="GHEA Grapalat" w:hAnsi="GHEA Grapalat"/>
                <w:sz w:val="16"/>
                <w:szCs w:val="16"/>
              </w:rPr>
            </w:pPr>
          </w:p>
        </w:tc>
        <w:tc>
          <w:tcPr>
            <w:tcW w:w="884" w:type="dxa"/>
            <w:vAlign w:val="center"/>
          </w:tcPr>
          <w:p w:rsidR="00324E97" w:rsidRPr="008E4B6D" w:rsidRDefault="00324E97" w:rsidP="008C62BE">
            <w:pPr>
              <w:jc w:val="center"/>
              <w:rPr>
                <w:rFonts w:ascii="GHEA Grapalat" w:hAnsi="GHEA Grapalat"/>
                <w:sz w:val="16"/>
                <w:szCs w:val="16"/>
              </w:rPr>
            </w:pPr>
          </w:p>
        </w:tc>
        <w:tc>
          <w:tcPr>
            <w:tcW w:w="1431" w:type="dxa"/>
            <w:vAlign w:val="center"/>
          </w:tcPr>
          <w:p w:rsidR="00324E97" w:rsidRPr="008E4B6D" w:rsidRDefault="00324E97" w:rsidP="008C62BE">
            <w:pPr>
              <w:jc w:val="center"/>
              <w:rPr>
                <w:rFonts w:ascii="Sylfaen" w:hAnsi="Sylfaen"/>
                <w:color w:val="000000"/>
                <w:sz w:val="16"/>
                <w:szCs w:val="16"/>
              </w:rPr>
            </w:pPr>
            <w:r w:rsidRPr="008E4B6D">
              <w:rPr>
                <w:rFonts w:ascii="Sylfaen" w:hAnsi="Sylfaen"/>
                <w:color w:val="000000"/>
                <w:sz w:val="16"/>
                <w:szCs w:val="16"/>
              </w:rPr>
              <w:t>2100</w:t>
            </w:r>
          </w:p>
        </w:tc>
        <w:tc>
          <w:tcPr>
            <w:tcW w:w="1081" w:type="dxa"/>
            <w:vAlign w:val="center"/>
          </w:tcPr>
          <w:p w:rsidR="00324E97" w:rsidRPr="008E4B6D" w:rsidRDefault="00324E97" w:rsidP="008C62BE">
            <w:pPr>
              <w:jc w:val="center"/>
              <w:rPr>
                <w:rFonts w:ascii="GHEA Grapalat" w:hAnsi="GHEA Grapalat"/>
                <w:sz w:val="16"/>
                <w:szCs w:val="16"/>
              </w:rPr>
            </w:pPr>
            <w:r>
              <w:rPr>
                <w:rFonts w:ascii="GHEA Grapalat" w:hAnsi="GHEA Grapalat"/>
                <w:i/>
                <w:sz w:val="16"/>
                <w:szCs w:val="16"/>
                <w:lang w:val="hy-AM"/>
              </w:rPr>
              <w:t xml:space="preserve">36а Тигран </w:t>
            </w:r>
            <w:r>
              <w:rPr>
                <w:rFonts w:ascii="GHEA Grapalat" w:hAnsi="GHEA Grapalat"/>
                <w:i/>
                <w:sz w:val="16"/>
                <w:szCs w:val="16"/>
                <w:lang w:val="hy-AM"/>
              </w:rPr>
              <w:lastRenderedPageBreak/>
              <w:t>Великий, Ереван</w:t>
            </w:r>
          </w:p>
        </w:tc>
        <w:tc>
          <w:tcPr>
            <w:tcW w:w="1175" w:type="dxa"/>
          </w:tcPr>
          <w:p w:rsidR="00324E97" w:rsidRDefault="00324E97">
            <w:r w:rsidRPr="00340B55">
              <w:lastRenderedPageBreak/>
              <w:t xml:space="preserve">По </w:t>
            </w:r>
            <w:r w:rsidRPr="00340B55">
              <w:lastRenderedPageBreak/>
              <w:t>заказу:</w:t>
            </w:r>
          </w:p>
        </w:tc>
        <w:tc>
          <w:tcPr>
            <w:tcW w:w="1652" w:type="dxa"/>
          </w:tcPr>
          <w:p w:rsidR="00324E97" w:rsidRDefault="00324E97">
            <w:r w:rsidRPr="00340B55">
              <w:lastRenderedPageBreak/>
              <w:t>По заказу:</w:t>
            </w:r>
          </w:p>
        </w:tc>
      </w:tr>
      <w:tr w:rsidR="00324E97" w:rsidRPr="008A5925" w:rsidTr="009F44EA">
        <w:trPr>
          <w:trHeight w:val="246"/>
        </w:trPr>
        <w:tc>
          <w:tcPr>
            <w:tcW w:w="1006" w:type="dxa"/>
            <w:vAlign w:val="center"/>
          </w:tcPr>
          <w:p w:rsidR="00324E97" w:rsidRPr="00150345" w:rsidRDefault="00324E97" w:rsidP="00533D8E">
            <w:pPr>
              <w:jc w:val="center"/>
              <w:rPr>
                <w:rFonts w:asciiTheme="minorHAnsi" w:hAnsiTheme="minorHAnsi" w:cs="Arial"/>
                <w:sz w:val="14"/>
                <w:szCs w:val="14"/>
              </w:rPr>
            </w:pPr>
            <w:r>
              <w:rPr>
                <w:rFonts w:asciiTheme="minorHAnsi" w:hAnsiTheme="minorHAnsi" w:cs="Arial"/>
                <w:sz w:val="14"/>
                <w:szCs w:val="14"/>
              </w:rPr>
              <w:lastRenderedPageBreak/>
              <w:t>17</w:t>
            </w:r>
          </w:p>
        </w:tc>
        <w:tc>
          <w:tcPr>
            <w:tcW w:w="1968" w:type="dxa"/>
            <w:vAlign w:val="center"/>
          </w:tcPr>
          <w:p w:rsidR="00324E97" w:rsidRPr="008E4B6D" w:rsidRDefault="00324E97" w:rsidP="008C62BE">
            <w:pPr>
              <w:jc w:val="center"/>
              <w:rPr>
                <w:rFonts w:ascii="GHEA Grapalat" w:hAnsi="GHEA Grapalat"/>
                <w:sz w:val="16"/>
                <w:szCs w:val="16"/>
              </w:rPr>
            </w:pPr>
            <w:r w:rsidRPr="008E4B6D">
              <w:rPr>
                <w:rFonts w:ascii="GHEA Grapalat" w:hAnsi="GHEA Grapalat"/>
                <w:sz w:val="16"/>
                <w:szCs w:val="16"/>
              </w:rPr>
              <w:t>33621761</w:t>
            </w:r>
          </w:p>
        </w:tc>
        <w:tc>
          <w:tcPr>
            <w:tcW w:w="1563" w:type="dxa"/>
          </w:tcPr>
          <w:p w:rsidR="00324E97" w:rsidRPr="00CA291F" w:rsidRDefault="00324E97" w:rsidP="008C62BE">
            <w:r w:rsidRPr="00CA291F">
              <w:t>ацетилсалициловая кислота</w:t>
            </w:r>
          </w:p>
        </w:tc>
        <w:tc>
          <w:tcPr>
            <w:tcW w:w="992" w:type="dxa"/>
            <w:vAlign w:val="center"/>
          </w:tcPr>
          <w:p w:rsidR="00324E97" w:rsidRPr="008E4B6D" w:rsidRDefault="00324E97" w:rsidP="008C62BE">
            <w:pPr>
              <w:jc w:val="center"/>
              <w:rPr>
                <w:rFonts w:ascii="GHEA Grapalat" w:hAnsi="GHEA Grapalat"/>
                <w:sz w:val="16"/>
                <w:szCs w:val="16"/>
              </w:rPr>
            </w:pPr>
          </w:p>
        </w:tc>
        <w:tc>
          <w:tcPr>
            <w:tcW w:w="1701" w:type="dxa"/>
          </w:tcPr>
          <w:p w:rsidR="00324E97" w:rsidRPr="00A05E2C" w:rsidRDefault="00324E97" w:rsidP="008C62BE">
            <w:r w:rsidRPr="00A05E2C">
              <w:t>80 мг + 0,35 мг</w:t>
            </w:r>
          </w:p>
        </w:tc>
        <w:tc>
          <w:tcPr>
            <w:tcW w:w="1216" w:type="dxa"/>
          </w:tcPr>
          <w:p w:rsidR="00324E97" w:rsidRPr="005C4077" w:rsidRDefault="00324E97" w:rsidP="008C62BE">
            <w:r w:rsidRPr="005C4077">
              <w:t>Спиртовой раствор:</w:t>
            </w:r>
          </w:p>
        </w:tc>
        <w:tc>
          <w:tcPr>
            <w:tcW w:w="1160" w:type="dxa"/>
            <w:vAlign w:val="center"/>
          </w:tcPr>
          <w:p w:rsidR="00324E97" w:rsidRPr="008E4B6D" w:rsidRDefault="00324E97" w:rsidP="008C62BE">
            <w:pPr>
              <w:jc w:val="center"/>
              <w:rPr>
                <w:rFonts w:ascii="GHEA Grapalat" w:hAnsi="GHEA Grapalat"/>
                <w:sz w:val="16"/>
                <w:szCs w:val="16"/>
              </w:rPr>
            </w:pPr>
          </w:p>
        </w:tc>
        <w:tc>
          <w:tcPr>
            <w:tcW w:w="884" w:type="dxa"/>
            <w:vAlign w:val="center"/>
          </w:tcPr>
          <w:p w:rsidR="00324E97" w:rsidRPr="008E4B6D" w:rsidRDefault="00324E97" w:rsidP="008C62BE">
            <w:pPr>
              <w:jc w:val="center"/>
              <w:rPr>
                <w:rFonts w:ascii="GHEA Grapalat" w:hAnsi="GHEA Grapalat"/>
                <w:sz w:val="16"/>
                <w:szCs w:val="16"/>
              </w:rPr>
            </w:pPr>
          </w:p>
        </w:tc>
        <w:tc>
          <w:tcPr>
            <w:tcW w:w="1431" w:type="dxa"/>
            <w:vAlign w:val="center"/>
          </w:tcPr>
          <w:p w:rsidR="00324E97" w:rsidRPr="008E4B6D" w:rsidRDefault="00324E97" w:rsidP="008C62BE">
            <w:pPr>
              <w:jc w:val="center"/>
              <w:rPr>
                <w:rFonts w:ascii="Sylfaen" w:hAnsi="Sylfaen"/>
                <w:color w:val="000000"/>
                <w:sz w:val="16"/>
                <w:szCs w:val="16"/>
              </w:rPr>
            </w:pPr>
            <w:r w:rsidRPr="008E4B6D">
              <w:rPr>
                <w:rFonts w:ascii="Sylfaen" w:hAnsi="Sylfaen"/>
                <w:color w:val="000000"/>
                <w:sz w:val="16"/>
                <w:szCs w:val="16"/>
              </w:rPr>
              <w:t>38400</w:t>
            </w:r>
          </w:p>
        </w:tc>
        <w:tc>
          <w:tcPr>
            <w:tcW w:w="1081" w:type="dxa"/>
            <w:vAlign w:val="center"/>
          </w:tcPr>
          <w:p w:rsidR="00324E97" w:rsidRPr="008E4B6D" w:rsidRDefault="00324E97" w:rsidP="008C62BE">
            <w:pPr>
              <w:jc w:val="center"/>
              <w:rPr>
                <w:rFonts w:ascii="GHEA Grapalat" w:hAnsi="GHEA Grapalat"/>
                <w:sz w:val="16"/>
                <w:szCs w:val="16"/>
              </w:rPr>
            </w:pPr>
            <w:r>
              <w:rPr>
                <w:rFonts w:ascii="GHEA Grapalat" w:hAnsi="GHEA Grapalat"/>
                <w:i/>
                <w:sz w:val="16"/>
                <w:szCs w:val="16"/>
                <w:lang w:val="hy-AM"/>
              </w:rPr>
              <w:t>36а Тигран Великий, Ереван</w:t>
            </w:r>
          </w:p>
        </w:tc>
        <w:tc>
          <w:tcPr>
            <w:tcW w:w="1175" w:type="dxa"/>
          </w:tcPr>
          <w:p w:rsidR="00324E97" w:rsidRDefault="00324E97">
            <w:r w:rsidRPr="00340B55">
              <w:t>По заказу:</w:t>
            </w:r>
          </w:p>
        </w:tc>
        <w:tc>
          <w:tcPr>
            <w:tcW w:w="1652" w:type="dxa"/>
          </w:tcPr>
          <w:p w:rsidR="00324E97" w:rsidRDefault="00324E97">
            <w:r w:rsidRPr="00340B55">
              <w:t>По заказу:</w:t>
            </w:r>
          </w:p>
        </w:tc>
      </w:tr>
      <w:tr w:rsidR="00324E97" w:rsidRPr="008A5925" w:rsidTr="009F44EA">
        <w:trPr>
          <w:trHeight w:val="246"/>
        </w:trPr>
        <w:tc>
          <w:tcPr>
            <w:tcW w:w="1006" w:type="dxa"/>
            <w:vAlign w:val="center"/>
          </w:tcPr>
          <w:p w:rsidR="00324E97" w:rsidRPr="00150345" w:rsidRDefault="00324E97" w:rsidP="00533D8E">
            <w:pPr>
              <w:jc w:val="center"/>
              <w:rPr>
                <w:rFonts w:asciiTheme="minorHAnsi" w:hAnsiTheme="minorHAnsi" w:cs="Arial"/>
                <w:sz w:val="14"/>
                <w:szCs w:val="14"/>
              </w:rPr>
            </w:pPr>
            <w:r>
              <w:rPr>
                <w:rFonts w:asciiTheme="minorHAnsi" w:hAnsiTheme="minorHAnsi" w:cs="Arial"/>
                <w:sz w:val="14"/>
                <w:szCs w:val="14"/>
              </w:rPr>
              <w:t>18</w:t>
            </w:r>
          </w:p>
        </w:tc>
        <w:tc>
          <w:tcPr>
            <w:tcW w:w="1968" w:type="dxa"/>
            <w:vAlign w:val="center"/>
          </w:tcPr>
          <w:p w:rsidR="00324E97" w:rsidRPr="008E4B6D" w:rsidRDefault="00324E97" w:rsidP="008C62BE">
            <w:pPr>
              <w:jc w:val="center"/>
              <w:rPr>
                <w:rFonts w:ascii="GHEA Grapalat" w:hAnsi="GHEA Grapalat"/>
                <w:sz w:val="16"/>
                <w:szCs w:val="16"/>
              </w:rPr>
            </w:pPr>
            <w:r w:rsidRPr="008E4B6D">
              <w:rPr>
                <w:rFonts w:ascii="GHEA Grapalat" w:hAnsi="GHEA Grapalat"/>
                <w:sz w:val="16"/>
                <w:szCs w:val="16"/>
              </w:rPr>
              <w:t>33631310</w:t>
            </w:r>
          </w:p>
        </w:tc>
        <w:tc>
          <w:tcPr>
            <w:tcW w:w="1563" w:type="dxa"/>
          </w:tcPr>
          <w:p w:rsidR="00324E97" w:rsidRPr="00CA291F" w:rsidRDefault="00324E97" w:rsidP="008C62BE">
            <w:r w:rsidRPr="00CA291F">
              <w:t xml:space="preserve"> Диклофенак</w:t>
            </w:r>
          </w:p>
        </w:tc>
        <w:tc>
          <w:tcPr>
            <w:tcW w:w="992" w:type="dxa"/>
            <w:vAlign w:val="center"/>
          </w:tcPr>
          <w:p w:rsidR="00324E97" w:rsidRPr="008E4B6D" w:rsidRDefault="00324E97" w:rsidP="008C62BE">
            <w:pPr>
              <w:jc w:val="center"/>
              <w:rPr>
                <w:rFonts w:ascii="GHEA Grapalat" w:hAnsi="GHEA Grapalat"/>
                <w:sz w:val="16"/>
                <w:szCs w:val="16"/>
              </w:rPr>
            </w:pPr>
          </w:p>
        </w:tc>
        <w:tc>
          <w:tcPr>
            <w:tcW w:w="1701" w:type="dxa"/>
          </w:tcPr>
          <w:p w:rsidR="00324E97" w:rsidRPr="00A05E2C" w:rsidRDefault="00324E97" w:rsidP="008C62BE">
            <w:r w:rsidRPr="00A05E2C">
              <w:t>18,9 грамм</w:t>
            </w:r>
          </w:p>
        </w:tc>
        <w:tc>
          <w:tcPr>
            <w:tcW w:w="1216" w:type="dxa"/>
          </w:tcPr>
          <w:p w:rsidR="00324E97" w:rsidRPr="005C4077" w:rsidRDefault="00324E97" w:rsidP="008C62BE">
            <w:r w:rsidRPr="005C4077">
              <w:t>Раствор для инъекций:</w:t>
            </w:r>
          </w:p>
        </w:tc>
        <w:tc>
          <w:tcPr>
            <w:tcW w:w="1160" w:type="dxa"/>
            <w:vAlign w:val="center"/>
          </w:tcPr>
          <w:p w:rsidR="00324E97" w:rsidRPr="008E4B6D" w:rsidRDefault="00324E97" w:rsidP="008C62BE">
            <w:pPr>
              <w:jc w:val="center"/>
              <w:rPr>
                <w:rFonts w:ascii="GHEA Grapalat" w:hAnsi="GHEA Grapalat"/>
                <w:sz w:val="16"/>
                <w:szCs w:val="16"/>
              </w:rPr>
            </w:pPr>
          </w:p>
        </w:tc>
        <w:tc>
          <w:tcPr>
            <w:tcW w:w="884" w:type="dxa"/>
            <w:vAlign w:val="center"/>
          </w:tcPr>
          <w:p w:rsidR="00324E97" w:rsidRPr="008E4B6D" w:rsidRDefault="00324E97" w:rsidP="008C62BE">
            <w:pPr>
              <w:jc w:val="center"/>
              <w:rPr>
                <w:rFonts w:ascii="GHEA Grapalat" w:hAnsi="GHEA Grapalat"/>
                <w:sz w:val="16"/>
                <w:szCs w:val="16"/>
              </w:rPr>
            </w:pPr>
          </w:p>
        </w:tc>
        <w:tc>
          <w:tcPr>
            <w:tcW w:w="1431" w:type="dxa"/>
            <w:vAlign w:val="center"/>
          </w:tcPr>
          <w:p w:rsidR="00324E97" w:rsidRPr="008E4B6D" w:rsidRDefault="00324E97" w:rsidP="008C62BE">
            <w:pPr>
              <w:jc w:val="center"/>
              <w:rPr>
                <w:rFonts w:ascii="Sylfaen" w:hAnsi="Sylfaen"/>
                <w:color w:val="000000"/>
                <w:sz w:val="16"/>
                <w:szCs w:val="16"/>
              </w:rPr>
            </w:pPr>
            <w:r w:rsidRPr="008E4B6D">
              <w:rPr>
                <w:rFonts w:ascii="Sylfaen" w:hAnsi="Sylfaen"/>
                <w:color w:val="000000"/>
                <w:sz w:val="16"/>
                <w:szCs w:val="16"/>
              </w:rPr>
              <w:t>12000</w:t>
            </w:r>
          </w:p>
        </w:tc>
        <w:tc>
          <w:tcPr>
            <w:tcW w:w="1081" w:type="dxa"/>
            <w:vAlign w:val="center"/>
          </w:tcPr>
          <w:p w:rsidR="00324E97" w:rsidRPr="008E4B6D" w:rsidRDefault="00324E97" w:rsidP="008C62BE">
            <w:pPr>
              <w:jc w:val="center"/>
              <w:rPr>
                <w:rFonts w:ascii="GHEA Grapalat" w:hAnsi="GHEA Grapalat"/>
                <w:sz w:val="16"/>
                <w:szCs w:val="16"/>
              </w:rPr>
            </w:pPr>
            <w:r>
              <w:rPr>
                <w:rFonts w:ascii="GHEA Grapalat" w:hAnsi="GHEA Grapalat"/>
                <w:i/>
                <w:sz w:val="16"/>
                <w:szCs w:val="16"/>
                <w:lang w:val="hy-AM"/>
              </w:rPr>
              <w:t>36а Тигран Великий, Ереван</w:t>
            </w:r>
          </w:p>
        </w:tc>
        <w:tc>
          <w:tcPr>
            <w:tcW w:w="1175" w:type="dxa"/>
          </w:tcPr>
          <w:p w:rsidR="00324E97" w:rsidRDefault="00324E97">
            <w:r w:rsidRPr="00340B55">
              <w:t>По заказу:</w:t>
            </w:r>
          </w:p>
        </w:tc>
        <w:tc>
          <w:tcPr>
            <w:tcW w:w="1652" w:type="dxa"/>
          </w:tcPr>
          <w:p w:rsidR="00324E97" w:rsidRDefault="00324E97">
            <w:r w:rsidRPr="00340B55">
              <w:t>По заказу:</w:t>
            </w:r>
          </w:p>
        </w:tc>
      </w:tr>
      <w:tr w:rsidR="00324E97" w:rsidRPr="008A5925" w:rsidTr="009F44EA">
        <w:trPr>
          <w:trHeight w:val="246"/>
        </w:trPr>
        <w:tc>
          <w:tcPr>
            <w:tcW w:w="1006" w:type="dxa"/>
            <w:vAlign w:val="center"/>
          </w:tcPr>
          <w:p w:rsidR="00324E97" w:rsidRPr="00150345" w:rsidRDefault="00324E97" w:rsidP="00533D8E">
            <w:pPr>
              <w:jc w:val="center"/>
              <w:rPr>
                <w:rFonts w:asciiTheme="minorHAnsi" w:hAnsiTheme="minorHAnsi" w:cs="Arial"/>
                <w:sz w:val="14"/>
                <w:szCs w:val="14"/>
              </w:rPr>
            </w:pPr>
            <w:r>
              <w:rPr>
                <w:rFonts w:asciiTheme="minorHAnsi" w:hAnsiTheme="minorHAnsi" w:cs="Arial"/>
                <w:sz w:val="14"/>
                <w:szCs w:val="14"/>
              </w:rPr>
              <w:t>19</w:t>
            </w:r>
          </w:p>
        </w:tc>
        <w:tc>
          <w:tcPr>
            <w:tcW w:w="1968" w:type="dxa"/>
            <w:vAlign w:val="center"/>
          </w:tcPr>
          <w:p w:rsidR="00324E97" w:rsidRPr="008E4B6D" w:rsidRDefault="00324E97" w:rsidP="008C62BE">
            <w:pPr>
              <w:jc w:val="center"/>
              <w:rPr>
                <w:rFonts w:ascii="GHEA Grapalat" w:hAnsi="GHEA Grapalat"/>
                <w:sz w:val="16"/>
                <w:szCs w:val="16"/>
              </w:rPr>
            </w:pPr>
            <w:r w:rsidRPr="008E4B6D">
              <w:rPr>
                <w:rFonts w:ascii="GHEA Grapalat" w:hAnsi="GHEA Grapalat"/>
                <w:sz w:val="16"/>
                <w:szCs w:val="16"/>
              </w:rPr>
              <w:t>33631300</w:t>
            </w:r>
          </w:p>
        </w:tc>
        <w:tc>
          <w:tcPr>
            <w:tcW w:w="1563" w:type="dxa"/>
          </w:tcPr>
          <w:p w:rsidR="00324E97" w:rsidRPr="00CA291F" w:rsidRDefault="00324E97" w:rsidP="008C62BE">
            <w:r w:rsidRPr="00CA291F">
              <w:t>Поинтопрофен</w:t>
            </w:r>
          </w:p>
        </w:tc>
        <w:tc>
          <w:tcPr>
            <w:tcW w:w="992" w:type="dxa"/>
            <w:vAlign w:val="center"/>
          </w:tcPr>
          <w:p w:rsidR="00324E97" w:rsidRPr="008E4B6D" w:rsidRDefault="00324E97" w:rsidP="008C62BE">
            <w:pPr>
              <w:jc w:val="center"/>
              <w:rPr>
                <w:rFonts w:ascii="GHEA Grapalat" w:hAnsi="GHEA Grapalat"/>
                <w:sz w:val="16"/>
                <w:szCs w:val="16"/>
              </w:rPr>
            </w:pPr>
          </w:p>
        </w:tc>
        <w:tc>
          <w:tcPr>
            <w:tcW w:w="1701" w:type="dxa"/>
          </w:tcPr>
          <w:p w:rsidR="00324E97" w:rsidRPr="00A05E2C" w:rsidRDefault="00324E97" w:rsidP="008C62BE">
            <w:r w:rsidRPr="00A05E2C">
              <w:t>0,1%</w:t>
            </w:r>
          </w:p>
        </w:tc>
        <w:tc>
          <w:tcPr>
            <w:tcW w:w="1216" w:type="dxa"/>
          </w:tcPr>
          <w:p w:rsidR="00324E97" w:rsidRPr="005C4077" w:rsidRDefault="00324E97" w:rsidP="008C62BE">
            <w:r w:rsidRPr="005C4077">
              <w:t>Heghukaksuk</w:t>
            </w:r>
          </w:p>
        </w:tc>
        <w:tc>
          <w:tcPr>
            <w:tcW w:w="1160" w:type="dxa"/>
            <w:vAlign w:val="center"/>
          </w:tcPr>
          <w:p w:rsidR="00324E97" w:rsidRPr="008E4B6D" w:rsidRDefault="00324E97" w:rsidP="008C62BE">
            <w:pPr>
              <w:jc w:val="center"/>
              <w:rPr>
                <w:rFonts w:ascii="GHEA Grapalat" w:hAnsi="GHEA Grapalat"/>
                <w:sz w:val="16"/>
                <w:szCs w:val="16"/>
              </w:rPr>
            </w:pPr>
          </w:p>
        </w:tc>
        <w:tc>
          <w:tcPr>
            <w:tcW w:w="884" w:type="dxa"/>
            <w:vAlign w:val="center"/>
          </w:tcPr>
          <w:p w:rsidR="00324E97" w:rsidRPr="008E4B6D" w:rsidRDefault="00324E97" w:rsidP="008C62BE">
            <w:pPr>
              <w:jc w:val="center"/>
              <w:rPr>
                <w:rFonts w:ascii="GHEA Grapalat" w:hAnsi="GHEA Grapalat"/>
                <w:sz w:val="16"/>
                <w:szCs w:val="16"/>
              </w:rPr>
            </w:pPr>
          </w:p>
        </w:tc>
        <w:tc>
          <w:tcPr>
            <w:tcW w:w="1431" w:type="dxa"/>
            <w:vAlign w:val="center"/>
          </w:tcPr>
          <w:p w:rsidR="00324E97" w:rsidRPr="008E4B6D" w:rsidRDefault="00324E97" w:rsidP="008C62BE">
            <w:pPr>
              <w:jc w:val="center"/>
              <w:rPr>
                <w:rFonts w:ascii="Sylfaen" w:hAnsi="Sylfaen"/>
                <w:color w:val="000000"/>
                <w:sz w:val="16"/>
                <w:szCs w:val="16"/>
              </w:rPr>
            </w:pPr>
            <w:r w:rsidRPr="008E4B6D">
              <w:rPr>
                <w:rFonts w:ascii="Sylfaen" w:hAnsi="Sylfaen"/>
                <w:color w:val="000000"/>
                <w:sz w:val="16"/>
                <w:szCs w:val="16"/>
              </w:rPr>
              <w:t>300</w:t>
            </w:r>
          </w:p>
        </w:tc>
        <w:tc>
          <w:tcPr>
            <w:tcW w:w="1081" w:type="dxa"/>
            <w:vAlign w:val="center"/>
          </w:tcPr>
          <w:p w:rsidR="00324E97" w:rsidRPr="008E4B6D" w:rsidRDefault="00324E97" w:rsidP="008C62BE">
            <w:pPr>
              <w:jc w:val="center"/>
              <w:rPr>
                <w:rFonts w:ascii="GHEA Grapalat" w:hAnsi="GHEA Grapalat"/>
                <w:sz w:val="16"/>
                <w:szCs w:val="16"/>
              </w:rPr>
            </w:pPr>
            <w:r>
              <w:rPr>
                <w:rFonts w:ascii="GHEA Grapalat" w:hAnsi="GHEA Grapalat"/>
                <w:i/>
                <w:sz w:val="16"/>
                <w:szCs w:val="16"/>
                <w:lang w:val="hy-AM"/>
              </w:rPr>
              <w:t>36а Тигран Великий, Ереван</w:t>
            </w:r>
          </w:p>
        </w:tc>
        <w:tc>
          <w:tcPr>
            <w:tcW w:w="1175" w:type="dxa"/>
          </w:tcPr>
          <w:p w:rsidR="00324E97" w:rsidRDefault="00324E97">
            <w:r w:rsidRPr="00340B55">
              <w:t>По заказу:</w:t>
            </w:r>
          </w:p>
        </w:tc>
        <w:tc>
          <w:tcPr>
            <w:tcW w:w="1652" w:type="dxa"/>
          </w:tcPr>
          <w:p w:rsidR="00324E97" w:rsidRDefault="00324E97">
            <w:r w:rsidRPr="00340B55">
              <w:t>По заказу:</w:t>
            </w:r>
          </w:p>
        </w:tc>
      </w:tr>
      <w:tr w:rsidR="00324E97" w:rsidRPr="008A5925" w:rsidTr="009F44EA">
        <w:trPr>
          <w:trHeight w:val="246"/>
        </w:trPr>
        <w:tc>
          <w:tcPr>
            <w:tcW w:w="1006" w:type="dxa"/>
            <w:vAlign w:val="center"/>
          </w:tcPr>
          <w:p w:rsidR="00324E97" w:rsidRPr="00150345" w:rsidRDefault="00324E97" w:rsidP="00533D8E">
            <w:pPr>
              <w:jc w:val="center"/>
              <w:rPr>
                <w:rFonts w:asciiTheme="minorHAnsi" w:hAnsiTheme="minorHAnsi" w:cs="Arial"/>
                <w:sz w:val="14"/>
                <w:szCs w:val="14"/>
              </w:rPr>
            </w:pPr>
            <w:r>
              <w:rPr>
                <w:rFonts w:asciiTheme="minorHAnsi" w:hAnsiTheme="minorHAnsi" w:cs="Arial"/>
                <w:sz w:val="14"/>
                <w:szCs w:val="14"/>
              </w:rPr>
              <w:t>20</w:t>
            </w:r>
          </w:p>
        </w:tc>
        <w:tc>
          <w:tcPr>
            <w:tcW w:w="1968" w:type="dxa"/>
            <w:vAlign w:val="center"/>
          </w:tcPr>
          <w:p w:rsidR="00324E97" w:rsidRPr="008E4B6D" w:rsidRDefault="00324E97" w:rsidP="008C62BE">
            <w:pPr>
              <w:jc w:val="center"/>
              <w:rPr>
                <w:rFonts w:ascii="GHEA Grapalat" w:hAnsi="GHEA Grapalat"/>
                <w:sz w:val="16"/>
                <w:szCs w:val="16"/>
              </w:rPr>
            </w:pPr>
            <w:r w:rsidRPr="008E4B6D">
              <w:rPr>
                <w:rFonts w:ascii="GHEA Grapalat" w:hAnsi="GHEA Grapalat"/>
                <w:sz w:val="16"/>
                <w:szCs w:val="16"/>
              </w:rPr>
              <w:t>33661116</w:t>
            </w:r>
          </w:p>
        </w:tc>
        <w:tc>
          <w:tcPr>
            <w:tcW w:w="1563" w:type="dxa"/>
          </w:tcPr>
          <w:p w:rsidR="00324E97" w:rsidRPr="00CA291F" w:rsidRDefault="00324E97" w:rsidP="008C62BE">
            <w:r w:rsidRPr="00CA291F">
              <w:t xml:space="preserve"> лидокаин 2%</w:t>
            </w:r>
          </w:p>
        </w:tc>
        <w:tc>
          <w:tcPr>
            <w:tcW w:w="992" w:type="dxa"/>
            <w:vAlign w:val="center"/>
          </w:tcPr>
          <w:p w:rsidR="00324E97" w:rsidRPr="008E4B6D" w:rsidRDefault="00324E97" w:rsidP="008C62BE">
            <w:pPr>
              <w:jc w:val="center"/>
              <w:rPr>
                <w:rFonts w:ascii="GHEA Grapalat" w:hAnsi="GHEA Grapalat"/>
                <w:sz w:val="16"/>
                <w:szCs w:val="16"/>
              </w:rPr>
            </w:pPr>
          </w:p>
        </w:tc>
        <w:tc>
          <w:tcPr>
            <w:tcW w:w="1701" w:type="dxa"/>
          </w:tcPr>
          <w:p w:rsidR="00324E97" w:rsidRPr="00A05E2C" w:rsidRDefault="00324E97" w:rsidP="008C62BE">
            <w:r w:rsidRPr="00A05E2C">
              <w:t>75 мг</w:t>
            </w:r>
          </w:p>
        </w:tc>
        <w:tc>
          <w:tcPr>
            <w:tcW w:w="1216" w:type="dxa"/>
          </w:tcPr>
          <w:p w:rsidR="00324E97" w:rsidRPr="005C4077" w:rsidRDefault="00324E97" w:rsidP="008C62BE">
            <w:r w:rsidRPr="005C4077">
              <w:t>фляжка с ушками для подвешивания</w:t>
            </w:r>
          </w:p>
        </w:tc>
        <w:tc>
          <w:tcPr>
            <w:tcW w:w="1160" w:type="dxa"/>
            <w:vAlign w:val="center"/>
          </w:tcPr>
          <w:p w:rsidR="00324E97" w:rsidRPr="008E4B6D" w:rsidRDefault="00324E97" w:rsidP="008C62BE">
            <w:pPr>
              <w:jc w:val="center"/>
              <w:rPr>
                <w:rFonts w:ascii="GHEA Grapalat" w:hAnsi="GHEA Grapalat"/>
                <w:sz w:val="16"/>
                <w:szCs w:val="16"/>
              </w:rPr>
            </w:pPr>
          </w:p>
        </w:tc>
        <w:tc>
          <w:tcPr>
            <w:tcW w:w="884" w:type="dxa"/>
            <w:vAlign w:val="center"/>
          </w:tcPr>
          <w:p w:rsidR="00324E97" w:rsidRPr="008E4B6D" w:rsidRDefault="00324E97" w:rsidP="008C62BE">
            <w:pPr>
              <w:jc w:val="center"/>
              <w:rPr>
                <w:rFonts w:ascii="GHEA Grapalat" w:hAnsi="GHEA Grapalat"/>
                <w:sz w:val="16"/>
                <w:szCs w:val="16"/>
              </w:rPr>
            </w:pPr>
          </w:p>
        </w:tc>
        <w:tc>
          <w:tcPr>
            <w:tcW w:w="1431" w:type="dxa"/>
            <w:vAlign w:val="center"/>
          </w:tcPr>
          <w:p w:rsidR="00324E97" w:rsidRPr="008E4B6D" w:rsidRDefault="00324E97" w:rsidP="008C62BE">
            <w:pPr>
              <w:jc w:val="center"/>
              <w:rPr>
                <w:rFonts w:ascii="Sylfaen" w:hAnsi="Sylfaen"/>
                <w:color w:val="000000"/>
                <w:sz w:val="16"/>
                <w:szCs w:val="16"/>
              </w:rPr>
            </w:pPr>
            <w:r w:rsidRPr="008E4B6D">
              <w:rPr>
                <w:rFonts w:ascii="Sylfaen" w:hAnsi="Sylfaen"/>
                <w:color w:val="000000"/>
                <w:sz w:val="16"/>
                <w:szCs w:val="16"/>
              </w:rPr>
              <w:t>600</w:t>
            </w:r>
          </w:p>
        </w:tc>
        <w:tc>
          <w:tcPr>
            <w:tcW w:w="1081" w:type="dxa"/>
            <w:vAlign w:val="center"/>
          </w:tcPr>
          <w:p w:rsidR="00324E97" w:rsidRPr="008E4B6D" w:rsidRDefault="00324E97" w:rsidP="008C62BE">
            <w:pPr>
              <w:jc w:val="center"/>
              <w:rPr>
                <w:rFonts w:ascii="GHEA Grapalat" w:hAnsi="GHEA Grapalat"/>
                <w:sz w:val="16"/>
                <w:szCs w:val="16"/>
              </w:rPr>
            </w:pPr>
            <w:r>
              <w:rPr>
                <w:rFonts w:ascii="GHEA Grapalat" w:hAnsi="GHEA Grapalat"/>
                <w:i/>
                <w:sz w:val="16"/>
                <w:szCs w:val="16"/>
                <w:lang w:val="hy-AM"/>
              </w:rPr>
              <w:t>36а Тигран Великий, Ереван</w:t>
            </w:r>
          </w:p>
        </w:tc>
        <w:tc>
          <w:tcPr>
            <w:tcW w:w="1175" w:type="dxa"/>
          </w:tcPr>
          <w:p w:rsidR="00324E97" w:rsidRDefault="00324E97">
            <w:r w:rsidRPr="00340B55">
              <w:t>По заказу:</w:t>
            </w:r>
          </w:p>
        </w:tc>
        <w:tc>
          <w:tcPr>
            <w:tcW w:w="1652" w:type="dxa"/>
          </w:tcPr>
          <w:p w:rsidR="00324E97" w:rsidRDefault="00324E97">
            <w:r w:rsidRPr="00340B55">
              <w:t>По заказу:</w:t>
            </w:r>
          </w:p>
        </w:tc>
      </w:tr>
      <w:tr w:rsidR="00324E97" w:rsidRPr="008A5925" w:rsidTr="009F44EA">
        <w:trPr>
          <w:trHeight w:val="246"/>
        </w:trPr>
        <w:tc>
          <w:tcPr>
            <w:tcW w:w="1006" w:type="dxa"/>
            <w:vAlign w:val="center"/>
          </w:tcPr>
          <w:p w:rsidR="00324E97" w:rsidRPr="00150345" w:rsidRDefault="00324E97" w:rsidP="00533D8E">
            <w:pPr>
              <w:jc w:val="center"/>
              <w:rPr>
                <w:rFonts w:asciiTheme="minorHAnsi" w:hAnsiTheme="minorHAnsi" w:cs="Arial"/>
                <w:sz w:val="14"/>
                <w:szCs w:val="14"/>
              </w:rPr>
            </w:pPr>
            <w:r>
              <w:rPr>
                <w:rFonts w:asciiTheme="minorHAnsi" w:hAnsiTheme="minorHAnsi" w:cs="Arial"/>
                <w:sz w:val="14"/>
                <w:szCs w:val="14"/>
              </w:rPr>
              <w:t>21</w:t>
            </w:r>
          </w:p>
        </w:tc>
        <w:tc>
          <w:tcPr>
            <w:tcW w:w="1968" w:type="dxa"/>
            <w:vAlign w:val="center"/>
          </w:tcPr>
          <w:p w:rsidR="00324E97" w:rsidRPr="008E4B6D" w:rsidRDefault="00324E97" w:rsidP="008C62BE">
            <w:pPr>
              <w:jc w:val="center"/>
              <w:rPr>
                <w:rFonts w:ascii="GHEA Grapalat" w:hAnsi="GHEA Grapalat"/>
                <w:sz w:val="16"/>
                <w:szCs w:val="16"/>
              </w:rPr>
            </w:pPr>
            <w:r w:rsidRPr="008E4B6D">
              <w:rPr>
                <w:rFonts w:ascii="GHEA Grapalat" w:hAnsi="GHEA Grapalat"/>
                <w:sz w:val="16"/>
                <w:szCs w:val="16"/>
              </w:rPr>
              <w:t>33691176</w:t>
            </w:r>
          </w:p>
        </w:tc>
        <w:tc>
          <w:tcPr>
            <w:tcW w:w="1563" w:type="dxa"/>
          </w:tcPr>
          <w:p w:rsidR="00324E97" w:rsidRPr="00CA291F" w:rsidRDefault="00324E97" w:rsidP="008C62BE">
            <w:r w:rsidRPr="00CA291F">
              <w:t>эритромицин 200 г</w:t>
            </w:r>
          </w:p>
        </w:tc>
        <w:tc>
          <w:tcPr>
            <w:tcW w:w="992" w:type="dxa"/>
            <w:vAlign w:val="center"/>
          </w:tcPr>
          <w:p w:rsidR="00324E97" w:rsidRPr="008E4B6D" w:rsidRDefault="00324E97" w:rsidP="008C62BE">
            <w:pPr>
              <w:jc w:val="center"/>
              <w:rPr>
                <w:rFonts w:ascii="GHEA Grapalat" w:hAnsi="GHEA Grapalat"/>
                <w:sz w:val="16"/>
                <w:szCs w:val="16"/>
              </w:rPr>
            </w:pPr>
          </w:p>
        </w:tc>
        <w:tc>
          <w:tcPr>
            <w:tcW w:w="1701" w:type="dxa"/>
          </w:tcPr>
          <w:p w:rsidR="00324E97" w:rsidRPr="00A05E2C" w:rsidRDefault="00324E97" w:rsidP="008C62BE">
            <w:r w:rsidRPr="00A05E2C">
              <w:t>2% 2 мл:</w:t>
            </w:r>
          </w:p>
        </w:tc>
        <w:tc>
          <w:tcPr>
            <w:tcW w:w="1216" w:type="dxa"/>
          </w:tcPr>
          <w:p w:rsidR="00324E97" w:rsidRPr="005C4077" w:rsidRDefault="00324E97" w:rsidP="008C62BE">
            <w:r w:rsidRPr="005C4077">
              <w:t>таблетка</w:t>
            </w:r>
          </w:p>
        </w:tc>
        <w:tc>
          <w:tcPr>
            <w:tcW w:w="1160" w:type="dxa"/>
            <w:vAlign w:val="center"/>
          </w:tcPr>
          <w:p w:rsidR="00324E97" w:rsidRPr="008E4B6D" w:rsidRDefault="00324E97" w:rsidP="008C62BE">
            <w:pPr>
              <w:jc w:val="center"/>
              <w:rPr>
                <w:rFonts w:ascii="GHEA Grapalat" w:hAnsi="GHEA Grapalat"/>
                <w:sz w:val="16"/>
                <w:szCs w:val="16"/>
              </w:rPr>
            </w:pPr>
          </w:p>
        </w:tc>
        <w:tc>
          <w:tcPr>
            <w:tcW w:w="884" w:type="dxa"/>
            <w:vAlign w:val="center"/>
          </w:tcPr>
          <w:p w:rsidR="00324E97" w:rsidRPr="008E4B6D" w:rsidRDefault="00324E97" w:rsidP="008C62BE">
            <w:pPr>
              <w:jc w:val="center"/>
              <w:rPr>
                <w:rFonts w:ascii="GHEA Grapalat" w:hAnsi="GHEA Grapalat"/>
                <w:sz w:val="16"/>
                <w:szCs w:val="16"/>
              </w:rPr>
            </w:pPr>
          </w:p>
        </w:tc>
        <w:tc>
          <w:tcPr>
            <w:tcW w:w="1431" w:type="dxa"/>
            <w:vAlign w:val="center"/>
          </w:tcPr>
          <w:p w:rsidR="00324E97" w:rsidRPr="008E4B6D" w:rsidRDefault="00324E97" w:rsidP="008C62BE">
            <w:pPr>
              <w:jc w:val="center"/>
              <w:rPr>
                <w:rFonts w:ascii="Sylfaen" w:hAnsi="Sylfaen"/>
                <w:color w:val="000000"/>
                <w:sz w:val="16"/>
                <w:szCs w:val="16"/>
              </w:rPr>
            </w:pPr>
            <w:r w:rsidRPr="008E4B6D">
              <w:rPr>
                <w:rFonts w:ascii="Sylfaen" w:hAnsi="Sylfaen"/>
                <w:color w:val="000000"/>
                <w:sz w:val="16"/>
                <w:szCs w:val="16"/>
              </w:rPr>
              <w:t>160</w:t>
            </w:r>
          </w:p>
        </w:tc>
        <w:tc>
          <w:tcPr>
            <w:tcW w:w="1081" w:type="dxa"/>
            <w:vAlign w:val="center"/>
          </w:tcPr>
          <w:p w:rsidR="00324E97" w:rsidRPr="008E4B6D" w:rsidRDefault="00324E97" w:rsidP="008C62BE">
            <w:pPr>
              <w:jc w:val="center"/>
              <w:rPr>
                <w:rFonts w:ascii="GHEA Grapalat" w:hAnsi="GHEA Grapalat"/>
                <w:sz w:val="16"/>
                <w:szCs w:val="16"/>
              </w:rPr>
            </w:pPr>
            <w:r>
              <w:rPr>
                <w:rFonts w:ascii="GHEA Grapalat" w:hAnsi="GHEA Grapalat"/>
                <w:i/>
                <w:sz w:val="16"/>
                <w:szCs w:val="16"/>
                <w:lang w:val="hy-AM"/>
              </w:rPr>
              <w:t>36а Тигран Великий, Ереван</w:t>
            </w:r>
          </w:p>
        </w:tc>
        <w:tc>
          <w:tcPr>
            <w:tcW w:w="1175" w:type="dxa"/>
          </w:tcPr>
          <w:p w:rsidR="00324E97" w:rsidRDefault="00324E97">
            <w:r w:rsidRPr="00340B55">
              <w:t>По заказу:</w:t>
            </w:r>
          </w:p>
        </w:tc>
        <w:tc>
          <w:tcPr>
            <w:tcW w:w="1652" w:type="dxa"/>
          </w:tcPr>
          <w:p w:rsidR="00324E97" w:rsidRDefault="00324E97">
            <w:r w:rsidRPr="00340B55">
              <w:t>По заказу:</w:t>
            </w:r>
          </w:p>
        </w:tc>
      </w:tr>
      <w:tr w:rsidR="00324E97" w:rsidRPr="008A5925" w:rsidTr="009F44EA">
        <w:trPr>
          <w:trHeight w:val="246"/>
        </w:trPr>
        <w:tc>
          <w:tcPr>
            <w:tcW w:w="1006" w:type="dxa"/>
            <w:vAlign w:val="center"/>
          </w:tcPr>
          <w:p w:rsidR="00324E97" w:rsidRPr="00150345" w:rsidRDefault="00324E97" w:rsidP="00533D8E">
            <w:pPr>
              <w:jc w:val="center"/>
              <w:rPr>
                <w:rFonts w:asciiTheme="minorHAnsi" w:hAnsiTheme="minorHAnsi" w:cs="Arial"/>
                <w:sz w:val="14"/>
                <w:szCs w:val="14"/>
              </w:rPr>
            </w:pPr>
            <w:r>
              <w:rPr>
                <w:rFonts w:asciiTheme="minorHAnsi" w:hAnsiTheme="minorHAnsi" w:cs="Arial"/>
                <w:sz w:val="14"/>
                <w:szCs w:val="14"/>
              </w:rPr>
              <w:t>22</w:t>
            </w:r>
          </w:p>
        </w:tc>
        <w:tc>
          <w:tcPr>
            <w:tcW w:w="1968" w:type="dxa"/>
            <w:vAlign w:val="center"/>
          </w:tcPr>
          <w:p w:rsidR="00324E97" w:rsidRPr="008E4B6D" w:rsidRDefault="00324E97" w:rsidP="008C62BE">
            <w:pPr>
              <w:jc w:val="center"/>
              <w:rPr>
                <w:rFonts w:ascii="GHEA Grapalat" w:hAnsi="GHEA Grapalat"/>
                <w:sz w:val="16"/>
                <w:szCs w:val="16"/>
              </w:rPr>
            </w:pPr>
            <w:r w:rsidRPr="008E4B6D">
              <w:rPr>
                <w:rFonts w:ascii="GHEA Grapalat" w:hAnsi="GHEA Grapalat"/>
                <w:sz w:val="16"/>
                <w:szCs w:val="16"/>
              </w:rPr>
              <w:t>33651128</w:t>
            </w:r>
          </w:p>
        </w:tc>
        <w:tc>
          <w:tcPr>
            <w:tcW w:w="1563" w:type="dxa"/>
          </w:tcPr>
          <w:p w:rsidR="00324E97" w:rsidRPr="00CA291F" w:rsidRDefault="00324E97" w:rsidP="008C62BE">
            <w:r w:rsidRPr="00CA291F">
              <w:t>нитрофурантоин 100 мг</w:t>
            </w:r>
          </w:p>
        </w:tc>
        <w:tc>
          <w:tcPr>
            <w:tcW w:w="992" w:type="dxa"/>
            <w:vAlign w:val="center"/>
          </w:tcPr>
          <w:p w:rsidR="00324E97" w:rsidRPr="008E4B6D" w:rsidRDefault="00324E97" w:rsidP="008C62BE">
            <w:pPr>
              <w:jc w:val="center"/>
              <w:rPr>
                <w:rFonts w:ascii="GHEA Grapalat" w:hAnsi="GHEA Grapalat"/>
                <w:sz w:val="16"/>
                <w:szCs w:val="16"/>
              </w:rPr>
            </w:pPr>
          </w:p>
        </w:tc>
        <w:tc>
          <w:tcPr>
            <w:tcW w:w="1701" w:type="dxa"/>
          </w:tcPr>
          <w:p w:rsidR="00324E97" w:rsidRPr="00A05E2C" w:rsidRDefault="00324E97" w:rsidP="008C62BE">
            <w:r w:rsidRPr="00A05E2C">
              <w:t>25,0</w:t>
            </w:r>
          </w:p>
        </w:tc>
        <w:tc>
          <w:tcPr>
            <w:tcW w:w="1216" w:type="dxa"/>
          </w:tcPr>
          <w:p w:rsidR="00324E97" w:rsidRPr="005C4077" w:rsidRDefault="00324E97" w:rsidP="008C62BE">
            <w:r w:rsidRPr="005C4077">
              <w:t>таблетка</w:t>
            </w:r>
          </w:p>
        </w:tc>
        <w:tc>
          <w:tcPr>
            <w:tcW w:w="1160" w:type="dxa"/>
            <w:vAlign w:val="center"/>
          </w:tcPr>
          <w:p w:rsidR="00324E97" w:rsidRPr="008E4B6D" w:rsidRDefault="00324E97" w:rsidP="008C62BE">
            <w:pPr>
              <w:jc w:val="center"/>
              <w:rPr>
                <w:rFonts w:ascii="GHEA Grapalat" w:hAnsi="GHEA Grapalat"/>
                <w:sz w:val="16"/>
                <w:szCs w:val="16"/>
              </w:rPr>
            </w:pPr>
          </w:p>
        </w:tc>
        <w:tc>
          <w:tcPr>
            <w:tcW w:w="884" w:type="dxa"/>
            <w:vAlign w:val="center"/>
          </w:tcPr>
          <w:p w:rsidR="00324E97" w:rsidRPr="008E4B6D" w:rsidRDefault="00324E97" w:rsidP="008C62BE">
            <w:pPr>
              <w:jc w:val="center"/>
              <w:rPr>
                <w:rFonts w:ascii="GHEA Grapalat" w:hAnsi="GHEA Grapalat"/>
                <w:sz w:val="16"/>
                <w:szCs w:val="16"/>
              </w:rPr>
            </w:pPr>
          </w:p>
        </w:tc>
        <w:tc>
          <w:tcPr>
            <w:tcW w:w="1431" w:type="dxa"/>
            <w:vAlign w:val="center"/>
          </w:tcPr>
          <w:p w:rsidR="00324E97" w:rsidRPr="008E4B6D" w:rsidRDefault="00324E97" w:rsidP="008C62BE">
            <w:pPr>
              <w:jc w:val="center"/>
              <w:rPr>
                <w:rFonts w:ascii="Sylfaen" w:hAnsi="Sylfaen"/>
                <w:color w:val="000000"/>
                <w:sz w:val="16"/>
                <w:szCs w:val="16"/>
              </w:rPr>
            </w:pPr>
            <w:r w:rsidRPr="008E4B6D">
              <w:rPr>
                <w:rFonts w:ascii="Sylfaen" w:hAnsi="Sylfaen"/>
                <w:color w:val="000000"/>
                <w:sz w:val="16"/>
                <w:szCs w:val="16"/>
              </w:rPr>
              <w:t>300</w:t>
            </w:r>
          </w:p>
        </w:tc>
        <w:tc>
          <w:tcPr>
            <w:tcW w:w="1081" w:type="dxa"/>
            <w:vAlign w:val="center"/>
          </w:tcPr>
          <w:p w:rsidR="00324E97" w:rsidRPr="008E4B6D" w:rsidRDefault="00324E97" w:rsidP="008C62BE">
            <w:pPr>
              <w:jc w:val="center"/>
              <w:rPr>
                <w:rFonts w:ascii="GHEA Grapalat" w:hAnsi="GHEA Grapalat"/>
                <w:sz w:val="16"/>
                <w:szCs w:val="16"/>
              </w:rPr>
            </w:pPr>
            <w:r>
              <w:rPr>
                <w:rFonts w:ascii="GHEA Grapalat" w:hAnsi="GHEA Grapalat"/>
                <w:i/>
                <w:sz w:val="16"/>
                <w:szCs w:val="16"/>
                <w:lang w:val="hy-AM"/>
              </w:rPr>
              <w:t>36а Тигран Великий, Ереван</w:t>
            </w:r>
          </w:p>
        </w:tc>
        <w:tc>
          <w:tcPr>
            <w:tcW w:w="1175" w:type="dxa"/>
          </w:tcPr>
          <w:p w:rsidR="00324E97" w:rsidRDefault="00324E97">
            <w:r w:rsidRPr="00340B55">
              <w:t>По заказу:</w:t>
            </w:r>
          </w:p>
        </w:tc>
        <w:tc>
          <w:tcPr>
            <w:tcW w:w="1652" w:type="dxa"/>
          </w:tcPr>
          <w:p w:rsidR="00324E97" w:rsidRDefault="00324E97">
            <w:r w:rsidRPr="00340B55">
              <w:t>По заказу:</w:t>
            </w:r>
          </w:p>
        </w:tc>
      </w:tr>
      <w:tr w:rsidR="00324E97" w:rsidRPr="008A5925" w:rsidTr="009F44EA">
        <w:trPr>
          <w:trHeight w:val="246"/>
        </w:trPr>
        <w:tc>
          <w:tcPr>
            <w:tcW w:w="1006" w:type="dxa"/>
            <w:vAlign w:val="center"/>
          </w:tcPr>
          <w:p w:rsidR="00324E97" w:rsidRPr="00150345" w:rsidRDefault="00324E97" w:rsidP="00533D8E">
            <w:pPr>
              <w:jc w:val="center"/>
              <w:rPr>
                <w:rFonts w:asciiTheme="minorHAnsi" w:hAnsiTheme="minorHAnsi" w:cs="Arial"/>
                <w:sz w:val="14"/>
                <w:szCs w:val="14"/>
              </w:rPr>
            </w:pPr>
            <w:r>
              <w:rPr>
                <w:rFonts w:asciiTheme="minorHAnsi" w:hAnsiTheme="minorHAnsi" w:cs="Arial"/>
                <w:sz w:val="14"/>
                <w:szCs w:val="14"/>
              </w:rPr>
              <w:t>23</w:t>
            </w:r>
          </w:p>
        </w:tc>
        <w:tc>
          <w:tcPr>
            <w:tcW w:w="1968" w:type="dxa"/>
            <w:vAlign w:val="center"/>
          </w:tcPr>
          <w:p w:rsidR="00324E97" w:rsidRPr="008E4B6D" w:rsidRDefault="00324E97" w:rsidP="008C62BE">
            <w:pPr>
              <w:jc w:val="center"/>
              <w:rPr>
                <w:rFonts w:ascii="GHEA Grapalat" w:hAnsi="GHEA Grapalat"/>
                <w:sz w:val="16"/>
                <w:szCs w:val="16"/>
              </w:rPr>
            </w:pPr>
            <w:r w:rsidRPr="008E4B6D">
              <w:rPr>
                <w:rFonts w:ascii="GHEA Grapalat" w:hAnsi="GHEA Grapalat"/>
                <w:sz w:val="16"/>
                <w:szCs w:val="16"/>
              </w:rPr>
              <w:t>33691124</w:t>
            </w:r>
          </w:p>
        </w:tc>
        <w:tc>
          <w:tcPr>
            <w:tcW w:w="1563" w:type="dxa"/>
          </w:tcPr>
          <w:p w:rsidR="00324E97" w:rsidRPr="00CA291F" w:rsidRDefault="00324E97" w:rsidP="008C62BE">
            <w:r w:rsidRPr="00CA291F">
              <w:t xml:space="preserve"> пирантел -50 мг / мл</w:t>
            </w:r>
          </w:p>
        </w:tc>
        <w:tc>
          <w:tcPr>
            <w:tcW w:w="992" w:type="dxa"/>
            <w:vAlign w:val="center"/>
          </w:tcPr>
          <w:p w:rsidR="00324E97" w:rsidRPr="008E4B6D" w:rsidRDefault="00324E97" w:rsidP="008C62BE">
            <w:pPr>
              <w:jc w:val="center"/>
              <w:rPr>
                <w:rFonts w:ascii="GHEA Grapalat" w:hAnsi="GHEA Grapalat"/>
                <w:sz w:val="16"/>
                <w:szCs w:val="16"/>
              </w:rPr>
            </w:pPr>
          </w:p>
        </w:tc>
        <w:tc>
          <w:tcPr>
            <w:tcW w:w="1701" w:type="dxa"/>
          </w:tcPr>
          <w:p w:rsidR="00324E97" w:rsidRPr="00A05E2C" w:rsidRDefault="00324E97" w:rsidP="008C62BE">
            <w:r w:rsidRPr="00A05E2C">
              <w:t>200 мг N16</w:t>
            </w:r>
          </w:p>
        </w:tc>
        <w:tc>
          <w:tcPr>
            <w:tcW w:w="1216" w:type="dxa"/>
          </w:tcPr>
          <w:p w:rsidR="00324E97" w:rsidRPr="005C4077" w:rsidRDefault="00324E97" w:rsidP="008C62BE">
            <w:r w:rsidRPr="005C4077">
              <w:t>таблетка</w:t>
            </w:r>
          </w:p>
        </w:tc>
        <w:tc>
          <w:tcPr>
            <w:tcW w:w="1160" w:type="dxa"/>
            <w:vAlign w:val="center"/>
          </w:tcPr>
          <w:p w:rsidR="00324E97" w:rsidRPr="008E4B6D" w:rsidRDefault="00324E97" w:rsidP="008C62BE">
            <w:pPr>
              <w:jc w:val="center"/>
              <w:rPr>
                <w:rFonts w:ascii="GHEA Grapalat" w:hAnsi="GHEA Grapalat"/>
                <w:sz w:val="16"/>
                <w:szCs w:val="16"/>
              </w:rPr>
            </w:pPr>
          </w:p>
        </w:tc>
        <w:tc>
          <w:tcPr>
            <w:tcW w:w="884" w:type="dxa"/>
            <w:vAlign w:val="center"/>
          </w:tcPr>
          <w:p w:rsidR="00324E97" w:rsidRPr="008E4B6D" w:rsidRDefault="00324E97" w:rsidP="008C62BE">
            <w:pPr>
              <w:jc w:val="center"/>
              <w:rPr>
                <w:rFonts w:ascii="GHEA Grapalat" w:hAnsi="GHEA Grapalat"/>
                <w:sz w:val="16"/>
                <w:szCs w:val="16"/>
              </w:rPr>
            </w:pPr>
          </w:p>
        </w:tc>
        <w:tc>
          <w:tcPr>
            <w:tcW w:w="1431" w:type="dxa"/>
            <w:vAlign w:val="center"/>
          </w:tcPr>
          <w:p w:rsidR="00324E97" w:rsidRPr="008E4B6D" w:rsidRDefault="00324E97" w:rsidP="008C62BE">
            <w:pPr>
              <w:jc w:val="center"/>
              <w:rPr>
                <w:rFonts w:ascii="Sylfaen" w:hAnsi="Sylfaen"/>
                <w:color w:val="000000"/>
                <w:sz w:val="16"/>
                <w:szCs w:val="16"/>
              </w:rPr>
            </w:pPr>
            <w:r w:rsidRPr="008E4B6D">
              <w:rPr>
                <w:rFonts w:ascii="Sylfaen" w:hAnsi="Sylfaen"/>
                <w:color w:val="000000"/>
                <w:sz w:val="16"/>
                <w:szCs w:val="16"/>
              </w:rPr>
              <w:t>30</w:t>
            </w:r>
          </w:p>
        </w:tc>
        <w:tc>
          <w:tcPr>
            <w:tcW w:w="1081" w:type="dxa"/>
            <w:vAlign w:val="center"/>
          </w:tcPr>
          <w:p w:rsidR="00324E97" w:rsidRPr="008E4B6D" w:rsidRDefault="00324E97" w:rsidP="008C62BE">
            <w:pPr>
              <w:jc w:val="center"/>
              <w:rPr>
                <w:rFonts w:ascii="GHEA Grapalat" w:hAnsi="GHEA Grapalat"/>
                <w:sz w:val="16"/>
                <w:szCs w:val="16"/>
              </w:rPr>
            </w:pPr>
            <w:r>
              <w:rPr>
                <w:rFonts w:ascii="GHEA Grapalat" w:hAnsi="GHEA Grapalat"/>
                <w:i/>
                <w:sz w:val="16"/>
                <w:szCs w:val="16"/>
                <w:lang w:val="hy-AM"/>
              </w:rPr>
              <w:t>36а Тигран Великий, Ереван</w:t>
            </w:r>
          </w:p>
        </w:tc>
        <w:tc>
          <w:tcPr>
            <w:tcW w:w="1175" w:type="dxa"/>
          </w:tcPr>
          <w:p w:rsidR="00324E97" w:rsidRDefault="00324E97">
            <w:r w:rsidRPr="00340B55">
              <w:t>По заказу:</w:t>
            </w:r>
          </w:p>
        </w:tc>
        <w:tc>
          <w:tcPr>
            <w:tcW w:w="1652" w:type="dxa"/>
          </w:tcPr>
          <w:p w:rsidR="00324E97" w:rsidRDefault="00324E97">
            <w:r w:rsidRPr="00340B55">
              <w:t>По заказу:</w:t>
            </w:r>
          </w:p>
        </w:tc>
      </w:tr>
      <w:tr w:rsidR="00324E97" w:rsidRPr="008A5925" w:rsidTr="009F44EA">
        <w:trPr>
          <w:trHeight w:val="246"/>
        </w:trPr>
        <w:tc>
          <w:tcPr>
            <w:tcW w:w="1006" w:type="dxa"/>
            <w:vAlign w:val="center"/>
          </w:tcPr>
          <w:p w:rsidR="00324E97" w:rsidRPr="00150345" w:rsidRDefault="00324E97" w:rsidP="00533D8E">
            <w:pPr>
              <w:jc w:val="center"/>
              <w:rPr>
                <w:rFonts w:asciiTheme="minorHAnsi" w:hAnsiTheme="minorHAnsi" w:cs="Arial"/>
                <w:sz w:val="14"/>
                <w:szCs w:val="14"/>
              </w:rPr>
            </w:pPr>
            <w:r>
              <w:rPr>
                <w:rFonts w:asciiTheme="minorHAnsi" w:hAnsiTheme="minorHAnsi" w:cs="Arial"/>
                <w:sz w:val="14"/>
                <w:szCs w:val="14"/>
              </w:rPr>
              <w:t>24</w:t>
            </w:r>
          </w:p>
        </w:tc>
        <w:tc>
          <w:tcPr>
            <w:tcW w:w="1968" w:type="dxa"/>
            <w:vAlign w:val="center"/>
          </w:tcPr>
          <w:p w:rsidR="00324E97" w:rsidRPr="008E4B6D" w:rsidRDefault="00324E97" w:rsidP="008C62BE">
            <w:pPr>
              <w:jc w:val="center"/>
              <w:rPr>
                <w:rFonts w:ascii="GHEA Grapalat" w:hAnsi="GHEA Grapalat"/>
                <w:sz w:val="16"/>
                <w:szCs w:val="16"/>
              </w:rPr>
            </w:pPr>
            <w:r w:rsidRPr="008E4B6D">
              <w:rPr>
                <w:rFonts w:ascii="GHEA Grapalat" w:hAnsi="GHEA Grapalat"/>
                <w:sz w:val="16"/>
                <w:szCs w:val="16"/>
              </w:rPr>
              <w:t>33621370</w:t>
            </w:r>
          </w:p>
        </w:tc>
        <w:tc>
          <w:tcPr>
            <w:tcW w:w="1563" w:type="dxa"/>
          </w:tcPr>
          <w:p w:rsidR="00324E97" w:rsidRPr="00CA291F" w:rsidRDefault="00324E97" w:rsidP="008C62BE">
            <w:r w:rsidRPr="00CA291F">
              <w:t>Изосорбат динитрат 20 мг</w:t>
            </w:r>
          </w:p>
        </w:tc>
        <w:tc>
          <w:tcPr>
            <w:tcW w:w="992" w:type="dxa"/>
            <w:vAlign w:val="center"/>
          </w:tcPr>
          <w:p w:rsidR="00324E97" w:rsidRPr="008E4B6D" w:rsidRDefault="00324E97" w:rsidP="008C62BE">
            <w:pPr>
              <w:jc w:val="center"/>
              <w:rPr>
                <w:rFonts w:ascii="GHEA Grapalat" w:hAnsi="GHEA Grapalat"/>
                <w:sz w:val="16"/>
                <w:szCs w:val="16"/>
              </w:rPr>
            </w:pPr>
          </w:p>
        </w:tc>
        <w:tc>
          <w:tcPr>
            <w:tcW w:w="1701" w:type="dxa"/>
          </w:tcPr>
          <w:p w:rsidR="00324E97" w:rsidRPr="00A05E2C" w:rsidRDefault="00324E97" w:rsidP="008C62BE">
            <w:r w:rsidRPr="00A05E2C">
              <w:t>50 мг N1</w:t>
            </w:r>
          </w:p>
        </w:tc>
        <w:tc>
          <w:tcPr>
            <w:tcW w:w="1216" w:type="dxa"/>
          </w:tcPr>
          <w:p w:rsidR="00324E97" w:rsidRPr="005C4077" w:rsidRDefault="00324E97" w:rsidP="008C62BE">
            <w:r w:rsidRPr="005C4077">
              <w:t>пакет</w:t>
            </w:r>
          </w:p>
        </w:tc>
        <w:tc>
          <w:tcPr>
            <w:tcW w:w="1160" w:type="dxa"/>
            <w:vAlign w:val="center"/>
          </w:tcPr>
          <w:p w:rsidR="00324E97" w:rsidRPr="008E4B6D" w:rsidRDefault="00324E97" w:rsidP="008C62BE">
            <w:pPr>
              <w:jc w:val="center"/>
              <w:rPr>
                <w:rFonts w:ascii="GHEA Grapalat" w:hAnsi="GHEA Grapalat"/>
                <w:sz w:val="16"/>
                <w:szCs w:val="16"/>
              </w:rPr>
            </w:pPr>
          </w:p>
        </w:tc>
        <w:tc>
          <w:tcPr>
            <w:tcW w:w="884" w:type="dxa"/>
            <w:vAlign w:val="center"/>
          </w:tcPr>
          <w:p w:rsidR="00324E97" w:rsidRPr="008E4B6D" w:rsidRDefault="00324E97" w:rsidP="008C62BE">
            <w:pPr>
              <w:jc w:val="center"/>
              <w:rPr>
                <w:rFonts w:ascii="GHEA Grapalat" w:hAnsi="GHEA Grapalat"/>
                <w:sz w:val="16"/>
                <w:szCs w:val="16"/>
              </w:rPr>
            </w:pPr>
          </w:p>
        </w:tc>
        <w:tc>
          <w:tcPr>
            <w:tcW w:w="1431" w:type="dxa"/>
            <w:vAlign w:val="center"/>
          </w:tcPr>
          <w:p w:rsidR="00324E97" w:rsidRPr="008E4B6D" w:rsidRDefault="00324E97" w:rsidP="008C62BE">
            <w:pPr>
              <w:jc w:val="center"/>
              <w:rPr>
                <w:rFonts w:ascii="Sylfaen" w:hAnsi="Sylfaen"/>
                <w:color w:val="000000"/>
                <w:sz w:val="16"/>
                <w:szCs w:val="16"/>
              </w:rPr>
            </w:pPr>
            <w:r w:rsidRPr="008E4B6D">
              <w:rPr>
                <w:rFonts w:ascii="Sylfaen" w:hAnsi="Sylfaen"/>
                <w:color w:val="000000"/>
                <w:sz w:val="16"/>
                <w:szCs w:val="16"/>
              </w:rPr>
              <w:t>3000</w:t>
            </w:r>
          </w:p>
        </w:tc>
        <w:tc>
          <w:tcPr>
            <w:tcW w:w="1081" w:type="dxa"/>
            <w:vAlign w:val="center"/>
          </w:tcPr>
          <w:p w:rsidR="00324E97" w:rsidRPr="008E4B6D" w:rsidRDefault="00324E97" w:rsidP="008C62BE">
            <w:pPr>
              <w:jc w:val="center"/>
              <w:rPr>
                <w:rFonts w:ascii="GHEA Grapalat" w:hAnsi="GHEA Grapalat"/>
                <w:sz w:val="16"/>
                <w:szCs w:val="16"/>
              </w:rPr>
            </w:pPr>
            <w:r>
              <w:rPr>
                <w:rFonts w:ascii="GHEA Grapalat" w:hAnsi="GHEA Grapalat"/>
                <w:i/>
                <w:sz w:val="16"/>
                <w:szCs w:val="16"/>
                <w:lang w:val="hy-AM"/>
              </w:rPr>
              <w:t>36а Тигран Великий, Ереван</w:t>
            </w:r>
          </w:p>
        </w:tc>
        <w:tc>
          <w:tcPr>
            <w:tcW w:w="1175" w:type="dxa"/>
          </w:tcPr>
          <w:p w:rsidR="00324E97" w:rsidRDefault="00324E97">
            <w:r w:rsidRPr="00340B55">
              <w:t>По заказу:</w:t>
            </w:r>
          </w:p>
        </w:tc>
        <w:tc>
          <w:tcPr>
            <w:tcW w:w="1652" w:type="dxa"/>
          </w:tcPr>
          <w:p w:rsidR="00324E97" w:rsidRDefault="00324E97">
            <w:r w:rsidRPr="00340B55">
              <w:t>По заказу:</w:t>
            </w:r>
          </w:p>
        </w:tc>
      </w:tr>
      <w:tr w:rsidR="00324E97" w:rsidRPr="008A5925" w:rsidTr="009F44EA">
        <w:trPr>
          <w:trHeight w:val="246"/>
        </w:trPr>
        <w:tc>
          <w:tcPr>
            <w:tcW w:w="1006" w:type="dxa"/>
            <w:vAlign w:val="center"/>
          </w:tcPr>
          <w:p w:rsidR="00324E97" w:rsidRPr="00150345" w:rsidRDefault="00324E97" w:rsidP="00533D8E">
            <w:pPr>
              <w:jc w:val="center"/>
              <w:rPr>
                <w:rFonts w:asciiTheme="minorHAnsi" w:hAnsiTheme="minorHAnsi" w:cs="Arial"/>
                <w:sz w:val="14"/>
                <w:szCs w:val="14"/>
              </w:rPr>
            </w:pPr>
            <w:r>
              <w:rPr>
                <w:rFonts w:asciiTheme="minorHAnsi" w:hAnsiTheme="minorHAnsi" w:cs="Arial"/>
                <w:sz w:val="14"/>
                <w:szCs w:val="14"/>
              </w:rPr>
              <w:t>25</w:t>
            </w:r>
          </w:p>
        </w:tc>
        <w:tc>
          <w:tcPr>
            <w:tcW w:w="1968" w:type="dxa"/>
            <w:vAlign w:val="center"/>
          </w:tcPr>
          <w:p w:rsidR="00324E97" w:rsidRPr="008E4B6D" w:rsidRDefault="00324E97" w:rsidP="008C62BE">
            <w:pPr>
              <w:jc w:val="center"/>
              <w:rPr>
                <w:rFonts w:ascii="GHEA Grapalat" w:hAnsi="GHEA Grapalat"/>
                <w:sz w:val="16"/>
                <w:szCs w:val="16"/>
              </w:rPr>
            </w:pPr>
            <w:r w:rsidRPr="008E4B6D">
              <w:rPr>
                <w:rFonts w:ascii="GHEA Grapalat" w:hAnsi="GHEA Grapalat"/>
                <w:sz w:val="16"/>
                <w:szCs w:val="16"/>
              </w:rPr>
              <w:t>33661159</w:t>
            </w:r>
          </w:p>
        </w:tc>
        <w:tc>
          <w:tcPr>
            <w:tcW w:w="1563" w:type="dxa"/>
          </w:tcPr>
          <w:p w:rsidR="00324E97" w:rsidRPr="00CA291F" w:rsidRDefault="00324E97" w:rsidP="008C62BE">
            <w:r w:rsidRPr="00CA291F">
              <w:t>Фенилэфрин гидрохлорид</w:t>
            </w:r>
          </w:p>
        </w:tc>
        <w:tc>
          <w:tcPr>
            <w:tcW w:w="992" w:type="dxa"/>
            <w:vAlign w:val="center"/>
          </w:tcPr>
          <w:p w:rsidR="00324E97" w:rsidRPr="008E4B6D" w:rsidRDefault="00324E97" w:rsidP="008C62BE">
            <w:pPr>
              <w:jc w:val="center"/>
              <w:rPr>
                <w:rFonts w:ascii="GHEA Grapalat" w:hAnsi="GHEA Grapalat"/>
                <w:sz w:val="16"/>
                <w:szCs w:val="16"/>
              </w:rPr>
            </w:pPr>
          </w:p>
        </w:tc>
        <w:tc>
          <w:tcPr>
            <w:tcW w:w="1701" w:type="dxa"/>
          </w:tcPr>
          <w:p w:rsidR="00324E97" w:rsidRPr="00A05E2C" w:rsidRDefault="00324E97" w:rsidP="008C62BE">
            <w:r w:rsidRPr="00A05E2C">
              <w:t>100 мг</w:t>
            </w:r>
          </w:p>
        </w:tc>
        <w:tc>
          <w:tcPr>
            <w:tcW w:w="1216" w:type="dxa"/>
          </w:tcPr>
          <w:p w:rsidR="00324E97" w:rsidRPr="005C4077" w:rsidRDefault="00324E97" w:rsidP="008C62BE">
            <w:r w:rsidRPr="005C4077">
              <w:t>фляжка с ушками для подвешивания</w:t>
            </w:r>
          </w:p>
        </w:tc>
        <w:tc>
          <w:tcPr>
            <w:tcW w:w="1160" w:type="dxa"/>
            <w:vAlign w:val="center"/>
          </w:tcPr>
          <w:p w:rsidR="00324E97" w:rsidRPr="008E4B6D" w:rsidRDefault="00324E97" w:rsidP="008C62BE">
            <w:pPr>
              <w:jc w:val="center"/>
              <w:rPr>
                <w:rFonts w:ascii="GHEA Grapalat" w:hAnsi="GHEA Grapalat"/>
                <w:sz w:val="16"/>
                <w:szCs w:val="16"/>
              </w:rPr>
            </w:pPr>
          </w:p>
        </w:tc>
        <w:tc>
          <w:tcPr>
            <w:tcW w:w="884" w:type="dxa"/>
            <w:vAlign w:val="center"/>
          </w:tcPr>
          <w:p w:rsidR="00324E97" w:rsidRPr="008E4B6D" w:rsidRDefault="00324E97" w:rsidP="008C62BE">
            <w:pPr>
              <w:jc w:val="center"/>
              <w:rPr>
                <w:rFonts w:ascii="GHEA Grapalat" w:hAnsi="GHEA Grapalat"/>
                <w:sz w:val="16"/>
                <w:szCs w:val="16"/>
              </w:rPr>
            </w:pPr>
          </w:p>
        </w:tc>
        <w:tc>
          <w:tcPr>
            <w:tcW w:w="1431" w:type="dxa"/>
            <w:vAlign w:val="center"/>
          </w:tcPr>
          <w:p w:rsidR="00324E97" w:rsidRPr="008E4B6D" w:rsidRDefault="00324E97" w:rsidP="008C62BE">
            <w:pPr>
              <w:jc w:val="center"/>
              <w:rPr>
                <w:rFonts w:ascii="Sylfaen" w:hAnsi="Sylfaen"/>
                <w:color w:val="000000"/>
                <w:sz w:val="16"/>
                <w:szCs w:val="16"/>
              </w:rPr>
            </w:pPr>
            <w:r w:rsidRPr="008E4B6D">
              <w:rPr>
                <w:rFonts w:ascii="Sylfaen" w:hAnsi="Sylfaen"/>
                <w:color w:val="000000"/>
                <w:sz w:val="16"/>
                <w:szCs w:val="16"/>
              </w:rPr>
              <w:t>12</w:t>
            </w:r>
          </w:p>
        </w:tc>
        <w:tc>
          <w:tcPr>
            <w:tcW w:w="1081" w:type="dxa"/>
            <w:vAlign w:val="center"/>
          </w:tcPr>
          <w:p w:rsidR="00324E97" w:rsidRPr="008E4B6D" w:rsidRDefault="00324E97" w:rsidP="008C62BE">
            <w:pPr>
              <w:jc w:val="center"/>
              <w:rPr>
                <w:rFonts w:ascii="GHEA Grapalat" w:hAnsi="GHEA Grapalat"/>
                <w:sz w:val="16"/>
                <w:szCs w:val="16"/>
              </w:rPr>
            </w:pPr>
            <w:r>
              <w:rPr>
                <w:rFonts w:ascii="GHEA Grapalat" w:hAnsi="GHEA Grapalat"/>
                <w:i/>
                <w:sz w:val="16"/>
                <w:szCs w:val="16"/>
                <w:lang w:val="hy-AM"/>
              </w:rPr>
              <w:t>36а Тигран Великий, Ереван</w:t>
            </w:r>
          </w:p>
        </w:tc>
        <w:tc>
          <w:tcPr>
            <w:tcW w:w="1175" w:type="dxa"/>
          </w:tcPr>
          <w:p w:rsidR="00324E97" w:rsidRDefault="00324E97">
            <w:r w:rsidRPr="00340B55">
              <w:t>По заказу:</w:t>
            </w:r>
          </w:p>
        </w:tc>
        <w:tc>
          <w:tcPr>
            <w:tcW w:w="1652" w:type="dxa"/>
          </w:tcPr>
          <w:p w:rsidR="00324E97" w:rsidRDefault="00324E97">
            <w:r w:rsidRPr="00340B55">
              <w:t>По заказу:</w:t>
            </w:r>
          </w:p>
        </w:tc>
      </w:tr>
      <w:tr w:rsidR="00324E97" w:rsidRPr="008A5925" w:rsidTr="009F44EA">
        <w:trPr>
          <w:trHeight w:val="246"/>
        </w:trPr>
        <w:tc>
          <w:tcPr>
            <w:tcW w:w="1006" w:type="dxa"/>
            <w:vAlign w:val="center"/>
          </w:tcPr>
          <w:p w:rsidR="00324E97" w:rsidRPr="00150345" w:rsidRDefault="00324E97" w:rsidP="00533D8E">
            <w:pPr>
              <w:jc w:val="center"/>
              <w:rPr>
                <w:rFonts w:asciiTheme="minorHAnsi" w:hAnsiTheme="minorHAnsi" w:cs="Arial"/>
                <w:sz w:val="14"/>
                <w:szCs w:val="14"/>
              </w:rPr>
            </w:pPr>
            <w:r>
              <w:rPr>
                <w:rFonts w:asciiTheme="minorHAnsi" w:hAnsiTheme="minorHAnsi" w:cs="Arial"/>
                <w:sz w:val="14"/>
                <w:szCs w:val="14"/>
              </w:rPr>
              <w:lastRenderedPageBreak/>
              <w:t>26</w:t>
            </w:r>
          </w:p>
        </w:tc>
        <w:tc>
          <w:tcPr>
            <w:tcW w:w="1968" w:type="dxa"/>
            <w:vAlign w:val="center"/>
          </w:tcPr>
          <w:p w:rsidR="00324E97" w:rsidRPr="008E4B6D" w:rsidRDefault="00324E97" w:rsidP="008C62BE">
            <w:pPr>
              <w:jc w:val="center"/>
              <w:rPr>
                <w:rFonts w:ascii="GHEA Grapalat" w:hAnsi="GHEA Grapalat"/>
                <w:sz w:val="16"/>
                <w:szCs w:val="16"/>
              </w:rPr>
            </w:pPr>
            <w:r w:rsidRPr="008E4B6D">
              <w:rPr>
                <w:rFonts w:ascii="GHEA Grapalat" w:hAnsi="GHEA Grapalat"/>
                <w:sz w:val="16"/>
                <w:szCs w:val="16"/>
              </w:rPr>
              <w:t>33691176</w:t>
            </w:r>
          </w:p>
        </w:tc>
        <w:tc>
          <w:tcPr>
            <w:tcW w:w="1563" w:type="dxa"/>
          </w:tcPr>
          <w:p w:rsidR="00324E97" w:rsidRPr="00CA291F" w:rsidRDefault="00324E97" w:rsidP="008C62BE">
            <w:r w:rsidRPr="00CA291F">
              <w:t>Суматриптан 100 мг</w:t>
            </w:r>
          </w:p>
        </w:tc>
        <w:tc>
          <w:tcPr>
            <w:tcW w:w="992" w:type="dxa"/>
            <w:vAlign w:val="center"/>
          </w:tcPr>
          <w:p w:rsidR="00324E97" w:rsidRPr="008E4B6D" w:rsidRDefault="00324E97" w:rsidP="008C62BE">
            <w:pPr>
              <w:jc w:val="center"/>
              <w:rPr>
                <w:rFonts w:ascii="GHEA Grapalat" w:hAnsi="GHEA Grapalat"/>
                <w:sz w:val="16"/>
                <w:szCs w:val="16"/>
              </w:rPr>
            </w:pPr>
          </w:p>
        </w:tc>
        <w:tc>
          <w:tcPr>
            <w:tcW w:w="1701" w:type="dxa"/>
          </w:tcPr>
          <w:p w:rsidR="00324E97" w:rsidRPr="00A05E2C" w:rsidRDefault="00324E97" w:rsidP="008C62BE">
            <w:r w:rsidRPr="00A05E2C">
              <w:t>50 мг / мл</w:t>
            </w:r>
          </w:p>
        </w:tc>
        <w:tc>
          <w:tcPr>
            <w:tcW w:w="1216" w:type="dxa"/>
          </w:tcPr>
          <w:p w:rsidR="00324E97" w:rsidRPr="005C4077" w:rsidRDefault="00324E97" w:rsidP="008C62BE">
            <w:r w:rsidRPr="005C4077">
              <w:t>таблетка</w:t>
            </w:r>
          </w:p>
        </w:tc>
        <w:tc>
          <w:tcPr>
            <w:tcW w:w="1160" w:type="dxa"/>
            <w:vAlign w:val="center"/>
          </w:tcPr>
          <w:p w:rsidR="00324E97" w:rsidRPr="008E4B6D" w:rsidRDefault="00324E97" w:rsidP="008C62BE">
            <w:pPr>
              <w:jc w:val="center"/>
              <w:rPr>
                <w:rFonts w:ascii="GHEA Grapalat" w:hAnsi="GHEA Grapalat"/>
                <w:sz w:val="16"/>
                <w:szCs w:val="16"/>
              </w:rPr>
            </w:pPr>
          </w:p>
        </w:tc>
        <w:tc>
          <w:tcPr>
            <w:tcW w:w="884" w:type="dxa"/>
            <w:vAlign w:val="center"/>
          </w:tcPr>
          <w:p w:rsidR="00324E97" w:rsidRPr="008E4B6D" w:rsidRDefault="00324E97" w:rsidP="008C62BE">
            <w:pPr>
              <w:jc w:val="center"/>
              <w:rPr>
                <w:rFonts w:ascii="GHEA Grapalat" w:hAnsi="GHEA Grapalat"/>
                <w:sz w:val="16"/>
                <w:szCs w:val="16"/>
              </w:rPr>
            </w:pPr>
          </w:p>
        </w:tc>
        <w:tc>
          <w:tcPr>
            <w:tcW w:w="1431" w:type="dxa"/>
            <w:vAlign w:val="center"/>
          </w:tcPr>
          <w:p w:rsidR="00324E97" w:rsidRPr="008E4B6D" w:rsidRDefault="00324E97" w:rsidP="008C62BE">
            <w:pPr>
              <w:jc w:val="center"/>
              <w:rPr>
                <w:rFonts w:ascii="Sylfaen" w:hAnsi="Sylfaen"/>
                <w:color w:val="000000"/>
                <w:sz w:val="16"/>
                <w:szCs w:val="16"/>
              </w:rPr>
            </w:pPr>
            <w:r w:rsidRPr="008E4B6D">
              <w:rPr>
                <w:rFonts w:ascii="Sylfaen" w:hAnsi="Sylfaen"/>
                <w:color w:val="000000"/>
                <w:sz w:val="16"/>
                <w:szCs w:val="16"/>
              </w:rPr>
              <w:t>60</w:t>
            </w:r>
          </w:p>
        </w:tc>
        <w:tc>
          <w:tcPr>
            <w:tcW w:w="1081" w:type="dxa"/>
            <w:vAlign w:val="center"/>
          </w:tcPr>
          <w:p w:rsidR="00324E97" w:rsidRPr="008E4B6D" w:rsidRDefault="00324E97" w:rsidP="008C62BE">
            <w:pPr>
              <w:jc w:val="center"/>
              <w:rPr>
                <w:rFonts w:ascii="GHEA Grapalat" w:hAnsi="GHEA Grapalat"/>
                <w:sz w:val="16"/>
                <w:szCs w:val="16"/>
              </w:rPr>
            </w:pPr>
            <w:r>
              <w:rPr>
                <w:rFonts w:ascii="GHEA Grapalat" w:hAnsi="GHEA Grapalat"/>
                <w:i/>
                <w:sz w:val="16"/>
                <w:szCs w:val="16"/>
                <w:lang w:val="hy-AM"/>
              </w:rPr>
              <w:t>36а Тигран Великий, Ереван</w:t>
            </w:r>
          </w:p>
        </w:tc>
        <w:tc>
          <w:tcPr>
            <w:tcW w:w="1175" w:type="dxa"/>
          </w:tcPr>
          <w:p w:rsidR="00324E97" w:rsidRDefault="00324E97">
            <w:r w:rsidRPr="00340B55">
              <w:t>По заказу:</w:t>
            </w:r>
          </w:p>
        </w:tc>
        <w:tc>
          <w:tcPr>
            <w:tcW w:w="1652" w:type="dxa"/>
          </w:tcPr>
          <w:p w:rsidR="00324E97" w:rsidRDefault="00324E97">
            <w:r w:rsidRPr="00340B55">
              <w:t>По заказу:</w:t>
            </w:r>
          </w:p>
        </w:tc>
      </w:tr>
      <w:tr w:rsidR="00324E97" w:rsidRPr="008A5925" w:rsidTr="009F44EA">
        <w:trPr>
          <w:trHeight w:val="246"/>
        </w:trPr>
        <w:tc>
          <w:tcPr>
            <w:tcW w:w="1006" w:type="dxa"/>
            <w:vAlign w:val="center"/>
          </w:tcPr>
          <w:p w:rsidR="00324E97" w:rsidRPr="00150345" w:rsidRDefault="00324E97" w:rsidP="00533D8E">
            <w:pPr>
              <w:jc w:val="center"/>
              <w:rPr>
                <w:rFonts w:asciiTheme="minorHAnsi" w:hAnsiTheme="minorHAnsi" w:cs="Arial"/>
                <w:sz w:val="14"/>
                <w:szCs w:val="14"/>
              </w:rPr>
            </w:pPr>
            <w:r>
              <w:rPr>
                <w:rFonts w:asciiTheme="minorHAnsi" w:hAnsiTheme="minorHAnsi" w:cs="Arial"/>
                <w:sz w:val="14"/>
                <w:szCs w:val="14"/>
              </w:rPr>
              <w:t>27</w:t>
            </w:r>
          </w:p>
        </w:tc>
        <w:tc>
          <w:tcPr>
            <w:tcW w:w="1968" w:type="dxa"/>
            <w:vAlign w:val="center"/>
          </w:tcPr>
          <w:p w:rsidR="00324E97" w:rsidRPr="008E4B6D" w:rsidRDefault="00324E97" w:rsidP="008C62BE">
            <w:pPr>
              <w:jc w:val="center"/>
              <w:rPr>
                <w:rFonts w:ascii="GHEA Grapalat" w:hAnsi="GHEA Grapalat"/>
                <w:sz w:val="16"/>
                <w:szCs w:val="16"/>
              </w:rPr>
            </w:pPr>
            <w:r w:rsidRPr="008E4B6D">
              <w:rPr>
                <w:rFonts w:ascii="GHEA Grapalat" w:hAnsi="GHEA Grapalat"/>
                <w:sz w:val="16"/>
                <w:szCs w:val="16"/>
              </w:rPr>
              <w:t>33691176</w:t>
            </w:r>
          </w:p>
        </w:tc>
        <w:tc>
          <w:tcPr>
            <w:tcW w:w="1563" w:type="dxa"/>
          </w:tcPr>
          <w:p w:rsidR="00324E97" w:rsidRPr="00CA291F" w:rsidRDefault="00324E97" w:rsidP="008C62BE">
            <w:r w:rsidRPr="00CA291F">
              <w:t>кломитразол 1</w:t>
            </w:r>
          </w:p>
        </w:tc>
        <w:tc>
          <w:tcPr>
            <w:tcW w:w="992" w:type="dxa"/>
            <w:vAlign w:val="center"/>
          </w:tcPr>
          <w:p w:rsidR="00324E97" w:rsidRPr="008E4B6D" w:rsidRDefault="00324E97" w:rsidP="008C62BE">
            <w:pPr>
              <w:jc w:val="center"/>
              <w:rPr>
                <w:rFonts w:ascii="GHEA Grapalat" w:hAnsi="GHEA Grapalat"/>
                <w:sz w:val="16"/>
                <w:szCs w:val="16"/>
              </w:rPr>
            </w:pPr>
          </w:p>
        </w:tc>
        <w:tc>
          <w:tcPr>
            <w:tcW w:w="1701" w:type="dxa"/>
          </w:tcPr>
          <w:p w:rsidR="00324E97" w:rsidRPr="00A05E2C" w:rsidRDefault="00324E97" w:rsidP="008C62BE">
            <w:r w:rsidRPr="00A05E2C">
              <w:t>20 мг N30</w:t>
            </w:r>
          </w:p>
        </w:tc>
        <w:tc>
          <w:tcPr>
            <w:tcW w:w="1216" w:type="dxa"/>
          </w:tcPr>
          <w:p w:rsidR="00324E97" w:rsidRPr="005C4077" w:rsidRDefault="00324E97" w:rsidP="008C62BE">
            <w:r w:rsidRPr="005C4077">
              <w:t>таблетка</w:t>
            </w:r>
          </w:p>
        </w:tc>
        <w:tc>
          <w:tcPr>
            <w:tcW w:w="1160" w:type="dxa"/>
            <w:vAlign w:val="center"/>
          </w:tcPr>
          <w:p w:rsidR="00324E97" w:rsidRPr="008E4B6D" w:rsidRDefault="00324E97" w:rsidP="008C62BE">
            <w:pPr>
              <w:jc w:val="center"/>
              <w:rPr>
                <w:rFonts w:ascii="GHEA Grapalat" w:hAnsi="GHEA Grapalat"/>
                <w:sz w:val="16"/>
                <w:szCs w:val="16"/>
              </w:rPr>
            </w:pPr>
          </w:p>
        </w:tc>
        <w:tc>
          <w:tcPr>
            <w:tcW w:w="884" w:type="dxa"/>
            <w:vAlign w:val="center"/>
          </w:tcPr>
          <w:p w:rsidR="00324E97" w:rsidRPr="008E4B6D" w:rsidRDefault="00324E97" w:rsidP="008C62BE">
            <w:pPr>
              <w:jc w:val="center"/>
              <w:rPr>
                <w:rFonts w:ascii="GHEA Grapalat" w:hAnsi="GHEA Grapalat"/>
                <w:sz w:val="16"/>
                <w:szCs w:val="16"/>
              </w:rPr>
            </w:pPr>
          </w:p>
        </w:tc>
        <w:tc>
          <w:tcPr>
            <w:tcW w:w="1431" w:type="dxa"/>
            <w:vAlign w:val="center"/>
          </w:tcPr>
          <w:p w:rsidR="00324E97" w:rsidRPr="008E4B6D" w:rsidRDefault="00324E97" w:rsidP="008C62BE">
            <w:pPr>
              <w:jc w:val="center"/>
              <w:rPr>
                <w:rFonts w:ascii="Sylfaen" w:hAnsi="Sylfaen"/>
                <w:color w:val="000000"/>
                <w:sz w:val="16"/>
                <w:szCs w:val="16"/>
              </w:rPr>
            </w:pPr>
            <w:r w:rsidRPr="008E4B6D">
              <w:rPr>
                <w:rFonts w:ascii="Sylfaen" w:hAnsi="Sylfaen"/>
                <w:color w:val="000000"/>
                <w:sz w:val="16"/>
                <w:szCs w:val="16"/>
              </w:rPr>
              <w:t>12</w:t>
            </w:r>
          </w:p>
        </w:tc>
        <w:tc>
          <w:tcPr>
            <w:tcW w:w="1081" w:type="dxa"/>
            <w:vAlign w:val="center"/>
          </w:tcPr>
          <w:p w:rsidR="00324E97" w:rsidRPr="008E4B6D" w:rsidRDefault="00324E97" w:rsidP="008C62BE">
            <w:pPr>
              <w:jc w:val="center"/>
              <w:rPr>
                <w:rFonts w:ascii="GHEA Grapalat" w:hAnsi="GHEA Grapalat"/>
                <w:sz w:val="16"/>
                <w:szCs w:val="16"/>
              </w:rPr>
            </w:pPr>
            <w:r>
              <w:rPr>
                <w:rFonts w:ascii="GHEA Grapalat" w:hAnsi="GHEA Grapalat"/>
                <w:i/>
                <w:sz w:val="16"/>
                <w:szCs w:val="16"/>
                <w:lang w:val="hy-AM"/>
              </w:rPr>
              <w:t>36а Тигран Великий, Ереван</w:t>
            </w:r>
          </w:p>
        </w:tc>
        <w:tc>
          <w:tcPr>
            <w:tcW w:w="1175" w:type="dxa"/>
          </w:tcPr>
          <w:p w:rsidR="00324E97" w:rsidRDefault="00324E97">
            <w:r w:rsidRPr="00340B55">
              <w:t>По заказу:</w:t>
            </w:r>
          </w:p>
        </w:tc>
        <w:tc>
          <w:tcPr>
            <w:tcW w:w="1652" w:type="dxa"/>
          </w:tcPr>
          <w:p w:rsidR="00324E97" w:rsidRDefault="00324E97">
            <w:r w:rsidRPr="00340B55">
              <w:t>По заказу:</w:t>
            </w:r>
          </w:p>
        </w:tc>
      </w:tr>
      <w:tr w:rsidR="00324E97" w:rsidRPr="008A5925" w:rsidTr="009F44EA">
        <w:trPr>
          <w:trHeight w:val="246"/>
        </w:trPr>
        <w:tc>
          <w:tcPr>
            <w:tcW w:w="1006" w:type="dxa"/>
            <w:vAlign w:val="center"/>
          </w:tcPr>
          <w:p w:rsidR="00324E97" w:rsidRPr="00150345" w:rsidRDefault="00324E97" w:rsidP="00533D8E">
            <w:pPr>
              <w:jc w:val="center"/>
              <w:rPr>
                <w:rFonts w:asciiTheme="minorHAnsi" w:hAnsiTheme="minorHAnsi" w:cs="Arial"/>
                <w:sz w:val="14"/>
                <w:szCs w:val="14"/>
              </w:rPr>
            </w:pPr>
            <w:r>
              <w:rPr>
                <w:rFonts w:asciiTheme="minorHAnsi" w:hAnsiTheme="minorHAnsi" w:cs="Arial"/>
                <w:sz w:val="14"/>
                <w:szCs w:val="14"/>
              </w:rPr>
              <w:t>28</w:t>
            </w:r>
          </w:p>
        </w:tc>
        <w:tc>
          <w:tcPr>
            <w:tcW w:w="1968" w:type="dxa"/>
            <w:vAlign w:val="center"/>
          </w:tcPr>
          <w:p w:rsidR="00324E97" w:rsidRPr="008E4B6D" w:rsidRDefault="00324E97" w:rsidP="008C62BE">
            <w:pPr>
              <w:jc w:val="center"/>
              <w:rPr>
                <w:rFonts w:ascii="GHEA Grapalat" w:hAnsi="GHEA Grapalat"/>
                <w:sz w:val="16"/>
                <w:szCs w:val="16"/>
              </w:rPr>
            </w:pPr>
            <w:r w:rsidRPr="008E4B6D">
              <w:rPr>
                <w:rFonts w:ascii="GHEA Grapalat" w:hAnsi="GHEA Grapalat"/>
                <w:sz w:val="16"/>
                <w:szCs w:val="16"/>
              </w:rPr>
              <w:t>33691176</w:t>
            </w:r>
          </w:p>
        </w:tc>
        <w:tc>
          <w:tcPr>
            <w:tcW w:w="1563" w:type="dxa"/>
          </w:tcPr>
          <w:p w:rsidR="00324E97" w:rsidRPr="00CA291F" w:rsidRDefault="00324E97" w:rsidP="008C62BE">
            <w:r w:rsidRPr="00CA291F">
              <w:t>Кломитразол 2</w:t>
            </w:r>
          </w:p>
        </w:tc>
        <w:tc>
          <w:tcPr>
            <w:tcW w:w="992" w:type="dxa"/>
            <w:vAlign w:val="center"/>
          </w:tcPr>
          <w:p w:rsidR="00324E97" w:rsidRPr="008E4B6D" w:rsidRDefault="00324E97" w:rsidP="008C62BE">
            <w:pPr>
              <w:jc w:val="center"/>
              <w:rPr>
                <w:rFonts w:ascii="GHEA Grapalat" w:hAnsi="GHEA Grapalat"/>
                <w:sz w:val="16"/>
                <w:szCs w:val="16"/>
              </w:rPr>
            </w:pPr>
          </w:p>
        </w:tc>
        <w:tc>
          <w:tcPr>
            <w:tcW w:w="1701" w:type="dxa"/>
          </w:tcPr>
          <w:p w:rsidR="00324E97" w:rsidRPr="00A05E2C" w:rsidRDefault="00324E97" w:rsidP="008C62BE">
            <w:r w:rsidRPr="00A05E2C">
              <w:t>2,5%</w:t>
            </w:r>
          </w:p>
        </w:tc>
        <w:tc>
          <w:tcPr>
            <w:tcW w:w="1216" w:type="dxa"/>
          </w:tcPr>
          <w:p w:rsidR="00324E97" w:rsidRPr="005C4077" w:rsidRDefault="00324E97" w:rsidP="008C62BE">
            <w:r w:rsidRPr="005C4077">
              <w:t>таблетка</w:t>
            </w:r>
          </w:p>
        </w:tc>
        <w:tc>
          <w:tcPr>
            <w:tcW w:w="1160" w:type="dxa"/>
            <w:vAlign w:val="center"/>
          </w:tcPr>
          <w:p w:rsidR="00324E97" w:rsidRPr="008E4B6D" w:rsidRDefault="00324E97" w:rsidP="008C62BE">
            <w:pPr>
              <w:jc w:val="center"/>
              <w:rPr>
                <w:rFonts w:ascii="GHEA Grapalat" w:hAnsi="GHEA Grapalat"/>
                <w:sz w:val="16"/>
                <w:szCs w:val="16"/>
              </w:rPr>
            </w:pPr>
          </w:p>
        </w:tc>
        <w:tc>
          <w:tcPr>
            <w:tcW w:w="884" w:type="dxa"/>
            <w:vAlign w:val="center"/>
          </w:tcPr>
          <w:p w:rsidR="00324E97" w:rsidRPr="008E4B6D" w:rsidRDefault="00324E97" w:rsidP="008C62BE">
            <w:pPr>
              <w:jc w:val="center"/>
              <w:rPr>
                <w:rFonts w:ascii="GHEA Grapalat" w:hAnsi="GHEA Grapalat"/>
                <w:sz w:val="16"/>
                <w:szCs w:val="16"/>
              </w:rPr>
            </w:pPr>
          </w:p>
        </w:tc>
        <w:tc>
          <w:tcPr>
            <w:tcW w:w="1431" w:type="dxa"/>
            <w:vAlign w:val="center"/>
          </w:tcPr>
          <w:p w:rsidR="00324E97" w:rsidRPr="008E4B6D" w:rsidRDefault="00324E97" w:rsidP="008C62BE">
            <w:pPr>
              <w:jc w:val="center"/>
              <w:rPr>
                <w:rFonts w:ascii="Sylfaen" w:hAnsi="Sylfaen"/>
                <w:color w:val="000000"/>
                <w:sz w:val="16"/>
                <w:szCs w:val="16"/>
              </w:rPr>
            </w:pPr>
            <w:r w:rsidRPr="008E4B6D">
              <w:rPr>
                <w:rFonts w:ascii="Sylfaen" w:hAnsi="Sylfaen"/>
                <w:color w:val="000000"/>
                <w:sz w:val="16"/>
                <w:szCs w:val="16"/>
              </w:rPr>
              <w:t>24</w:t>
            </w:r>
          </w:p>
        </w:tc>
        <w:tc>
          <w:tcPr>
            <w:tcW w:w="1081" w:type="dxa"/>
            <w:vAlign w:val="center"/>
          </w:tcPr>
          <w:p w:rsidR="00324E97" w:rsidRPr="008E4B6D" w:rsidRDefault="00324E97" w:rsidP="008C62BE">
            <w:pPr>
              <w:jc w:val="center"/>
              <w:rPr>
                <w:rFonts w:ascii="GHEA Grapalat" w:hAnsi="GHEA Grapalat"/>
                <w:sz w:val="16"/>
                <w:szCs w:val="16"/>
              </w:rPr>
            </w:pPr>
            <w:r>
              <w:rPr>
                <w:rFonts w:ascii="GHEA Grapalat" w:hAnsi="GHEA Grapalat"/>
                <w:i/>
                <w:sz w:val="16"/>
                <w:szCs w:val="16"/>
                <w:lang w:val="hy-AM"/>
              </w:rPr>
              <w:t>36а Тигран Великий, Ереван</w:t>
            </w:r>
          </w:p>
        </w:tc>
        <w:tc>
          <w:tcPr>
            <w:tcW w:w="1175" w:type="dxa"/>
          </w:tcPr>
          <w:p w:rsidR="00324E97" w:rsidRDefault="00324E97">
            <w:r w:rsidRPr="00340B55">
              <w:t>По заказу:</w:t>
            </w:r>
          </w:p>
        </w:tc>
        <w:tc>
          <w:tcPr>
            <w:tcW w:w="1652" w:type="dxa"/>
          </w:tcPr>
          <w:p w:rsidR="00324E97" w:rsidRDefault="00324E97">
            <w:r w:rsidRPr="00340B55">
              <w:t>По заказу:</w:t>
            </w:r>
          </w:p>
        </w:tc>
      </w:tr>
      <w:tr w:rsidR="00324E97" w:rsidRPr="008A5925" w:rsidTr="009F44EA">
        <w:trPr>
          <w:trHeight w:val="246"/>
        </w:trPr>
        <w:tc>
          <w:tcPr>
            <w:tcW w:w="1006" w:type="dxa"/>
            <w:vAlign w:val="center"/>
          </w:tcPr>
          <w:p w:rsidR="00324E97" w:rsidRPr="00150345" w:rsidRDefault="00324E97" w:rsidP="00533D8E">
            <w:pPr>
              <w:jc w:val="center"/>
              <w:rPr>
                <w:rFonts w:asciiTheme="minorHAnsi" w:hAnsiTheme="minorHAnsi" w:cs="Arial"/>
                <w:sz w:val="14"/>
                <w:szCs w:val="14"/>
              </w:rPr>
            </w:pPr>
            <w:r>
              <w:rPr>
                <w:rFonts w:asciiTheme="minorHAnsi" w:hAnsiTheme="minorHAnsi" w:cs="Arial"/>
                <w:sz w:val="14"/>
                <w:szCs w:val="14"/>
              </w:rPr>
              <w:t>29</w:t>
            </w:r>
          </w:p>
        </w:tc>
        <w:tc>
          <w:tcPr>
            <w:tcW w:w="1968" w:type="dxa"/>
            <w:vAlign w:val="center"/>
          </w:tcPr>
          <w:p w:rsidR="00324E97" w:rsidRPr="008E4B6D" w:rsidRDefault="00324E97" w:rsidP="008C62BE">
            <w:pPr>
              <w:jc w:val="center"/>
              <w:rPr>
                <w:rFonts w:ascii="GHEA Grapalat" w:hAnsi="GHEA Grapalat"/>
                <w:sz w:val="16"/>
                <w:szCs w:val="16"/>
              </w:rPr>
            </w:pPr>
            <w:r w:rsidRPr="008E4B6D">
              <w:rPr>
                <w:rFonts w:ascii="GHEA Grapalat" w:hAnsi="GHEA Grapalat"/>
                <w:sz w:val="16"/>
                <w:szCs w:val="16"/>
              </w:rPr>
              <w:t>33621560</w:t>
            </w:r>
          </w:p>
        </w:tc>
        <w:tc>
          <w:tcPr>
            <w:tcW w:w="1563" w:type="dxa"/>
          </w:tcPr>
          <w:p w:rsidR="00324E97" w:rsidRPr="00CA291F" w:rsidRDefault="00324E97" w:rsidP="008C62BE">
            <w:r>
              <w:t xml:space="preserve">Рамиприл гидро </w:t>
            </w:r>
            <w:r w:rsidRPr="00CA291F">
              <w:t>10 мг + 12,5 мг N30</w:t>
            </w:r>
          </w:p>
        </w:tc>
        <w:tc>
          <w:tcPr>
            <w:tcW w:w="992" w:type="dxa"/>
            <w:vAlign w:val="center"/>
          </w:tcPr>
          <w:p w:rsidR="00324E97" w:rsidRPr="008E4B6D" w:rsidRDefault="00324E97" w:rsidP="008C62BE">
            <w:pPr>
              <w:jc w:val="center"/>
              <w:rPr>
                <w:rFonts w:ascii="GHEA Grapalat" w:hAnsi="GHEA Grapalat"/>
                <w:sz w:val="16"/>
                <w:szCs w:val="16"/>
              </w:rPr>
            </w:pPr>
          </w:p>
        </w:tc>
        <w:tc>
          <w:tcPr>
            <w:tcW w:w="1701" w:type="dxa"/>
          </w:tcPr>
          <w:p w:rsidR="00324E97" w:rsidRPr="00A05E2C" w:rsidRDefault="00324E97" w:rsidP="008C62BE">
            <w:r w:rsidRPr="00A05E2C">
              <w:t>100 мг</w:t>
            </w:r>
          </w:p>
        </w:tc>
        <w:tc>
          <w:tcPr>
            <w:tcW w:w="1216" w:type="dxa"/>
          </w:tcPr>
          <w:p w:rsidR="00324E97" w:rsidRPr="005C4077" w:rsidRDefault="00324E97" w:rsidP="008C62BE">
            <w:r w:rsidRPr="005C4077">
              <w:t>фляжка с ушками для подвешивания</w:t>
            </w:r>
          </w:p>
        </w:tc>
        <w:tc>
          <w:tcPr>
            <w:tcW w:w="1160" w:type="dxa"/>
            <w:vAlign w:val="center"/>
          </w:tcPr>
          <w:p w:rsidR="00324E97" w:rsidRPr="008E4B6D" w:rsidRDefault="00324E97" w:rsidP="008C62BE">
            <w:pPr>
              <w:jc w:val="center"/>
              <w:rPr>
                <w:rFonts w:ascii="GHEA Grapalat" w:hAnsi="GHEA Grapalat"/>
                <w:sz w:val="16"/>
                <w:szCs w:val="16"/>
              </w:rPr>
            </w:pPr>
          </w:p>
        </w:tc>
        <w:tc>
          <w:tcPr>
            <w:tcW w:w="884" w:type="dxa"/>
            <w:vAlign w:val="center"/>
          </w:tcPr>
          <w:p w:rsidR="00324E97" w:rsidRPr="008E4B6D" w:rsidRDefault="00324E97" w:rsidP="008C62BE">
            <w:pPr>
              <w:jc w:val="center"/>
              <w:rPr>
                <w:rFonts w:ascii="GHEA Grapalat" w:hAnsi="GHEA Grapalat"/>
                <w:sz w:val="16"/>
                <w:szCs w:val="16"/>
              </w:rPr>
            </w:pPr>
          </w:p>
        </w:tc>
        <w:tc>
          <w:tcPr>
            <w:tcW w:w="1431" w:type="dxa"/>
            <w:vAlign w:val="center"/>
          </w:tcPr>
          <w:p w:rsidR="00324E97" w:rsidRPr="008E4B6D" w:rsidRDefault="00324E97" w:rsidP="008C62BE">
            <w:pPr>
              <w:jc w:val="center"/>
              <w:rPr>
                <w:rFonts w:ascii="Sylfaen" w:hAnsi="Sylfaen"/>
                <w:color w:val="000000"/>
                <w:sz w:val="16"/>
                <w:szCs w:val="16"/>
              </w:rPr>
            </w:pPr>
            <w:r w:rsidRPr="008E4B6D">
              <w:rPr>
                <w:rFonts w:ascii="Sylfaen" w:hAnsi="Sylfaen"/>
                <w:color w:val="000000"/>
                <w:sz w:val="16"/>
                <w:szCs w:val="16"/>
              </w:rPr>
              <w:t>2100</w:t>
            </w:r>
          </w:p>
        </w:tc>
        <w:tc>
          <w:tcPr>
            <w:tcW w:w="1081" w:type="dxa"/>
            <w:vAlign w:val="center"/>
          </w:tcPr>
          <w:p w:rsidR="00324E97" w:rsidRPr="008E4B6D" w:rsidRDefault="00324E97" w:rsidP="008C62BE">
            <w:pPr>
              <w:jc w:val="center"/>
              <w:rPr>
                <w:rFonts w:ascii="GHEA Grapalat" w:hAnsi="GHEA Grapalat"/>
                <w:sz w:val="16"/>
                <w:szCs w:val="16"/>
              </w:rPr>
            </w:pPr>
            <w:r>
              <w:rPr>
                <w:rFonts w:ascii="GHEA Grapalat" w:hAnsi="GHEA Grapalat"/>
                <w:i/>
                <w:sz w:val="16"/>
                <w:szCs w:val="16"/>
                <w:lang w:val="hy-AM"/>
              </w:rPr>
              <w:t>36а Тигран Великий, Ереван</w:t>
            </w:r>
          </w:p>
        </w:tc>
        <w:tc>
          <w:tcPr>
            <w:tcW w:w="1175" w:type="dxa"/>
          </w:tcPr>
          <w:p w:rsidR="00324E97" w:rsidRDefault="00324E97">
            <w:r w:rsidRPr="00340B55">
              <w:t>По заказу:</w:t>
            </w:r>
          </w:p>
        </w:tc>
        <w:tc>
          <w:tcPr>
            <w:tcW w:w="1652" w:type="dxa"/>
          </w:tcPr>
          <w:p w:rsidR="00324E97" w:rsidRDefault="00324E97">
            <w:r w:rsidRPr="00340B55">
              <w:t>По заказу:</w:t>
            </w:r>
          </w:p>
        </w:tc>
      </w:tr>
      <w:tr w:rsidR="00324E97" w:rsidRPr="008A5925" w:rsidTr="009F44EA">
        <w:trPr>
          <w:trHeight w:val="246"/>
        </w:trPr>
        <w:tc>
          <w:tcPr>
            <w:tcW w:w="1006" w:type="dxa"/>
            <w:vAlign w:val="center"/>
          </w:tcPr>
          <w:p w:rsidR="00324E97" w:rsidRPr="00150345" w:rsidRDefault="00324E97" w:rsidP="00533D8E">
            <w:pPr>
              <w:jc w:val="center"/>
              <w:rPr>
                <w:rFonts w:asciiTheme="minorHAnsi" w:hAnsiTheme="minorHAnsi" w:cs="Arial"/>
                <w:sz w:val="14"/>
                <w:szCs w:val="14"/>
              </w:rPr>
            </w:pPr>
            <w:r>
              <w:rPr>
                <w:rFonts w:asciiTheme="minorHAnsi" w:hAnsiTheme="minorHAnsi" w:cs="Arial"/>
                <w:sz w:val="14"/>
                <w:szCs w:val="14"/>
              </w:rPr>
              <w:t>30</w:t>
            </w:r>
          </w:p>
        </w:tc>
        <w:tc>
          <w:tcPr>
            <w:tcW w:w="1968" w:type="dxa"/>
            <w:vAlign w:val="center"/>
          </w:tcPr>
          <w:p w:rsidR="00324E97" w:rsidRPr="008E4B6D" w:rsidRDefault="00324E97" w:rsidP="008C62BE">
            <w:pPr>
              <w:jc w:val="center"/>
              <w:rPr>
                <w:rFonts w:ascii="GHEA Grapalat" w:hAnsi="GHEA Grapalat"/>
                <w:sz w:val="16"/>
                <w:szCs w:val="16"/>
              </w:rPr>
            </w:pPr>
            <w:r w:rsidRPr="008E4B6D">
              <w:rPr>
                <w:rFonts w:ascii="GHEA Grapalat" w:hAnsi="GHEA Grapalat"/>
                <w:sz w:val="16"/>
                <w:szCs w:val="16"/>
              </w:rPr>
              <w:t>33621530</w:t>
            </w:r>
          </w:p>
        </w:tc>
        <w:tc>
          <w:tcPr>
            <w:tcW w:w="1563" w:type="dxa"/>
          </w:tcPr>
          <w:p w:rsidR="00324E97" w:rsidRPr="00CA291F" w:rsidRDefault="00324E97" w:rsidP="008C62BE">
            <w:r w:rsidRPr="00CA291F">
              <w:t xml:space="preserve"> периндоприл + индарамид 10 мг + 2,5 мг</w:t>
            </w:r>
          </w:p>
        </w:tc>
        <w:tc>
          <w:tcPr>
            <w:tcW w:w="992" w:type="dxa"/>
            <w:vAlign w:val="center"/>
          </w:tcPr>
          <w:p w:rsidR="00324E97" w:rsidRPr="008E4B6D" w:rsidRDefault="00324E97" w:rsidP="008C62BE">
            <w:pPr>
              <w:jc w:val="center"/>
              <w:rPr>
                <w:rFonts w:ascii="GHEA Grapalat" w:hAnsi="GHEA Grapalat"/>
                <w:sz w:val="16"/>
                <w:szCs w:val="16"/>
              </w:rPr>
            </w:pPr>
          </w:p>
        </w:tc>
        <w:tc>
          <w:tcPr>
            <w:tcW w:w="1701" w:type="dxa"/>
          </w:tcPr>
          <w:p w:rsidR="00324E97" w:rsidRPr="00A05E2C" w:rsidRDefault="00324E97" w:rsidP="008C62BE">
            <w:r w:rsidRPr="00A05E2C">
              <w:t>1%</w:t>
            </w:r>
          </w:p>
        </w:tc>
        <w:tc>
          <w:tcPr>
            <w:tcW w:w="1216" w:type="dxa"/>
          </w:tcPr>
          <w:p w:rsidR="00324E97" w:rsidRPr="005C4077" w:rsidRDefault="00324E97" w:rsidP="008C62BE">
            <w:r w:rsidRPr="005C4077">
              <w:t>фляжка с ушками для подвешивания</w:t>
            </w:r>
          </w:p>
        </w:tc>
        <w:tc>
          <w:tcPr>
            <w:tcW w:w="1160" w:type="dxa"/>
            <w:vAlign w:val="center"/>
          </w:tcPr>
          <w:p w:rsidR="00324E97" w:rsidRPr="008E4B6D" w:rsidRDefault="00324E97" w:rsidP="008C62BE">
            <w:pPr>
              <w:jc w:val="center"/>
              <w:rPr>
                <w:rFonts w:ascii="GHEA Grapalat" w:hAnsi="GHEA Grapalat"/>
                <w:sz w:val="16"/>
                <w:szCs w:val="16"/>
              </w:rPr>
            </w:pPr>
          </w:p>
        </w:tc>
        <w:tc>
          <w:tcPr>
            <w:tcW w:w="884" w:type="dxa"/>
            <w:vAlign w:val="center"/>
          </w:tcPr>
          <w:p w:rsidR="00324E97" w:rsidRPr="008E4B6D" w:rsidRDefault="00324E97" w:rsidP="008C62BE">
            <w:pPr>
              <w:jc w:val="center"/>
              <w:rPr>
                <w:rFonts w:ascii="GHEA Grapalat" w:hAnsi="GHEA Grapalat"/>
                <w:sz w:val="16"/>
                <w:szCs w:val="16"/>
              </w:rPr>
            </w:pPr>
          </w:p>
        </w:tc>
        <w:tc>
          <w:tcPr>
            <w:tcW w:w="1431" w:type="dxa"/>
            <w:vAlign w:val="center"/>
          </w:tcPr>
          <w:p w:rsidR="00324E97" w:rsidRPr="008E4B6D" w:rsidRDefault="00324E97" w:rsidP="008C62BE">
            <w:pPr>
              <w:jc w:val="center"/>
              <w:rPr>
                <w:rFonts w:ascii="Calibri" w:hAnsi="Calibri"/>
                <w:color w:val="000000"/>
                <w:sz w:val="16"/>
                <w:szCs w:val="16"/>
              </w:rPr>
            </w:pPr>
            <w:r w:rsidRPr="008E4B6D">
              <w:rPr>
                <w:rFonts w:ascii="Calibri" w:hAnsi="Calibri"/>
                <w:color w:val="000000"/>
                <w:sz w:val="16"/>
                <w:szCs w:val="16"/>
              </w:rPr>
              <w:t>2100</w:t>
            </w:r>
          </w:p>
        </w:tc>
        <w:tc>
          <w:tcPr>
            <w:tcW w:w="1081" w:type="dxa"/>
            <w:vAlign w:val="center"/>
          </w:tcPr>
          <w:p w:rsidR="00324E97" w:rsidRPr="008E4B6D" w:rsidRDefault="00324E97" w:rsidP="008C62BE">
            <w:pPr>
              <w:jc w:val="center"/>
              <w:rPr>
                <w:rFonts w:ascii="GHEA Grapalat" w:hAnsi="GHEA Grapalat"/>
                <w:sz w:val="16"/>
                <w:szCs w:val="16"/>
              </w:rPr>
            </w:pPr>
            <w:r>
              <w:rPr>
                <w:rFonts w:ascii="GHEA Grapalat" w:hAnsi="GHEA Grapalat"/>
                <w:i/>
                <w:sz w:val="16"/>
                <w:szCs w:val="16"/>
                <w:lang w:val="hy-AM"/>
              </w:rPr>
              <w:t>36а Тигран Великий, Ереван</w:t>
            </w:r>
          </w:p>
        </w:tc>
        <w:tc>
          <w:tcPr>
            <w:tcW w:w="1175" w:type="dxa"/>
          </w:tcPr>
          <w:p w:rsidR="00324E97" w:rsidRDefault="00324E97">
            <w:r w:rsidRPr="00340B55">
              <w:t>По заказу:</w:t>
            </w:r>
          </w:p>
        </w:tc>
        <w:tc>
          <w:tcPr>
            <w:tcW w:w="1652" w:type="dxa"/>
          </w:tcPr>
          <w:p w:rsidR="00324E97" w:rsidRDefault="00324E97">
            <w:r w:rsidRPr="00340B55">
              <w:t>По заказу:</w:t>
            </w:r>
          </w:p>
        </w:tc>
      </w:tr>
      <w:tr w:rsidR="00324E97" w:rsidRPr="008A5925" w:rsidTr="009F44EA">
        <w:trPr>
          <w:trHeight w:val="246"/>
        </w:trPr>
        <w:tc>
          <w:tcPr>
            <w:tcW w:w="1006" w:type="dxa"/>
            <w:vAlign w:val="center"/>
          </w:tcPr>
          <w:p w:rsidR="00324E97" w:rsidRPr="00150345" w:rsidRDefault="00324E97" w:rsidP="00533D8E">
            <w:pPr>
              <w:jc w:val="center"/>
              <w:rPr>
                <w:rFonts w:asciiTheme="minorHAnsi" w:hAnsiTheme="minorHAnsi" w:cs="Arial"/>
                <w:sz w:val="14"/>
                <w:szCs w:val="14"/>
              </w:rPr>
            </w:pPr>
            <w:r>
              <w:rPr>
                <w:rFonts w:asciiTheme="minorHAnsi" w:hAnsiTheme="minorHAnsi" w:cs="Arial"/>
                <w:sz w:val="14"/>
                <w:szCs w:val="14"/>
              </w:rPr>
              <w:t>31</w:t>
            </w:r>
          </w:p>
        </w:tc>
        <w:tc>
          <w:tcPr>
            <w:tcW w:w="1968" w:type="dxa"/>
            <w:vAlign w:val="center"/>
          </w:tcPr>
          <w:p w:rsidR="00324E97" w:rsidRPr="008E4B6D" w:rsidRDefault="00324E97" w:rsidP="008C62BE">
            <w:pPr>
              <w:jc w:val="center"/>
              <w:rPr>
                <w:rFonts w:ascii="GHEA Grapalat" w:hAnsi="GHEA Grapalat"/>
                <w:sz w:val="16"/>
                <w:szCs w:val="16"/>
              </w:rPr>
            </w:pPr>
            <w:r w:rsidRPr="008E4B6D">
              <w:rPr>
                <w:rFonts w:ascii="GHEA Grapalat" w:hAnsi="GHEA Grapalat"/>
                <w:sz w:val="16"/>
                <w:szCs w:val="16"/>
              </w:rPr>
              <w:t>33621460</w:t>
            </w:r>
          </w:p>
        </w:tc>
        <w:tc>
          <w:tcPr>
            <w:tcW w:w="1563" w:type="dxa"/>
          </w:tcPr>
          <w:p w:rsidR="00324E97" w:rsidRPr="00CA291F" w:rsidRDefault="00324E97" w:rsidP="008C62BE">
            <w:r w:rsidRPr="00CA291F">
              <w:t>периндоприл + амлодипин 10 мг + 5 мг</w:t>
            </w:r>
          </w:p>
        </w:tc>
        <w:tc>
          <w:tcPr>
            <w:tcW w:w="992" w:type="dxa"/>
            <w:vAlign w:val="center"/>
          </w:tcPr>
          <w:p w:rsidR="00324E97" w:rsidRPr="008E4B6D" w:rsidRDefault="00324E97" w:rsidP="008C62BE">
            <w:pPr>
              <w:jc w:val="center"/>
              <w:rPr>
                <w:rFonts w:ascii="GHEA Grapalat" w:hAnsi="GHEA Grapalat"/>
                <w:sz w:val="16"/>
                <w:szCs w:val="16"/>
              </w:rPr>
            </w:pPr>
          </w:p>
        </w:tc>
        <w:tc>
          <w:tcPr>
            <w:tcW w:w="1701" w:type="dxa"/>
          </w:tcPr>
          <w:p w:rsidR="00324E97" w:rsidRPr="00A05E2C" w:rsidRDefault="00324E97" w:rsidP="008C62BE">
            <w:r w:rsidRPr="00A05E2C">
              <w:t>10%</w:t>
            </w:r>
          </w:p>
        </w:tc>
        <w:tc>
          <w:tcPr>
            <w:tcW w:w="1216" w:type="dxa"/>
          </w:tcPr>
          <w:p w:rsidR="00324E97" w:rsidRPr="005C4077" w:rsidRDefault="00324E97" w:rsidP="008C62BE">
            <w:r w:rsidRPr="005C4077">
              <w:t>смазка</w:t>
            </w:r>
          </w:p>
        </w:tc>
        <w:tc>
          <w:tcPr>
            <w:tcW w:w="1160" w:type="dxa"/>
            <w:vAlign w:val="center"/>
          </w:tcPr>
          <w:p w:rsidR="00324E97" w:rsidRPr="008E4B6D" w:rsidRDefault="00324E97" w:rsidP="008C62BE">
            <w:pPr>
              <w:jc w:val="center"/>
              <w:rPr>
                <w:rFonts w:ascii="GHEA Grapalat" w:hAnsi="GHEA Grapalat"/>
                <w:sz w:val="16"/>
                <w:szCs w:val="16"/>
              </w:rPr>
            </w:pPr>
          </w:p>
        </w:tc>
        <w:tc>
          <w:tcPr>
            <w:tcW w:w="884" w:type="dxa"/>
            <w:vAlign w:val="center"/>
          </w:tcPr>
          <w:p w:rsidR="00324E97" w:rsidRPr="008E4B6D" w:rsidRDefault="00324E97" w:rsidP="008C62BE">
            <w:pPr>
              <w:jc w:val="center"/>
              <w:rPr>
                <w:rFonts w:ascii="GHEA Grapalat" w:hAnsi="GHEA Grapalat"/>
                <w:sz w:val="16"/>
                <w:szCs w:val="16"/>
              </w:rPr>
            </w:pPr>
          </w:p>
        </w:tc>
        <w:tc>
          <w:tcPr>
            <w:tcW w:w="1431" w:type="dxa"/>
            <w:vAlign w:val="center"/>
          </w:tcPr>
          <w:p w:rsidR="00324E97" w:rsidRPr="008E4B6D" w:rsidRDefault="00324E97" w:rsidP="008C62BE">
            <w:pPr>
              <w:jc w:val="center"/>
              <w:rPr>
                <w:rFonts w:ascii="Calibri" w:hAnsi="Calibri"/>
                <w:color w:val="000000"/>
                <w:sz w:val="16"/>
                <w:szCs w:val="16"/>
              </w:rPr>
            </w:pPr>
            <w:r w:rsidRPr="008E4B6D">
              <w:rPr>
                <w:rFonts w:ascii="Calibri" w:hAnsi="Calibri"/>
                <w:color w:val="000000"/>
                <w:sz w:val="16"/>
                <w:szCs w:val="16"/>
              </w:rPr>
              <w:t>2100</w:t>
            </w:r>
          </w:p>
        </w:tc>
        <w:tc>
          <w:tcPr>
            <w:tcW w:w="1081" w:type="dxa"/>
            <w:vAlign w:val="center"/>
          </w:tcPr>
          <w:p w:rsidR="00324E97" w:rsidRPr="008E4B6D" w:rsidRDefault="00324E97" w:rsidP="008C62BE">
            <w:pPr>
              <w:jc w:val="center"/>
              <w:rPr>
                <w:rFonts w:ascii="GHEA Grapalat" w:hAnsi="GHEA Grapalat"/>
                <w:sz w:val="16"/>
                <w:szCs w:val="16"/>
              </w:rPr>
            </w:pPr>
            <w:r>
              <w:rPr>
                <w:rFonts w:ascii="GHEA Grapalat" w:hAnsi="GHEA Grapalat"/>
                <w:i/>
                <w:sz w:val="16"/>
                <w:szCs w:val="16"/>
                <w:lang w:val="hy-AM"/>
              </w:rPr>
              <w:t>36а Тигран Великий, Ереван</w:t>
            </w:r>
          </w:p>
        </w:tc>
        <w:tc>
          <w:tcPr>
            <w:tcW w:w="1175" w:type="dxa"/>
          </w:tcPr>
          <w:p w:rsidR="00324E97" w:rsidRDefault="00324E97">
            <w:r w:rsidRPr="00340B55">
              <w:t>По заказу:</w:t>
            </w:r>
          </w:p>
        </w:tc>
        <w:tc>
          <w:tcPr>
            <w:tcW w:w="1652" w:type="dxa"/>
          </w:tcPr>
          <w:p w:rsidR="00324E97" w:rsidRDefault="00324E97">
            <w:r w:rsidRPr="00340B55">
              <w:t>По заказу:</w:t>
            </w:r>
          </w:p>
        </w:tc>
      </w:tr>
      <w:tr w:rsidR="00324E97" w:rsidRPr="008A5925" w:rsidTr="009F44EA">
        <w:trPr>
          <w:trHeight w:val="246"/>
        </w:trPr>
        <w:tc>
          <w:tcPr>
            <w:tcW w:w="1006" w:type="dxa"/>
            <w:vAlign w:val="center"/>
          </w:tcPr>
          <w:p w:rsidR="00324E97" w:rsidRPr="00150345" w:rsidRDefault="00324E97" w:rsidP="00533D8E">
            <w:pPr>
              <w:jc w:val="center"/>
              <w:rPr>
                <w:rFonts w:asciiTheme="minorHAnsi" w:hAnsiTheme="minorHAnsi" w:cs="Arial"/>
                <w:sz w:val="14"/>
                <w:szCs w:val="14"/>
              </w:rPr>
            </w:pPr>
            <w:r>
              <w:rPr>
                <w:rFonts w:asciiTheme="minorHAnsi" w:hAnsiTheme="minorHAnsi" w:cs="Arial"/>
                <w:sz w:val="14"/>
                <w:szCs w:val="14"/>
              </w:rPr>
              <w:t>32</w:t>
            </w:r>
          </w:p>
        </w:tc>
        <w:tc>
          <w:tcPr>
            <w:tcW w:w="1968" w:type="dxa"/>
            <w:vAlign w:val="center"/>
          </w:tcPr>
          <w:p w:rsidR="00324E97" w:rsidRPr="008E4B6D" w:rsidRDefault="00324E97" w:rsidP="008C62BE">
            <w:pPr>
              <w:jc w:val="center"/>
              <w:rPr>
                <w:rFonts w:ascii="GHEA Grapalat" w:hAnsi="GHEA Grapalat"/>
                <w:sz w:val="16"/>
                <w:szCs w:val="16"/>
              </w:rPr>
            </w:pPr>
            <w:r w:rsidRPr="008E4B6D">
              <w:rPr>
                <w:rFonts w:ascii="GHEA Grapalat" w:hAnsi="GHEA Grapalat"/>
                <w:sz w:val="16"/>
                <w:szCs w:val="16"/>
              </w:rPr>
              <w:t>33621720</w:t>
            </w:r>
          </w:p>
        </w:tc>
        <w:tc>
          <w:tcPr>
            <w:tcW w:w="1563" w:type="dxa"/>
          </w:tcPr>
          <w:p w:rsidR="00324E97" w:rsidRPr="00CA291F" w:rsidRDefault="00324E97" w:rsidP="008C62BE">
            <w:r>
              <w:t xml:space="preserve">Бисопролол </w:t>
            </w:r>
          </w:p>
        </w:tc>
        <w:tc>
          <w:tcPr>
            <w:tcW w:w="992" w:type="dxa"/>
            <w:vAlign w:val="center"/>
          </w:tcPr>
          <w:p w:rsidR="00324E97" w:rsidRPr="008E4B6D" w:rsidRDefault="00324E97" w:rsidP="008C62BE">
            <w:pPr>
              <w:jc w:val="center"/>
              <w:rPr>
                <w:rFonts w:ascii="GHEA Grapalat" w:hAnsi="GHEA Grapalat"/>
                <w:sz w:val="16"/>
                <w:szCs w:val="16"/>
              </w:rPr>
            </w:pPr>
          </w:p>
        </w:tc>
        <w:tc>
          <w:tcPr>
            <w:tcW w:w="1701" w:type="dxa"/>
          </w:tcPr>
          <w:p w:rsidR="00324E97" w:rsidRPr="00A05E2C" w:rsidRDefault="00324E97" w:rsidP="008C62BE">
            <w:r w:rsidRPr="00BF6F64">
              <w:t>5+5</w:t>
            </w:r>
            <w:r>
              <w:rPr>
                <w:rFonts w:ascii="Sylfaen" w:hAnsi="Sylfaen" w:cs="Sylfaen"/>
              </w:rPr>
              <w:t xml:space="preserve">мг </w:t>
            </w:r>
          </w:p>
        </w:tc>
        <w:tc>
          <w:tcPr>
            <w:tcW w:w="1216" w:type="dxa"/>
          </w:tcPr>
          <w:p w:rsidR="00324E97" w:rsidRPr="005C4077" w:rsidRDefault="00324E97" w:rsidP="008C62BE">
            <w:r w:rsidRPr="005C4077">
              <w:t>таблетка</w:t>
            </w:r>
          </w:p>
        </w:tc>
        <w:tc>
          <w:tcPr>
            <w:tcW w:w="1160" w:type="dxa"/>
            <w:vAlign w:val="center"/>
          </w:tcPr>
          <w:p w:rsidR="00324E97" w:rsidRPr="008E4B6D" w:rsidRDefault="00324E97" w:rsidP="008C62BE">
            <w:pPr>
              <w:jc w:val="center"/>
              <w:rPr>
                <w:rFonts w:ascii="GHEA Grapalat" w:hAnsi="GHEA Grapalat"/>
                <w:sz w:val="16"/>
                <w:szCs w:val="16"/>
              </w:rPr>
            </w:pPr>
          </w:p>
        </w:tc>
        <w:tc>
          <w:tcPr>
            <w:tcW w:w="884" w:type="dxa"/>
            <w:vAlign w:val="center"/>
          </w:tcPr>
          <w:p w:rsidR="00324E97" w:rsidRPr="008E4B6D" w:rsidRDefault="00324E97" w:rsidP="008C62BE">
            <w:pPr>
              <w:jc w:val="center"/>
              <w:rPr>
                <w:rFonts w:ascii="GHEA Grapalat" w:hAnsi="GHEA Grapalat"/>
                <w:sz w:val="16"/>
                <w:szCs w:val="16"/>
              </w:rPr>
            </w:pPr>
          </w:p>
        </w:tc>
        <w:tc>
          <w:tcPr>
            <w:tcW w:w="1431" w:type="dxa"/>
            <w:vAlign w:val="center"/>
          </w:tcPr>
          <w:p w:rsidR="00324E97" w:rsidRPr="008E4B6D" w:rsidRDefault="00324E97" w:rsidP="008C62BE">
            <w:pPr>
              <w:jc w:val="center"/>
              <w:rPr>
                <w:rFonts w:ascii="Calibri" w:hAnsi="Calibri"/>
                <w:color w:val="000000"/>
                <w:sz w:val="16"/>
                <w:szCs w:val="16"/>
              </w:rPr>
            </w:pPr>
            <w:r w:rsidRPr="008E4B6D">
              <w:rPr>
                <w:rFonts w:ascii="Calibri" w:hAnsi="Calibri"/>
                <w:color w:val="000000"/>
                <w:sz w:val="16"/>
                <w:szCs w:val="16"/>
              </w:rPr>
              <w:t>2100</w:t>
            </w:r>
          </w:p>
        </w:tc>
        <w:tc>
          <w:tcPr>
            <w:tcW w:w="1081" w:type="dxa"/>
            <w:vAlign w:val="center"/>
          </w:tcPr>
          <w:p w:rsidR="00324E97" w:rsidRPr="008E4B6D" w:rsidRDefault="00324E97" w:rsidP="008C62BE">
            <w:pPr>
              <w:jc w:val="center"/>
              <w:rPr>
                <w:rFonts w:ascii="GHEA Grapalat" w:hAnsi="GHEA Grapalat"/>
                <w:sz w:val="16"/>
                <w:szCs w:val="16"/>
              </w:rPr>
            </w:pPr>
            <w:r>
              <w:rPr>
                <w:rFonts w:ascii="GHEA Grapalat" w:hAnsi="GHEA Grapalat"/>
                <w:i/>
                <w:sz w:val="16"/>
                <w:szCs w:val="16"/>
                <w:lang w:val="hy-AM"/>
              </w:rPr>
              <w:t>36а Тигран Великий, Ереван</w:t>
            </w:r>
          </w:p>
        </w:tc>
        <w:tc>
          <w:tcPr>
            <w:tcW w:w="1175" w:type="dxa"/>
          </w:tcPr>
          <w:p w:rsidR="00324E97" w:rsidRDefault="00324E97">
            <w:r w:rsidRPr="00340B55">
              <w:t>По заказу:</w:t>
            </w:r>
          </w:p>
        </w:tc>
        <w:tc>
          <w:tcPr>
            <w:tcW w:w="1652" w:type="dxa"/>
          </w:tcPr>
          <w:p w:rsidR="00324E97" w:rsidRDefault="00324E97">
            <w:r w:rsidRPr="00340B55">
              <w:t>По заказу:</w:t>
            </w:r>
          </w:p>
        </w:tc>
      </w:tr>
      <w:tr w:rsidR="00324E97" w:rsidRPr="008A5925" w:rsidTr="009F44EA">
        <w:trPr>
          <w:trHeight w:val="246"/>
        </w:trPr>
        <w:tc>
          <w:tcPr>
            <w:tcW w:w="1006" w:type="dxa"/>
            <w:vAlign w:val="center"/>
          </w:tcPr>
          <w:p w:rsidR="00324E97" w:rsidRPr="00150345" w:rsidRDefault="00324E97" w:rsidP="00533D8E">
            <w:pPr>
              <w:jc w:val="center"/>
              <w:rPr>
                <w:rFonts w:asciiTheme="minorHAnsi" w:hAnsiTheme="minorHAnsi" w:cs="Arial"/>
                <w:sz w:val="14"/>
                <w:szCs w:val="14"/>
              </w:rPr>
            </w:pPr>
            <w:r>
              <w:rPr>
                <w:rFonts w:asciiTheme="minorHAnsi" w:hAnsiTheme="minorHAnsi" w:cs="Arial"/>
                <w:sz w:val="14"/>
                <w:szCs w:val="14"/>
              </w:rPr>
              <w:t>33</w:t>
            </w:r>
          </w:p>
        </w:tc>
        <w:tc>
          <w:tcPr>
            <w:tcW w:w="1968" w:type="dxa"/>
            <w:vAlign w:val="center"/>
          </w:tcPr>
          <w:p w:rsidR="00324E97" w:rsidRPr="008E4B6D" w:rsidRDefault="00324E97" w:rsidP="008C62BE">
            <w:pPr>
              <w:jc w:val="center"/>
              <w:rPr>
                <w:rFonts w:ascii="GHEA Grapalat" w:hAnsi="GHEA Grapalat"/>
                <w:sz w:val="16"/>
                <w:szCs w:val="16"/>
              </w:rPr>
            </w:pPr>
            <w:r w:rsidRPr="008E4B6D">
              <w:rPr>
                <w:rFonts w:ascii="GHEA Grapalat" w:hAnsi="GHEA Grapalat"/>
                <w:sz w:val="16"/>
                <w:szCs w:val="16"/>
              </w:rPr>
              <w:t>33691720</w:t>
            </w:r>
          </w:p>
        </w:tc>
        <w:tc>
          <w:tcPr>
            <w:tcW w:w="1563" w:type="dxa"/>
          </w:tcPr>
          <w:p w:rsidR="00324E97" w:rsidRPr="00CA291F" w:rsidRDefault="00324E97" w:rsidP="008C62BE">
            <w:r w:rsidRPr="00CA291F">
              <w:t>Лозартан + Гидрохлоротиазид 100 мг + 25 мг</w:t>
            </w:r>
          </w:p>
        </w:tc>
        <w:tc>
          <w:tcPr>
            <w:tcW w:w="992" w:type="dxa"/>
            <w:vAlign w:val="center"/>
          </w:tcPr>
          <w:p w:rsidR="00324E97" w:rsidRPr="008E4B6D" w:rsidRDefault="00324E97" w:rsidP="008C62BE">
            <w:pPr>
              <w:jc w:val="center"/>
              <w:rPr>
                <w:rFonts w:ascii="GHEA Grapalat" w:hAnsi="GHEA Grapalat"/>
                <w:sz w:val="16"/>
                <w:szCs w:val="16"/>
              </w:rPr>
            </w:pPr>
          </w:p>
        </w:tc>
        <w:tc>
          <w:tcPr>
            <w:tcW w:w="1701" w:type="dxa"/>
          </w:tcPr>
          <w:p w:rsidR="00324E97" w:rsidRPr="00A05E2C" w:rsidRDefault="00324E97" w:rsidP="008C62BE">
            <w:r w:rsidRPr="00A05E2C">
              <w:t>10</w:t>
            </w:r>
            <w:r>
              <w:t>0</w:t>
            </w:r>
            <w:r w:rsidRPr="00A05E2C">
              <w:t xml:space="preserve"> мг + 5 мг N30</w:t>
            </w:r>
          </w:p>
        </w:tc>
        <w:tc>
          <w:tcPr>
            <w:tcW w:w="1216" w:type="dxa"/>
          </w:tcPr>
          <w:p w:rsidR="00324E97" w:rsidRPr="005C4077" w:rsidRDefault="00324E97" w:rsidP="008C62BE">
            <w:r w:rsidRPr="005C4077">
              <w:t>таблетка</w:t>
            </w:r>
          </w:p>
        </w:tc>
        <w:tc>
          <w:tcPr>
            <w:tcW w:w="1160" w:type="dxa"/>
            <w:vAlign w:val="center"/>
          </w:tcPr>
          <w:p w:rsidR="00324E97" w:rsidRPr="008E4B6D" w:rsidRDefault="00324E97" w:rsidP="008C62BE">
            <w:pPr>
              <w:jc w:val="center"/>
              <w:rPr>
                <w:rFonts w:ascii="GHEA Grapalat" w:hAnsi="GHEA Grapalat"/>
                <w:sz w:val="16"/>
                <w:szCs w:val="16"/>
              </w:rPr>
            </w:pPr>
          </w:p>
        </w:tc>
        <w:tc>
          <w:tcPr>
            <w:tcW w:w="884" w:type="dxa"/>
            <w:vAlign w:val="center"/>
          </w:tcPr>
          <w:p w:rsidR="00324E97" w:rsidRPr="008E4B6D" w:rsidRDefault="00324E97" w:rsidP="008C62BE">
            <w:pPr>
              <w:jc w:val="center"/>
              <w:rPr>
                <w:rFonts w:ascii="GHEA Grapalat" w:hAnsi="GHEA Grapalat"/>
                <w:sz w:val="16"/>
                <w:szCs w:val="16"/>
              </w:rPr>
            </w:pPr>
          </w:p>
        </w:tc>
        <w:tc>
          <w:tcPr>
            <w:tcW w:w="1431" w:type="dxa"/>
            <w:vAlign w:val="center"/>
          </w:tcPr>
          <w:p w:rsidR="00324E97" w:rsidRPr="008E4B6D" w:rsidRDefault="00324E97" w:rsidP="008C62BE">
            <w:pPr>
              <w:jc w:val="center"/>
              <w:rPr>
                <w:rFonts w:ascii="Calibri" w:hAnsi="Calibri"/>
                <w:color w:val="000000"/>
                <w:sz w:val="16"/>
                <w:szCs w:val="16"/>
              </w:rPr>
            </w:pPr>
            <w:r w:rsidRPr="008E4B6D">
              <w:rPr>
                <w:rFonts w:ascii="Calibri" w:hAnsi="Calibri"/>
                <w:color w:val="000000"/>
                <w:sz w:val="16"/>
                <w:szCs w:val="16"/>
              </w:rPr>
              <w:t>300</w:t>
            </w:r>
          </w:p>
        </w:tc>
        <w:tc>
          <w:tcPr>
            <w:tcW w:w="1081" w:type="dxa"/>
            <w:vAlign w:val="center"/>
          </w:tcPr>
          <w:p w:rsidR="00324E97" w:rsidRPr="008E4B6D" w:rsidRDefault="00324E97" w:rsidP="008C62BE">
            <w:pPr>
              <w:jc w:val="center"/>
              <w:rPr>
                <w:rFonts w:ascii="GHEA Grapalat" w:hAnsi="GHEA Grapalat"/>
                <w:sz w:val="16"/>
                <w:szCs w:val="16"/>
              </w:rPr>
            </w:pPr>
            <w:r>
              <w:rPr>
                <w:rFonts w:ascii="GHEA Grapalat" w:hAnsi="GHEA Grapalat"/>
                <w:i/>
                <w:sz w:val="16"/>
                <w:szCs w:val="16"/>
                <w:lang w:val="hy-AM"/>
              </w:rPr>
              <w:t>36а Тигран Великий, Ереван</w:t>
            </w:r>
          </w:p>
        </w:tc>
        <w:tc>
          <w:tcPr>
            <w:tcW w:w="1175" w:type="dxa"/>
          </w:tcPr>
          <w:p w:rsidR="00324E97" w:rsidRDefault="00324E97">
            <w:r w:rsidRPr="00340B55">
              <w:t>По заказу:</w:t>
            </w:r>
          </w:p>
        </w:tc>
        <w:tc>
          <w:tcPr>
            <w:tcW w:w="1652" w:type="dxa"/>
          </w:tcPr>
          <w:p w:rsidR="00324E97" w:rsidRDefault="00324E97">
            <w:r w:rsidRPr="00340B55">
              <w:t>По заказу:</w:t>
            </w:r>
          </w:p>
        </w:tc>
      </w:tr>
      <w:tr w:rsidR="00324E97" w:rsidRPr="008A5925" w:rsidTr="009F44EA">
        <w:trPr>
          <w:trHeight w:val="246"/>
        </w:trPr>
        <w:tc>
          <w:tcPr>
            <w:tcW w:w="1006" w:type="dxa"/>
            <w:vAlign w:val="center"/>
          </w:tcPr>
          <w:p w:rsidR="00324E97" w:rsidRDefault="00324E97" w:rsidP="00533D8E">
            <w:pPr>
              <w:jc w:val="center"/>
              <w:rPr>
                <w:rFonts w:asciiTheme="minorHAnsi" w:hAnsiTheme="minorHAnsi" w:cs="Arial"/>
                <w:sz w:val="14"/>
                <w:szCs w:val="14"/>
              </w:rPr>
            </w:pPr>
            <w:r>
              <w:rPr>
                <w:rFonts w:asciiTheme="minorHAnsi" w:hAnsiTheme="minorHAnsi" w:cs="Arial"/>
                <w:sz w:val="14"/>
                <w:szCs w:val="14"/>
              </w:rPr>
              <w:t>34</w:t>
            </w:r>
          </w:p>
        </w:tc>
        <w:tc>
          <w:tcPr>
            <w:tcW w:w="1968" w:type="dxa"/>
            <w:vAlign w:val="center"/>
          </w:tcPr>
          <w:p w:rsidR="00324E97" w:rsidRPr="008E4B6D" w:rsidRDefault="00324E97" w:rsidP="008C62BE">
            <w:pPr>
              <w:jc w:val="center"/>
              <w:rPr>
                <w:rFonts w:ascii="GHEA Grapalat" w:hAnsi="GHEA Grapalat"/>
                <w:sz w:val="16"/>
                <w:szCs w:val="16"/>
              </w:rPr>
            </w:pPr>
            <w:r w:rsidRPr="008E4B6D">
              <w:rPr>
                <w:rFonts w:ascii="GHEA Grapalat" w:hAnsi="GHEA Grapalat"/>
                <w:sz w:val="16"/>
                <w:szCs w:val="16"/>
              </w:rPr>
              <w:t>33691176</w:t>
            </w:r>
          </w:p>
        </w:tc>
        <w:tc>
          <w:tcPr>
            <w:tcW w:w="1563" w:type="dxa"/>
          </w:tcPr>
          <w:p w:rsidR="00324E97" w:rsidRPr="00CA291F" w:rsidRDefault="00324E97" w:rsidP="008C62BE">
            <w:r>
              <w:t>токоферол</w:t>
            </w:r>
          </w:p>
        </w:tc>
        <w:tc>
          <w:tcPr>
            <w:tcW w:w="992" w:type="dxa"/>
            <w:vAlign w:val="center"/>
          </w:tcPr>
          <w:p w:rsidR="00324E97" w:rsidRPr="008E4B6D" w:rsidRDefault="00324E97" w:rsidP="008C62BE">
            <w:pPr>
              <w:jc w:val="center"/>
              <w:rPr>
                <w:rFonts w:ascii="GHEA Grapalat" w:hAnsi="GHEA Grapalat"/>
                <w:sz w:val="16"/>
                <w:szCs w:val="16"/>
              </w:rPr>
            </w:pPr>
          </w:p>
        </w:tc>
        <w:tc>
          <w:tcPr>
            <w:tcW w:w="1701" w:type="dxa"/>
          </w:tcPr>
          <w:p w:rsidR="00324E97" w:rsidRPr="00A05E2C" w:rsidRDefault="00324E97" w:rsidP="00BF6F64">
            <w:r>
              <w:t>100</w:t>
            </w:r>
            <w:r w:rsidRPr="00A05E2C">
              <w:t xml:space="preserve">мг </w:t>
            </w:r>
          </w:p>
        </w:tc>
        <w:tc>
          <w:tcPr>
            <w:tcW w:w="1216" w:type="dxa"/>
          </w:tcPr>
          <w:p w:rsidR="00324E97" w:rsidRPr="005C4077" w:rsidRDefault="00324E97" w:rsidP="009F44EA">
            <w:r w:rsidRPr="005C4077">
              <w:t>таблетка</w:t>
            </w:r>
          </w:p>
        </w:tc>
        <w:tc>
          <w:tcPr>
            <w:tcW w:w="1160" w:type="dxa"/>
            <w:vAlign w:val="center"/>
          </w:tcPr>
          <w:p w:rsidR="00324E97" w:rsidRPr="008E4B6D" w:rsidRDefault="00324E97" w:rsidP="008C62BE">
            <w:pPr>
              <w:jc w:val="center"/>
              <w:rPr>
                <w:rFonts w:ascii="GHEA Grapalat" w:hAnsi="GHEA Grapalat"/>
                <w:sz w:val="16"/>
                <w:szCs w:val="16"/>
              </w:rPr>
            </w:pPr>
          </w:p>
        </w:tc>
        <w:tc>
          <w:tcPr>
            <w:tcW w:w="884" w:type="dxa"/>
            <w:vAlign w:val="center"/>
          </w:tcPr>
          <w:p w:rsidR="00324E97" w:rsidRPr="008E4B6D" w:rsidRDefault="00324E97" w:rsidP="008C62BE">
            <w:pPr>
              <w:jc w:val="center"/>
              <w:rPr>
                <w:rFonts w:ascii="GHEA Grapalat" w:hAnsi="GHEA Grapalat"/>
                <w:sz w:val="16"/>
                <w:szCs w:val="16"/>
              </w:rPr>
            </w:pPr>
          </w:p>
        </w:tc>
        <w:tc>
          <w:tcPr>
            <w:tcW w:w="1431" w:type="dxa"/>
            <w:vAlign w:val="center"/>
          </w:tcPr>
          <w:p w:rsidR="00324E97" w:rsidRPr="008E4B6D" w:rsidRDefault="00324E97" w:rsidP="008C62BE">
            <w:pPr>
              <w:jc w:val="center"/>
              <w:rPr>
                <w:rFonts w:ascii="Calibri" w:hAnsi="Calibri"/>
                <w:color w:val="000000"/>
                <w:sz w:val="16"/>
                <w:szCs w:val="16"/>
              </w:rPr>
            </w:pPr>
            <w:r w:rsidRPr="008E4B6D">
              <w:rPr>
                <w:rFonts w:ascii="Calibri" w:hAnsi="Calibri"/>
                <w:color w:val="000000"/>
                <w:sz w:val="16"/>
                <w:szCs w:val="16"/>
              </w:rPr>
              <w:t>5</w:t>
            </w:r>
          </w:p>
        </w:tc>
        <w:tc>
          <w:tcPr>
            <w:tcW w:w="1081" w:type="dxa"/>
            <w:vAlign w:val="center"/>
          </w:tcPr>
          <w:p w:rsidR="00324E97" w:rsidRPr="008E4B6D" w:rsidRDefault="00324E97" w:rsidP="008C62BE">
            <w:pPr>
              <w:jc w:val="center"/>
              <w:rPr>
                <w:rFonts w:ascii="GHEA Grapalat" w:hAnsi="GHEA Grapalat"/>
                <w:sz w:val="16"/>
                <w:szCs w:val="16"/>
              </w:rPr>
            </w:pPr>
            <w:r>
              <w:rPr>
                <w:rFonts w:ascii="GHEA Grapalat" w:hAnsi="GHEA Grapalat"/>
                <w:i/>
                <w:sz w:val="16"/>
                <w:szCs w:val="16"/>
                <w:lang w:val="hy-AM"/>
              </w:rPr>
              <w:t>36а Тигран Великий, Ереван</w:t>
            </w:r>
          </w:p>
        </w:tc>
        <w:tc>
          <w:tcPr>
            <w:tcW w:w="1175" w:type="dxa"/>
          </w:tcPr>
          <w:p w:rsidR="00324E97" w:rsidRDefault="00324E97">
            <w:r w:rsidRPr="00340B55">
              <w:t>По заказу:</w:t>
            </w:r>
          </w:p>
        </w:tc>
        <w:tc>
          <w:tcPr>
            <w:tcW w:w="1652" w:type="dxa"/>
          </w:tcPr>
          <w:p w:rsidR="00324E97" w:rsidRDefault="00324E97">
            <w:r w:rsidRPr="00340B55">
              <w:t>По заказу:</w:t>
            </w:r>
          </w:p>
        </w:tc>
      </w:tr>
      <w:tr w:rsidR="00324E97" w:rsidRPr="008A5925" w:rsidTr="009F44EA">
        <w:trPr>
          <w:trHeight w:val="246"/>
        </w:trPr>
        <w:tc>
          <w:tcPr>
            <w:tcW w:w="1006" w:type="dxa"/>
            <w:vAlign w:val="center"/>
          </w:tcPr>
          <w:p w:rsidR="00324E97" w:rsidRPr="00324E97" w:rsidRDefault="00324E97" w:rsidP="00533D8E">
            <w:pPr>
              <w:jc w:val="center"/>
              <w:rPr>
                <w:rFonts w:ascii="Arial" w:hAnsi="Arial" w:cs="Arial"/>
                <w:sz w:val="14"/>
                <w:szCs w:val="14"/>
              </w:rPr>
            </w:pPr>
          </w:p>
        </w:tc>
        <w:tc>
          <w:tcPr>
            <w:tcW w:w="1968" w:type="dxa"/>
            <w:vAlign w:val="center"/>
          </w:tcPr>
          <w:p w:rsidR="00324E97" w:rsidRDefault="00324E97" w:rsidP="00533D8E">
            <w:pPr>
              <w:rPr>
                <w:rFonts w:ascii="GHEA Grapalat" w:hAnsi="GHEA Grapalat"/>
                <w:sz w:val="20"/>
                <w:szCs w:val="20"/>
              </w:rPr>
            </w:pPr>
            <w:r>
              <w:rPr>
                <w:rFonts w:ascii="GHEA Grapalat" w:hAnsi="GHEA Grapalat"/>
                <w:sz w:val="20"/>
                <w:szCs w:val="20"/>
              </w:rPr>
              <w:t>33691231</w:t>
            </w:r>
          </w:p>
        </w:tc>
        <w:tc>
          <w:tcPr>
            <w:tcW w:w="1563" w:type="dxa"/>
          </w:tcPr>
          <w:p w:rsidR="00324E97" w:rsidRDefault="00324E97" w:rsidP="00533D8E">
            <w:r w:rsidRPr="00143F43">
              <w:t>Кальций D3</w:t>
            </w:r>
          </w:p>
        </w:tc>
        <w:tc>
          <w:tcPr>
            <w:tcW w:w="992" w:type="dxa"/>
            <w:vAlign w:val="center"/>
          </w:tcPr>
          <w:p w:rsidR="00324E97" w:rsidRPr="008E4B6D" w:rsidRDefault="00324E97" w:rsidP="00533D8E">
            <w:pPr>
              <w:jc w:val="center"/>
              <w:rPr>
                <w:rFonts w:ascii="GHEA Grapalat" w:hAnsi="GHEA Grapalat"/>
                <w:sz w:val="16"/>
                <w:szCs w:val="16"/>
              </w:rPr>
            </w:pPr>
          </w:p>
        </w:tc>
        <w:tc>
          <w:tcPr>
            <w:tcW w:w="1701" w:type="dxa"/>
          </w:tcPr>
          <w:p w:rsidR="00324E97" w:rsidRDefault="00324E97" w:rsidP="00533D8E">
            <w:pPr>
              <w:rPr>
                <w:rFonts w:ascii="Sylfaen" w:hAnsi="Sylfaen" w:cs="Sylfaen"/>
                <w:sz w:val="18"/>
                <w:lang w:val="hy-AM"/>
              </w:rPr>
            </w:pPr>
            <w:r>
              <w:rPr>
                <w:rFonts w:ascii="Sylfaen" w:hAnsi="Sylfaen" w:cs="Sylfaen"/>
                <w:sz w:val="18"/>
              </w:rPr>
              <w:t>500мг</w:t>
            </w:r>
            <w:r>
              <w:rPr>
                <w:rFonts w:ascii="Sylfaen" w:hAnsi="Sylfaen" w:cs="Sylfaen"/>
                <w:sz w:val="18"/>
                <w:lang w:val="hy-AM"/>
              </w:rPr>
              <w:t>/400</w:t>
            </w:r>
          </w:p>
        </w:tc>
        <w:tc>
          <w:tcPr>
            <w:tcW w:w="1216" w:type="dxa"/>
          </w:tcPr>
          <w:p w:rsidR="00324E97" w:rsidRPr="005C4077" w:rsidRDefault="00324E97" w:rsidP="009F44EA"/>
        </w:tc>
        <w:tc>
          <w:tcPr>
            <w:tcW w:w="1160" w:type="dxa"/>
            <w:vAlign w:val="center"/>
          </w:tcPr>
          <w:p w:rsidR="00324E97" w:rsidRPr="008E4B6D" w:rsidRDefault="00324E97" w:rsidP="008C62BE">
            <w:pPr>
              <w:jc w:val="center"/>
              <w:rPr>
                <w:rFonts w:ascii="GHEA Grapalat" w:hAnsi="GHEA Grapalat"/>
                <w:sz w:val="16"/>
                <w:szCs w:val="16"/>
              </w:rPr>
            </w:pPr>
          </w:p>
        </w:tc>
        <w:tc>
          <w:tcPr>
            <w:tcW w:w="884" w:type="dxa"/>
            <w:vAlign w:val="center"/>
          </w:tcPr>
          <w:p w:rsidR="00324E97" w:rsidRPr="008E4B6D" w:rsidRDefault="00324E97" w:rsidP="008C62BE">
            <w:pPr>
              <w:jc w:val="center"/>
              <w:rPr>
                <w:rFonts w:ascii="GHEA Grapalat" w:hAnsi="GHEA Grapalat"/>
                <w:sz w:val="16"/>
                <w:szCs w:val="16"/>
              </w:rPr>
            </w:pPr>
          </w:p>
        </w:tc>
        <w:tc>
          <w:tcPr>
            <w:tcW w:w="1431" w:type="dxa"/>
            <w:vAlign w:val="center"/>
          </w:tcPr>
          <w:p w:rsidR="00324E97" w:rsidRPr="008E4B6D" w:rsidRDefault="00324E97" w:rsidP="008C62BE">
            <w:pPr>
              <w:jc w:val="center"/>
              <w:rPr>
                <w:rFonts w:ascii="Calibri" w:hAnsi="Calibri"/>
                <w:color w:val="000000"/>
                <w:sz w:val="16"/>
                <w:szCs w:val="16"/>
              </w:rPr>
            </w:pPr>
          </w:p>
        </w:tc>
        <w:tc>
          <w:tcPr>
            <w:tcW w:w="1081" w:type="dxa"/>
            <w:vAlign w:val="center"/>
          </w:tcPr>
          <w:p w:rsidR="00324E97" w:rsidRDefault="00324E97" w:rsidP="008C62BE">
            <w:pPr>
              <w:jc w:val="center"/>
              <w:rPr>
                <w:rFonts w:ascii="GHEA Grapalat" w:hAnsi="GHEA Grapalat"/>
                <w:i/>
                <w:sz w:val="16"/>
                <w:szCs w:val="16"/>
                <w:lang w:val="hy-AM"/>
              </w:rPr>
            </w:pPr>
          </w:p>
        </w:tc>
        <w:tc>
          <w:tcPr>
            <w:tcW w:w="1175" w:type="dxa"/>
          </w:tcPr>
          <w:p w:rsidR="00324E97" w:rsidRPr="00340B55" w:rsidRDefault="00324E97"/>
        </w:tc>
        <w:tc>
          <w:tcPr>
            <w:tcW w:w="1652" w:type="dxa"/>
          </w:tcPr>
          <w:p w:rsidR="00324E97" w:rsidRPr="00340B55" w:rsidRDefault="00324E97"/>
        </w:tc>
      </w:tr>
      <w:tr w:rsidR="00BF6F64" w:rsidRPr="008A5925" w:rsidTr="00BF6F64">
        <w:trPr>
          <w:trHeight w:val="593"/>
        </w:trPr>
        <w:tc>
          <w:tcPr>
            <w:tcW w:w="15829" w:type="dxa"/>
            <w:gridSpan w:val="12"/>
            <w:vAlign w:val="center"/>
          </w:tcPr>
          <w:p w:rsidR="00BF6F64" w:rsidRPr="00BF6F64" w:rsidRDefault="00BF6F64" w:rsidP="008C62BE">
            <w:pPr>
              <w:jc w:val="center"/>
              <w:rPr>
                <w:rFonts w:ascii="Arial" w:hAnsi="Arial" w:cs="Arial"/>
                <w:color w:val="000000"/>
                <w:sz w:val="20"/>
                <w:szCs w:val="20"/>
              </w:rPr>
            </w:pPr>
            <w:r>
              <w:rPr>
                <w:rFonts w:ascii="Arial" w:hAnsi="Arial" w:cs="Arial"/>
                <w:color w:val="000000"/>
                <w:sz w:val="20"/>
                <w:szCs w:val="20"/>
              </w:rPr>
              <w:lastRenderedPageBreak/>
              <w:t>Аптеч</w:t>
            </w:r>
            <w:r w:rsidR="0040720A">
              <w:rPr>
                <w:rFonts w:ascii="Arial" w:hAnsi="Arial" w:cs="Arial"/>
                <w:color w:val="000000"/>
                <w:sz w:val="20"/>
                <w:szCs w:val="20"/>
              </w:rPr>
              <w:t xml:space="preserve">ние </w:t>
            </w:r>
          </w:p>
        </w:tc>
      </w:tr>
      <w:tr w:rsidR="00324E97" w:rsidRPr="008A5925" w:rsidTr="0069294E">
        <w:trPr>
          <w:trHeight w:val="246"/>
        </w:trPr>
        <w:tc>
          <w:tcPr>
            <w:tcW w:w="1006" w:type="dxa"/>
          </w:tcPr>
          <w:p w:rsidR="00324E97" w:rsidRPr="00150345" w:rsidRDefault="00324E97" w:rsidP="00533D8E">
            <w:pPr>
              <w:jc w:val="center"/>
              <w:rPr>
                <w:rFonts w:ascii="GHEA Grapalat" w:hAnsi="GHEA Grapalat"/>
                <w:sz w:val="14"/>
                <w:szCs w:val="14"/>
              </w:rPr>
            </w:pPr>
            <w:r>
              <w:rPr>
                <w:rFonts w:ascii="GHEA Grapalat" w:hAnsi="GHEA Grapalat"/>
                <w:sz w:val="14"/>
                <w:szCs w:val="14"/>
              </w:rPr>
              <w:t>35</w:t>
            </w:r>
          </w:p>
        </w:tc>
        <w:tc>
          <w:tcPr>
            <w:tcW w:w="1968" w:type="dxa"/>
            <w:vAlign w:val="center"/>
          </w:tcPr>
          <w:p w:rsidR="00324E97" w:rsidRDefault="00324E97" w:rsidP="009F44EA">
            <w:pPr>
              <w:rPr>
                <w:rFonts w:ascii="GHEA Grapalat" w:hAnsi="GHEA Grapalat"/>
                <w:sz w:val="20"/>
                <w:szCs w:val="20"/>
              </w:rPr>
            </w:pPr>
            <w:r>
              <w:rPr>
                <w:rFonts w:ascii="GHEA Grapalat" w:hAnsi="GHEA Grapalat"/>
                <w:sz w:val="20"/>
                <w:szCs w:val="20"/>
              </w:rPr>
              <w:t>33651118</w:t>
            </w:r>
          </w:p>
        </w:tc>
        <w:tc>
          <w:tcPr>
            <w:tcW w:w="1563" w:type="dxa"/>
          </w:tcPr>
          <w:p w:rsidR="00324E97" w:rsidRDefault="00324E97" w:rsidP="008C62BE">
            <w:r w:rsidRPr="0040720A">
              <w:t>цефтриаксон</w:t>
            </w:r>
          </w:p>
        </w:tc>
        <w:tc>
          <w:tcPr>
            <w:tcW w:w="992" w:type="dxa"/>
            <w:vAlign w:val="center"/>
          </w:tcPr>
          <w:p w:rsidR="00324E97" w:rsidRPr="008E4B6D" w:rsidRDefault="00324E97" w:rsidP="008C62BE">
            <w:pPr>
              <w:jc w:val="center"/>
              <w:rPr>
                <w:rFonts w:ascii="GHEA Grapalat" w:hAnsi="GHEA Grapalat"/>
                <w:sz w:val="16"/>
                <w:szCs w:val="16"/>
              </w:rPr>
            </w:pPr>
          </w:p>
        </w:tc>
        <w:tc>
          <w:tcPr>
            <w:tcW w:w="1701" w:type="dxa"/>
          </w:tcPr>
          <w:p w:rsidR="00324E97" w:rsidRDefault="00324E97" w:rsidP="009F44EA">
            <w:pPr>
              <w:rPr>
                <w:rFonts w:ascii="Sylfaen" w:hAnsi="Sylfaen" w:cs="Sylfaen"/>
                <w:sz w:val="18"/>
              </w:rPr>
            </w:pPr>
            <w:r>
              <w:rPr>
                <w:rFonts w:ascii="Sylfaen" w:hAnsi="Sylfaen" w:cs="Sylfaen"/>
                <w:sz w:val="18"/>
              </w:rPr>
              <w:t>1գ, սրվակ</w:t>
            </w:r>
          </w:p>
        </w:tc>
        <w:tc>
          <w:tcPr>
            <w:tcW w:w="1216" w:type="dxa"/>
          </w:tcPr>
          <w:p w:rsidR="00324E97" w:rsidRPr="005C4077" w:rsidRDefault="00324E97" w:rsidP="009F44EA"/>
        </w:tc>
        <w:tc>
          <w:tcPr>
            <w:tcW w:w="1160" w:type="dxa"/>
            <w:vAlign w:val="center"/>
          </w:tcPr>
          <w:p w:rsidR="00324E97" w:rsidRPr="008E4B6D" w:rsidRDefault="00324E97" w:rsidP="008C62BE">
            <w:pPr>
              <w:jc w:val="center"/>
              <w:rPr>
                <w:rFonts w:ascii="GHEA Grapalat" w:hAnsi="GHEA Grapalat"/>
                <w:sz w:val="16"/>
                <w:szCs w:val="16"/>
              </w:rPr>
            </w:pPr>
          </w:p>
        </w:tc>
        <w:tc>
          <w:tcPr>
            <w:tcW w:w="884" w:type="dxa"/>
            <w:vAlign w:val="center"/>
          </w:tcPr>
          <w:p w:rsidR="00324E97" w:rsidRPr="008E4B6D" w:rsidRDefault="00324E97" w:rsidP="008C62BE">
            <w:pPr>
              <w:jc w:val="center"/>
              <w:rPr>
                <w:rFonts w:ascii="GHEA Grapalat" w:hAnsi="GHEA Grapalat"/>
                <w:sz w:val="16"/>
                <w:szCs w:val="16"/>
              </w:rPr>
            </w:pPr>
          </w:p>
        </w:tc>
        <w:tc>
          <w:tcPr>
            <w:tcW w:w="1431" w:type="dxa"/>
            <w:vAlign w:val="center"/>
          </w:tcPr>
          <w:p w:rsidR="00324E97" w:rsidRPr="00D7738A" w:rsidRDefault="00324E97" w:rsidP="009F44EA">
            <w:pPr>
              <w:jc w:val="center"/>
              <w:rPr>
                <w:rFonts w:ascii="Calibri" w:hAnsi="Calibri"/>
                <w:color w:val="000000"/>
                <w:sz w:val="20"/>
                <w:szCs w:val="20"/>
              </w:rPr>
            </w:pPr>
            <w:r>
              <w:rPr>
                <w:rFonts w:ascii="Calibri" w:hAnsi="Calibri"/>
                <w:color w:val="000000"/>
                <w:sz w:val="20"/>
                <w:szCs w:val="20"/>
              </w:rPr>
              <w:t>10</w:t>
            </w:r>
          </w:p>
        </w:tc>
        <w:tc>
          <w:tcPr>
            <w:tcW w:w="1081" w:type="dxa"/>
            <w:vAlign w:val="center"/>
          </w:tcPr>
          <w:p w:rsidR="00324E97" w:rsidRDefault="00324E97" w:rsidP="008C62BE">
            <w:pPr>
              <w:jc w:val="center"/>
              <w:rPr>
                <w:rFonts w:ascii="GHEA Grapalat" w:hAnsi="GHEA Grapalat"/>
                <w:i/>
                <w:sz w:val="16"/>
                <w:szCs w:val="16"/>
                <w:lang w:val="hy-AM"/>
              </w:rPr>
            </w:pPr>
          </w:p>
        </w:tc>
        <w:tc>
          <w:tcPr>
            <w:tcW w:w="1175" w:type="dxa"/>
          </w:tcPr>
          <w:p w:rsidR="00324E97" w:rsidRDefault="00324E97">
            <w:r w:rsidRPr="0033357E">
              <w:t>Адрес аптеки:</w:t>
            </w:r>
          </w:p>
        </w:tc>
        <w:tc>
          <w:tcPr>
            <w:tcW w:w="1652" w:type="dxa"/>
          </w:tcPr>
          <w:p w:rsidR="00324E97" w:rsidRDefault="00324E97">
            <w:r w:rsidRPr="00447120">
              <w:t>По заказу:</w:t>
            </w:r>
          </w:p>
        </w:tc>
      </w:tr>
      <w:tr w:rsidR="00324E97" w:rsidRPr="008A5925" w:rsidTr="0069294E">
        <w:trPr>
          <w:trHeight w:val="246"/>
        </w:trPr>
        <w:tc>
          <w:tcPr>
            <w:tcW w:w="1006" w:type="dxa"/>
          </w:tcPr>
          <w:p w:rsidR="00324E97" w:rsidRPr="00150345" w:rsidRDefault="00324E97" w:rsidP="00533D8E">
            <w:pPr>
              <w:jc w:val="center"/>
              <w:rPr>
                <w:rFonts w:ascii="GHEA Grapalat" w:hAnsi="GHEA Grapalat"/>
                <w:sz w:val="14"/>
                <w:szCs w:val="14"/>
              </w:rPr>
            </w:pPr>
            <w:r>
              <w:rPr>
                <w:rFonts w:ascii="GHEA Grapalat" w:hAnsi="GHEA Grapalat"/>
                <w:sz w:val="14"/>
                <w:szCs w:val="14"/>
              </w:rPr>
              <w:t>36</w:t>
            </w:r>
          </w:p>
        </w:tc>
        <w:tc>
          <w:tcPr>
            <w:tcW w:w="1968" w:type="dxa"/>
            <w:vAlign w:val="center"/>
          </w:tcPr>
          <w:p w:rsidR="00324E97" w:rsidRDefault="00324E97" w:rsidP="009F44EA">
            <w:pPr>
              <w:rPr>
                <w:rFonts w:ascii="GHEA Grapalat" w:hAnsi="GHEA Grapalat"/>
                <w:sz w:val="20"/>
                <w:szCs w:val="20"/>
              </w:rPr>
            </w:pPr>
            <w:r>
              <w:rPr>
                <w:rFonts w:ascii="GHEA Grapalat" w:hAnsi="GHEA Grapalat"/>
                <w:sz w:val="20"/>
                <w:szCs w:val="20"/>
              </w:rPr>
              <w:t>33621450</w:t>
            </w:r>
          </w:p>
        </w:tc>
        <w:tc>
          <w:tcPr>
            <w:tcW w:w="1563" w:type="dxa"/>
          </w:tcPr>
          <w:p w:rsidR="00324E97" w:rsidRDefault="00324E97" w:rsidP="008C62BE">
            <w:r w:rsidRPr="0040720A">
              <w:t>Амлодипин</w:t>
            </w:r>
          </w:p>
        </w:tc>
        <w:tc>
          <w:tcPr>
            <w:tcW w:w="992" w:type="dxa"/>
            <w:vAlign w:val="center"/>
          </w:tcPr>
          <w:p w:rsidR="00324E97" w:rsidRPr="008E4B6D" w:rsidRDefault="00324E97" w:rsidP="008C62BE">
            <w:pPr>
              <w:jc w:val="center"/>
              <w:rPr>
                <w:rFonts w:ascii="GHEA Grapalat" w:hAnsi="GHEA Grapalat"/>
                <w:sz w:val="16"/>
                <w:szCs w:val="16"/>
              </w:rPr>
            </w:pPr>
          </w:p>
        </w:tc>
        <w:tc>
          <w:tcPr>
            <w:tcW w:w="1701" w:type="dxa"/>
          </w:tcPr>
          <w:p w:rsidR="00324E97" w:rsidRDefault="00324E97" w:rsidP="009F44EA">
            <w:pPr>
              <w:rPr>
                <w:rFonts w:ascii="Sylfaen" w:hAnsi="Sylfaen" w:cs="Sylfaen"/>
                <w:sz w:val="18"/>
              </w:rPr>
            </w:pPr>
            <w:r>
              <w:rPr>
                <w:rFonts w:ascii="Sylfaen" w:hAnsi="Sylfaen" w:cs="Sylfaen"/>
                <w:sz w:val="18"/>
              </w:rPr>
              <w:t>10мг</w:t>
            </w:r>
          </w:p>
        </w:tc>
        <w:tc>
          <w:tcPr>
            <w:tcW w:w="1216" w:type="dxa"/>
          </w:tcPr>
          <w:p w:rsidR="00324E97" w:rsidRPr="005C4077" w:rsidRDefault="00324E97" w:rsidP="009F44EA"/>
        </w:tc>
        <w:tc>
          <w:tcPr>
            <w:tcW w:w="1160" w:type="dxa"/>
            <w:vAlign w:val="center"/>
          </w:tcPr>
          <w:p w:rsidR="00324E97" w:rsidRPr="008E4B6D" w:rsidRDefault="00324E97" w:rsidP="008C62BE">
            <w:pPr>
              <w:jc w:val="center"/>
              <w:rPr>
                <w:rFonts w:ascii="GHEA Grapalat" w:hAnsi="GHEA Grapalat"/>
                <w:sz w:val="16"/>
                <w:szCs w:val="16"/>
              </w:rPr>
            </w:pPr>
          </w:p>
        </w:tc>
        <w:tc>
          <w:tcPr>
            <w:tcW w:w="884" w:type="dxa"/>
            <w:vAlign w:val="center"/>
          </w:tcPr>
          <w:p w:rsidR="00324E97" w:rsidRPr="008E4B6D" w:rsidRDefault="00324E97" w:rsidP="008C62BE">
            <w:pPr>
              <w:jc w:val="center"/>
              <w:rPr>
                <w:rFonts w:ascii="GHEA Grapalat" w:hAnsi="GHEA Grapalat"/>
                <w:sz w:val="16"/>
                <w:szCs w:val="16"/>
              </w:rPr>
            </w:pPr>
          </w:p>
        </w:tc>
        <w:tc>
          <w:tcPr>
            <w:tcW w:w="1431" w:type="dxa"/>
            <w:vAlign w:val="center"/>
          </w:tcPr>
          <w:p w:rsidR="00324E97" w:rsidRPr="00D7738A" w:rsidRDefault="00324E97" w:rsidP="009F44EA">
            <w:pPr>
              <w:jc w:val="center"/>
              <w:rPr>
                <w:rFonts w:ascii="Calibri" w:hAnsi="Calibri"/>
                <w:color w:val="000000"/>
                <w:sz w:val="20"/>
                <w:szCs w:val="20"/>
              </w:rPr>
            </w:pPr>
            <w:r>
              <w:rPr>
                <w:rFonts w:ascii="Calibri" w:hAnsi="Calibri"/>
                <w:color w:val="000000"/>
                <w:sz w:val="20"/>
                <w:szCs w:val="20"/>
              </w:rPr>
              <w:t>1500</w:t>
            </w:r>
          </w:p>
        </w:tc>
        <w:tc>
          <w:tcPr>
            <w:tcW w:w="1081" w:type="dxa"/>
            <w:vAlign w:val="center"/>
          </w:tcPr>
          <w:p w:rsidR="00324E97" w:rsidRDefault="00324E97" w:rsidP="008C62BE">
            <w:pPr>
              <w:jc w:val="center"/>
              <w:rPr>
                <w:rFonts w:ascii="GHEA Grapalat" w:hAnsi="GHEA Grapalat"/>
                <w:i/>
                <w:sz w:val="16"/>
                <w:szCs w:val="16"/>
                <w:lang w:val="hy-AM"/>
              </w:rPr>
            </w:pPr>
          </w:p>
        </w:tc>
        <w:tc>
          <w:tcPr>
            <w:tcW w:w="1175" w:type="dxa"/>
          </w:tcPr>
          <w:p w:rsidR="00324E97" w:rsidRDefault="00324E97">
            <w:r w:rsidRPr="0033357E">
              <w:t>Адрес аптеки:</w:t>
            </w:r>
          </w:p>
        </w:tc>
        <w:tc>
          <w:tcPr>
            <w:tcW w:w="1652" w:type="dxa"/>
          </w:tcPr>
          <w:p w:rsidR="00324E97" w:rsidRDefault="00324E97">
            <w:r w:rsidRPr="00447120">
              <w:t>По заказу:</w:t>
            </w:r>
          </w:p>
        </w:tc>
      </w:tr>
      <w:tr w:rsidR="00324E97" w:rsidRPr="008A5925" w:rsidTr="0069294E">
        <w:trPr>
          <w:trHeight w:val="246"/>
        </w:trPr>
        <w:tc>
          <w:tcPr>
            <w:tcW w:w="1006" w:type="dxa"/>
          </w:tcPr>
          <w:p w:rsidR="00324E97" w:rsidRPr="00150345" w:rsidRDefault="00324E97" w:rsidP="00533D8E">
            <w:pPr>
              <w:jc w:val="center"/>
              <w:rPr>
                <w:rFonts w:ascii="GHEA Grapalat" w:hAnsi="GHEA Grapalat"/>
                <w:sz w:val="14"/>
                <w:szCs w:val="14"/>
              </w:rPr>
            </w:pPr>
            <w:r>
              <w:rPr>
                <w:rFonts w:ascii="GHEA Grapalat" w:hAnsi="GHEA Grapalat"/>
                <w:sz w:val="14"/>
                <w:szCs w:val="14"/>
              </w:rPr>
              <w:t>37</w:t>
            </w:r>
          </w:p>
        </w:tc>
        <w:tc>
          <w:tcPr>
            <w:tcW w:w="1968" w:type="dxa"/>
            <w:vAlign w:val="center"/>
          </w:tcPr>
          <w:p w:rsidR="00324E97" w:rsidRDefault="00324E97" w:rsidP="009F44EA">
            <w:pPr>
              <w:rPr>
                <w:rFonts w:ascii="GHEA Grapalat" w:hAnsi="GHEA Grapalat"/>
                <w:sz w:val="20"/>
                <w:szCs w:val="20"/>
              </w:rPr>
            </w:pPr>
            <w:r>
              <w:rPr>
                <w:rFonts w:ascii="GHEA Grapalat" w:hAnsi="GHEA Grapalat"/>
                <w:sz w:val="20"/>
                <w:szCs w:val="20"/>
              </w:rPr>
              <w:t>33621620</w:t>
            </w:r>
          </w:p>
        </w:tc>
        <w:tc>
          <w:tcPr>
            <w:tcW w:w="1563" w:type="dxa"/>
          </w:tcPr>
          <w:p w:rsidR="00324E97" w:rsidRDefault="00324E97" w:rsidP="008C62BE">
            <w:r w:rsidRPr="00143F43">
              <w:t>Spirinolakton</w:t>
            </w:r>
          </w:p>
        </w:tc>
        <w:tc>
          <w:tcPr>
            <w:tcW w:w="992" w:type="dxa"/>
            <w:vAlign w:val="center"/>
          </w:tcPr>
          <w:p w:rsidR="00324E97" w:rsidRPr="008E4B6D" w:rsidRDefault="00324E97" w:rsidP="008C62BE">
            <w:pPr>
              <w:jc w:val="center"/>
              <w:rPr>
                <w:rFonts w:ascii="GHEA Grapalat" w:hAnsi="GHEA Grapalat"/>
                <w:sz w:val="16"/>
                <w:szCs w:val="16"/>
              </w:rPr>
            </w:pPr>
          </w:p>
        </w:tc>
        <w:tc>
          <w:tcPr>
            <w:tcW w:w="1701" w:type="dxa"/>
          </w:tcPr>
          <w:p w:rsidR="00324E97" w:rsidRDefault="00324E97" w:rsidP="009F44EA">
            <w:pPr>
              <w:rPr>
                <w:rFonts w:ascii="Sylfaen" w:hAnsi="Sylfaen" w:cs="Sylfaen"/>
                <w:sz w:val="18"/>
              </w:rPr>
            </w:pPr>
            <w:r>
              <w:rPr>
                <w:rFonts w:ascii="Sylfaen" w:hAnsi="Sylfaen" w:cs="Sylfaen"/>
                <w:sz w:val="18"/>
              </w:rPr>
              <w:t>50мг</w:t>
            </w:r>
          </w:p>
        </w:tc>
        <w:tc>
          <w:tcPr>
            <w:tcW w:w="1216" w:type="dxa"/>
          </w:tcPr>
          <w:p w:rsidR="00324E97" w:rsidRPr="005C4077" w:rsidRDefault="00324E97" w:rsidP="009F44EA"/>
        </w:tc>
        <w:tc>
          <w:tcPr>
            <w:tcW w:w="1160" w:type="dxa"/>
            <w:vAlign w:val="center"/>
          </w:tcPr>
          <w:p w:rsidR="00324E97" w:rsidRPr="008E4B6D" w:rsidRDefault="00324E97" w:rsidP="008C62BE">
            <w:pPr>
              <w:jc w:val="center"/>
              <w:rPr>
                <w:rFonts w:ascii="GHEA Grapalat" w:hAnsi="GHEA Grapalat"/>
                <w:sz w:val="16"/>
                <w:szCs w:val="16"/>
              </w:rPr>
            </w:pPr>
          </w:p>
        </w:tc>
        <w:tc>
          <w:tcPr>
            <w:tcW w:w="884" w:type="dxa"/>
            <w:vAlign w:val="center"/>
          </w:tcPr>
          <w:p w:rsidR="00324E97" w:rsidRPr="008E4B6D" w:rsidRDefault="00324E97" w:rsidP="008C62BE">
            <w:pPr>
              <w:jc w:val="center"/>
              <w:rPr>
                <w:rFonts w:ascii="GHEA Grapalat" w:hAnsi="GHEA Grapalat"/>
                <w:sz w:val="16"/>
                <w:szCs w:val="16"/>
              </w:rPr>
            </w:pPr>
          </w:p>
        </w:tc>
        <w:tc>
          <w:tcPr>
            <w:tcW w:w="1431" w:type="dxa"/>
            <w:vAlign w:val="center"/>
          </w:tcPr>
          <w:p w:rsidR="00324E97" w:rsidRPr="00D7738A" w:rsidRDefault="00324E97" w:rsidP="009F44EA">
            <w:pPr>
              <w:jc w:val="center"/>
              <w:rPr>
                <w:rFonts w:ascii="Calibri" w:hAnsi="Calibri"/>
                <w:color w:val="000000"/>
                <w:sz w:val="20"/>
                <w:szCs w:val="20"/>
              </w:rPr>
            </w:pPr>
            <w:r>
              <w:rPr>
                <w:rFonts w:ascii="Calibri" w:hAnsi="Calibri"/>
                <w:color w:val="000000"/>
                <w:sz w:val="20"/>
                <w:szCs w:val="20"/>
              </w:rPr>
              <w:t>600</w:t>
            </w:r>
          </w:p>
        </w:tc>
        <w:tc>
          <w:tcPr>
            <w:tcW w:w="1081" w:type="dxa"/>
            <w:vAlign w:val="center"/>
          </w:tcPr>
          <w:p w:rsidR="00324E97" w:rsidRDefault="00324E97" w:rsidP="008C62BE">
            <w:pPr>
              <w:jc w:val="center"/>
              <w:rPr>
                <w:rFonts w:ascii="GHEA Grapalat" w:hAnsi="GHEA Grapalat"/>
                <w:i/>
                <w:sz w:val="16"/>
                <w:szCs w:val="16"/>
                <w:lang w:val="hy-AM"/>
              </w:rPr>
            </w:pPr>
          </w:p>
        </w:tc>
        <w:tc>
          <w:tcPr>
            <w:tcW w:w="1175" w:type="dxa"/>
          </w:tcPr>
          <w:p w:rsidR="00324E97" w:rsidRDefault="00324E97">
            <w:r w:rsidRPr="0033357E">
              <w:t>Адрес аптеки:</w:t>
            </w:r>
          </w:p>
        </w:tc>
        <w:tc>
          <w:tcPr>
            <w:tcW w:w="1652" w:type="dxa"/>
          </w:tcPr>
          <w:p w:rsidR="00324E97" w:rsidRDefault="00324E97">
            <w:r w:rsidRPr="00447120">
              <w:t>По заказу:</w:t>
            </w:r>
          </w:p>
        </w:tc>
      </w:tr>
      <w:tr w:rsidR="00324E97" w:rsidRPr="008A5925" w:rsidTr="0069294E">
        <w:trPr>
          <w:trHeight w:val="246"/>
        </w:trPr>
        <w:tc>
          <w:tcPr>
            <w:tcW w:w="1006" w:type="dxa"/>
          </w:tcPr>
          <w:p w:rsidR="00324E97" w:rsidRPr="00150345" w:rsidRDefault="00324E97" w:rsidP="00533D8E">
            <w:pPr>
              <w:jc w:val="center"/>
              <w:rPr>
                <w:rFonts w:ascii="GHEA Grapalat" w:hAnsi="GHEA Grapalat"/>
                <w:sz w:val="14"/>
                <w:szCs w:val="14"/>
              </w:rPr>
            </w:pPr>
            <w:r>
              <w:rPr>
                <w:rFonts w:ascii="GHEA Grapalat" w:hAnsi="GHEA Grapalat"/>
                <w:sz w:val="14"/>
                <w:szCs w:val="14"/>
              </w:rPr>
              <w:t>38</w:t>
            </w:r>
          </w:p>
        </w:tc>
        <w:tc>
          <w:tcPr>
            <w:tcW w:w="1968" w:type="dxa"/>
            <w:vAlign w:val="center"/>
          </w:tcPr>
          <w:p w:rsidR="00324E97" w:rsidRDefault="00324E97" w:rsidP="009F44EA">
            <w:pPr>
              <w:rPr>
                <w:rFonts w:ascii="GHEA Grapalat" w:hAnsi="GHEA Grapalat"/>
                <w:sz w:val="20"/>
                <w:szCs w:val="20"/>
              </w:rPr>
            </w:pPr>
            <w:r>
              <w:rPr>
                <w:rFonts w:ascii="GHEA Grapalat" w:hAnsi="GHEA Grapalat"/>
                <w:sz w:val="20"/>
                <w:szCs w:val="20"/>
              </w:rPr>
              <w:t>33691231</w:t>
            </w:r>
          </w:p>
        </w:tc>
        <w:tc>
          <w:tcPr>
            <w:tcW w:w="1563" w:type="dxa"/>
          </w:tcPr>
          <w:p w:rsidR="00324E97" w:rsidRDefault="00324E97" w:rsidP="008C62BE">
            <w:r w:rsidRPr="00143F43">
              <w:t>Кальций D3</w:t>
            </w:r>
          </w:p>
        </w:tc>
        <w:tc>
          <w:tcPr>
            <w:tcW w:w="992" w:type="dxa"/>
            <w:vAlign w:val="center"/>
          </w:tcPr>
          <w:p w:rsidR="00324E97" w:rsidRPr="008E4B6D" w:rsidRDefault="00324E97" w:rsidP="008C62BE">
            <w:pPr>
              <w:jc w:val="center"/>
              <w:rPr>
                <w:rFonts w:ascii="GHEA Grapalat" w:hAnsi="GHEA Grapalat"/>
                <w:sz w:val="16"/>
                <w:szCs w:val="16"/>
              </w:rPr>
            </w:pPr>
          </w:p>
        </w:tc>
        <w:tc>
          <w:tcPr>
            <w:tcW w:w="1701" w:type="dxa"/>
          </w:tcPr>
          <w:p w:rsidR="00324E97" w:rsidRDefault="00324E97" w:rsidP="009F44EA">
            <w:pPr>
              <w:rPr>
                <w:rFonts w:ascii="Sylfaen" w:hAnsi="Sylfaen" w:cs="Sylfaen"/>
                <w:sz w:val="18"/>
                <w:lang w:val="hy-AM"/>
              </w:rPr>
            </w:pPr>
            <w:r>
              <w:rPr>
                <w:rFonts w:ascii="Sylfaen" w:hAnsi="Sylfaen" w:cs="Sylfaen"/>
                <w:sz w:val="18"/>
              </w:rPr>
              <w:t>500мг</w:t>
            </w:r>
            <w:r>
              <w:rPr>
                <w:rFonts w:ascii="Sylfaen" w:hAnsi="Sylfaen" w:cs="Sylfaen"/>
                <w:sz w:val="18"/>
                <w:lang w:val="hy-AM"/>
              </w:rPr>
              <w:t>/400</w:t>
            </w:r>
          </w:p>
        </w:tc>
        <w:tc>
          <w:tcPr>
            <w:tcW w:w="1216" w:type="dxa"/>
          </w:tcPr>
          <w:p w:rsidR="00324E97" w:rsidRPr="005C4077" w:rsidRDefault="00324E97" w:rsidP="009F44EA"/>
        </w:tc>
        <w:tc>
          <w:tcPr>
            <w:tcW w:w="1160" w:type="dxa"/>
            <w:vAlign w:val="center"/>
          </w:tcPr>
          <w:p w:rsidR="00324E97" w:rsidRPr="008E4B6D" w:rsidRDefault="00324E97" w:rsidP="008C62BE">
            <w:pPr>
              <w:jc w:val="center"/>
              <w:rPr>
                <w:rFonts w:ascii="GHEA Grapalat" w:hAnsi="GHEA Grapalat"/>
                <w:sz w:val="16"/>
                <w:szCs w:val="16"/>
              </w:rPr>
            </w:pPr>
          </w:p>
        </w:tc>
        <w:tc>
          <w:tcPr>
            <w:tcW w:w="884" w:type="dxa"/>
            <w:vAlign w:val="center"/>
          </w:tcPr>
          <w:p w:rsidR="00324E97" w:rsidRPr="008E4B6D" w:rsidRDefault="00324E97" w:rsidP="008C62BE">
            <w:pPr>
              <w:jc w:val="center"/>
              <w:rPr>
                <w:rFonts w:ascii="GHEA Grapalat" w:hAnsi="GHEA Grapalat"/>
                <w:sz w:val="16"/>
                <w:szCs w:val="16"/>
              </w:rPr>
            </w:pPr>
          </w:p>
        </w:tc>
        <w:tc>
          <w:tcPr>
            <w:tcW w:w="1431" w:type="dxa"/>
            <w:vAlign w:val="center"/>
          </w:tcPr>
          <w:p w:rsidR="00324E97" w:rsidRPr="00D7738A" w:rsidRDefault="00324E97" w:rsidP="009F44EA">
            <w:pPr>
              <w:jc w:val="center"/>
              <w:rPr>
                <w:rFonts w:ascii="Calibri" w:hAnsi="Calibri"/>
                <w:color w:val="000000"/>
                <w:sz w:val="20"/>
                <w:szCs w:val="20"/>
              </w:rPr>
            </w:pPr>
            <w:r>
              <w:rPr>
                <w:rFonts w:ascii="Calibri" w:hAnsi="Calibri"/>
                <w:color w:val="000000"/>
                <w:sz w:val="20"/>
                <w:szCs w:val="20"/>
              </w:rPr>
              <w:t>600</w:t>
            </w:r>
          </w:p>
        </w:tc>
        <w:tc>
          <w:tcPr>
            <w:tcW w:w="1081" w:type="dxa"/>
            <w:vAlign w:val="center"/>
          </w:tcPr>
          <w:p w:rsidR="00324E97" w:rsidRDefault="00324E97" w:rsidP="008C62BE">
            <w:pPr>
              <w:jc w:val="center"/>
              <w:rPr>
                <w:rFonts w:ascii="GHEA Grapalat" w:hAnsi="GHEA Grapalat"/>
                <w:i/>
                <w:sz w:val="16"/>
                <w:szCs w:val="16"/>
                <w:lang w:val="hy-AM"/>
              </w:rPr>
            </w:pPr>
          </w:p>
        </w:tc>
        <w:tc>
          <w:tcPr>
            <w:tcW w:w="1175" w:type="dxa"/>
          </w:tcPr>
          <w:p w:rsidR="00324E97" w:rsidRDefault="00324E97">
            <w:r w:rsidRPr="0033357E">
              <w:t>Адрес аптеки:</w:t>
            </w:r>
          </w:p>
        </w:tc>
        <w:tc>
          <w:tcPr>
            <w:tcW w:w="1652" w:type="dxa"/>
          </w:tcPr>
          <w:p w:rsidR="00324E97" w:rsidRDefault="00324E97">
            <w:r w:rsidRPr="00447120">
              <w:t>По заказу:</w:t>
            </w:r>
          </w:p>
        </w:tc>
      </w:tr>
      <w:tr w:rsidR="00324E97" w:rsidRPr="008A5925" w:rsidTr="0069294E">
        <w:trPr>
          <w:trHeight w:val="246"/>
        </w:trPr>
        <w:tc>
          <w:tcPr>
            <w:tcW w:w="1006" w:type="dxa"/>
          </w:tcPr>
          <w:p w:rsidR="00324E97" w:rsidRPr="00150345" w:rsidRDefault="00324E97" w:rsidP="00533D8E">
            <w:pPr>
              <w:jc w:val="center"/>
              <w:rPr>
                <w:rFonts w:ascii="GHEA Grapalat" w:hAnsi="GHEA Grapalat"/>
                <w:sz w:val="14"/>
                <w:szCs w:val="14"/>
              </w:rPr>
            </w:pPr>
            <w:r>
              <w:rPr>
                <w:rFonts w:ascii="GHEA Grapalat" w:hAnsi="GHEA Grapalat"/>
                <w:sz w:val="14"/>
                <w:szCs w:val="14"/>
              </w:rPr>
              <w:t>39</w:t>
            </w:r>
          </w:p>
        </w:tc>
        <w:tc>
          <w:tcPr>
            <w:tcW w:w="1968" w:type="dxa"/>
            <w:vAlign w:val="center"/>
          </w:tcPr>
          <w:p w:rsidR="00324E97" w:rsidRDefault="00324E97" w:rsidP="009F44EA">
            <w:pPr>
              <w:rPr>
                <w:rFonts w:ascii="GHEA Grapalat" w:hAnsi="GHEA Grapalat"/>
                <w:sz w:val="20"/>
                <w:szCs w:val="20"/>
              </w:rPr>
            </w:pPr>
            <w:r>
              <w:rPr>
                <w:rFonts w:ascii="GHEA Grapalat" w:hAnsi="GHEA Grapalat"/>
                <w:sz w:val="20"/>
                <w:szCs w:val="20"/>
              </w:rPr>
              <w:t>33621520</w:t>
            </w:r>
          </w:p>
        </w:tc>
        <w:tc>
          <w:tcPr>
            <w:tcW w:w="1563" w:type="dxa"/>
          </w:tcPr>
          <w:p w:rsidR="00324E97" w:rsidRDefault="00324E97" w:rsidP="008C62BE">
            <w:r w:rsidRPr="00143F43">
              <w:t>Эналаприл малат, гидрохлоротиазид</w:t>
            </w:r>
          </w:p>
        </w:tc>
        <w:tc>
          <w:tcPr>
            <w:tcW w:w="992" w:type="dxa"/>
            <w:vAlign w:val="center"/>
          </w:tcPr>
          <w:p w:rsidR="00324E97" w:rsidRPr="008E4B6D" w:rsidRDefault="00324E97" w:rsidP="008C62BE">
            <w:pPr>
              <w:jc w:val="center"/>
              <w:rPr>
                <w:rFonts w:ascii="GHEA Grapalat" w:hAnsi="GHEA Grapalat"/>
                <w:sz w:val="16"/>
                <w:szCs w:val="16"/>
              </w:rPr>
            </w:pPr>
          </w:p>
        </w:tc>
        <w:tc>
          <w:tcPr>
            <w:tcW w:w="1701" w:type="dxa"/>
          </w:tcPr>
          <w:p w:rsidR="00324E97" w:rsidRDefault="00324E97" w:rsidP="009F44EA">
            <w:pPr>
              <w:rPr>
                <w:rFonts w:ascii="Sylfaen" w:hAnsi="Sylfaen" w:cs="Sylfaen"/>
                <w:sz w:val="18"/>
                <w:lang w:val="hy-AM"/>
              </w:rPr>
            </w:pPr>
            <w:r>
              <w:rPr>
                <w:rFonts w:ascii="Sylfaen" w:hAnsi="Sylfaen" w:cs="Sylfaen"/>
                <w:sz w:val="18"/>
              </w:rPr>
              <w:t>10мг</w:t>
            </w:r>
            <w:r>
              <w:rPr>
                <w:rFonts w:ascii="Sylfaen" w:hAnsi="Sylfaen" w:cs="Sylfaen"/>
                <w:sz w:val="18"/>
                <w:lang w:val="hy-AM"/>
              </w:rPr>
              <w:t>/25</w:t>
            </w:r>
          </w:p>
        </w:tc>
        <w:tc>
          <w:tcPr>
            <w:tcW w:w="1216" w:type="dxa"/>
          </w:tcPr>
          <w:p w:rsidR="00324E97" w:rsidRPr="005C4077" w:rsidRDefault="00324E97" w:rsidP="009F44EA"/>
        </w:tc>
        <w:tc>
          <w:tcPr>
            <w:tcW w:w="1160" w:type="dxa"/>
            <w:vAlign w:val="center"/>
          </w:tcPr>
          <w:p w:rsidR="00324E97" w:rsidRPr="008E4B6D" w:rsidRDefault="00324E97" w:rsidP="008C62BE">
            <w:pPr>
              <w:jc w:val="center"/>
              <w:rPr>
                <w:rFonts w:ascii="GHEA Grapalat" w:hAnsi="GHEA Grapalat"/>
                <w:sz w:val="16"/>
                <w:szCs w:val="16"/>
              </w:rPr>
            </w:pPr>
          </w:p>
        </w:tc>
        <w:tc>
          <w:tcPr>
            <w:tcW w:w="884" w:type="dxa"/>
            <w:vAlign w:val="center"/>
          </w:tcPr>
          <w:p w:rsidR="00324E97" w:rsidRPr="008E4B6D" w:rsidRDefault="00324E97" w:rsidP="008C62BE">
            <w:pPr>
              <w:jc w:val="center"/>
              <w:rPr>
                <w:rFonts w:ascii="GHEA Grapalat" w:hAnsi="GHEA Grapalat"/>
                <w:sz w:val="16"/>
                <w:szCs w:val="16"/>
              </w:rPr>
            </w:pPr>
          </w:p>
        </w:tc>
        <w:tc>
          <w:tcPr>
            <w:tcW w:w="1431" w:type="dxa"/>
            <w:vAlign w:val="center"/>
          </w:tcPr>
          <w:p w:rsidR="00324E97" w:rsidRPr="00D7738A" w:rsidRDefault="00324E97" w:rsidP="009F44EA">
            <w:pPr>
              <w:jc w:val="center"/>
              <w:rPr>
                <w:rFonts w:ascii="Calibri" w:hAnsi="Calibri"/>
                <w:color w:val="000000"/>
                <w:sz w:val="20"/>
                <w:szCs w:val="20"/>
              </w:rPr>
            </w:pPr>
            <w:r>
              <w:rPr>
                <w:rFonts w:ascii="Calibri" w:hAnsi="Calibri"/>
                <w:color w:val="000000"/>
                <w:sz w:val="20"/>
                <w:szCs w:val="20"/>
              </w:rPr>
              <w:t>1800</w:t>
            </w:r>
          </w:p>
        </w:tc>
        <w:tc>
          <w:tcPr>
            <w:tcW w:w="1081" w:type="dxa"/>
            <w:vAlign w:val="center"/>
          </w:tcPr>
          <w:p w:rsidR="00324E97" w:rsidRDefault="00324E97" w:rsidP="008C62BE">
            <w:pPr>
              <w:jc w:val="center"/>
              <w:rPr>
                <w:rFonts w:ascii="GHEA Grapalat" w:hAnsi="GHEA Grapalat"/>
                <w:i/>
                <w:sz w:val="16"/>
                <w:szCs w:val="16"/>
                <w:lang w:val="hy-AM"/>
              </w:rPr>
            </w:pPr>
          </w:p>
        </w:tc>
        <w:tc>
          <w:tcPr>
            <w:tcW w:w="1175" w:type="dxa"/>
          </w:tcPr>
          <w:p w:rsidR="00324E97" w:rsidRDefault="00324E97">
            <w:r w:rsidRPr="0033357E">
              <w:t>Адрес аптеки:</w:t>
            </w:r>
          </w:p>
        </w:tc>
        <w:tc>
          <w:tcPr>
            <w:tcW w:w="1652" w:type="dxa"/>
          </w:tcPr>
          <w:p w:rsidR="00324E97" w:rsidRDefault="00324E97">
            <w:r w:rsidRPr="00447120">
              <w:t>По заказу:</w:t>
            </w:r>
          </w:p>
        </w:tc>
      </w:tr>
      <w:tr w:rsidR="00324E97" w:rsidRPr="008A5925" w:rsidTr="0069294E">
        <w:trPr>
          <w:trHeight w:val="246"/>
        </w:trPr>
        <w:tc>
          <w:tcPr>
            <w:tcW w:w="1006" w:type="dxa"/>
          </w:tcPr>
          <w:p w:rsidR="00324E97" w:rsidRPr="00150345" w:rsidRDefault="00324E97" w:rsidP="00533D8E">
            <w:pPr>
              <w:jc w:val="center"/>
              <w:rPr>
                <w:rFonts w:ascii="GHEA Grapalat" w:hAnsi="GHEA Grapalat"/>
                <w:sz w:val="14"/>
                <w:szCs w:val="14"/>
              </w:rPr>
            </w:pPr>
            <w:r>
              <w:rPr>
                <w:rFonts w:ascii="GHEA Grapalat" w:hAnsi="GHEA Grapalat"/>
                <w:sz w:val="14"/>
                <w:szCs w:val="14"/>
              </w:rPr>
              <w:t>40</w:t>
            </w:r>
          </w:p>
        </w:tc>
        <w:tc>
          <w:tcPr>
            <w:tcW w:w="1968" w:type="dxa"/>
            <w:vAlign w:val="center"/>
          </w:tcPr>
          <w:p w:rsidR="00324E97" w:rsidRDefault="00324E97" w:rsidP="009F44EA">
            <w:pPr>
              <w:rPr>
                <w:rFonts w:ascii="GHEA Grapalat" w:hAnsi="GHEA Grapalat"/>
                <w:sz w:val="20"/>
                <w:szCs w:val="20"/>
              </w:rPr>
            </w:pPr>
            <w:r>
              <w:rPr>
                <w:rFonts w:ascii="GHEA Grapalat" w:hAnsi="GHEA Grapalat"/>
                <w:sz w:val="20"/>
                <w:szCs w:val="20"/>
              </w:rPr>
              <w:t>33621690</w:t>
            </w:r>
          </w:p>
        </w:tc>
        <w:tc>
          <w:tcPr>
            <w:tcW w:w="1563" w:type="dxa"/>
          </w:tcPr>
          <w:p w:rsidR="00324E97" w:rsidRDefault="00324E97" w:rsidP="008C62BE">
            <w:r w:rsidRPr="00143F43">
              <w:t>Karvidil</w:t>
            </w:r>
          </w:p>
        </w:tc>
        <w:tc>
          <w:tcPr>
            <w:tcW w:w="992" w:type="dxa"/>
            <w:vAlign w:val="center"/>
          </w:tcPr>
          <w:p w:rsidR="00324E97" w:rsidRPr="008E4B6D" w:rsidRDefault="00324E97" w:rsidP="008C62BE">
            <w:pPr>
              <w:jc w:val="center"/>
              <w:rPr>
                <w:rFonts w:ascii="GHEA Grapalat" w:hAnsi="GHEA Grapalat"/>
                <w:sz w:val="16"/>
                <w:szCs w:val="16"/>
              </w:rPr>
            </w:pPr>
          </w:p>
        </w:tc>
        <w:tc>
          <w:tcPr>
            <w:tcW w:w="1701" w:type="dxa"/>
          </w:tcPr>
          <w:p w:rsidR="00324E97" w:rsidRDefault="00324E97" w:rsidP="009F44EA">
            <w:pPr>
              <w:rPr>
                <w:rFonts w:ascii="Sylfaen" w:hAnsi="Sylfaen" w:cs="Sylfaen"/>
                <w:sz w:val="18"/>
              </w:rPr>
            </w:pPr>
            <w:r>
              <w:rPr>
                <w:rFonts w:ascii="Sylfaen" w:hAnsi="Sylfaen" w:cs="Sylfaen"/>
                <w:sz w:val="18"/>
              </w:rPr>
              <w:t>12.5мг N28</w:t>
            </w:r>
          </w:p>
        </w:tc>
        <w:tc>
          <w:tcPr>
            <w:tcW w:w="1216" w:type="dxa"/>
          </w:tcPr>
          <w:p w:rsidR="00324E97" w:rsidRPr="005C4077" w:rsidRDefault="00324E97" w:rsidP="009F44EA"/>
        </w:tc>
        <w:tc>
          <w:tcPr>
            <w:tcW w:w="1160" w:type="dxa"/>
            <w:vAlign w:val="center"/>
          </w:tcPr>
          <w:p w:rsidR="00324E97" w:rsidRPr="008E4B6D" w:rsidRDefault="00324E97" w:rsidP="008C62BE">
            <w:pPr>
              <w:jc w:val="center"/>
              <w:rPr>
                <w:rFonts w:ascii="GHEA Grapalat" w:hAnsi="GHEA Grapalat"/>
                <w:sz w:val="16"/>
                <w:szCs w:val="16"/>
              </w:rPr>
            </w:pPr>
          </w:p>
        </w:tc>
        <w:tc>
          <w:tcPr>
            <w:tcW w:w="884" w:type="dxa"/>
            <w:vAlign w:val="center"/>
          </w:tcPr>
          <w:p w:rsidR="00324E97" w:rsidRPr="008E4B6D" w:rsidRDefault="00324E97" w:rsidP="008C62BE">
            <w:pPr>
              <w:jc w:val="center"/>
              <w:rPr>
                <w:rFonts w:ascii="GHEA Grapalat" w:hAnsi="GHEA Grapalat"/>
                <w:sz w:val="16"/>
                <w:szCs w:val="16"/>
              </w:rPr>
            </w:pPr>
          </w:p>
        </w:tc>
        <w:tc>
          <w:tcPr>
            <w:tcW w:w="1431" w:type="dxa"/>
            <w:vAlign w:val="center"/>
          </w:tcPr>
          <w:p w:rsidR="00324E97" w:rsidRPr="00D7738A" w:rsidRDefault="00324E97" w:rsidP="009F44EA">
            <w:pPr>
              <w:jc w:val="center"/>
              <w:rPr>
                <w:rFonts w:ascii="Calibri" w:hAnsi="Calibri"/>
                <w:color w:val="000000"/>
                <w:sz w:val="20"/>
                <w:szCs w:val="20"/>
              </w:rPr>
            </w:pPr>
            <w:r>
              <w:rPr>
                <w:rFonts w:ascii="Calibri" w:hAnsi="Calibri"/>
                <w:color w:val="000000"/>
                <w:sz w:val="20"/>
                <w:szCs w:val="20"/>
              </w:rPr>
              <w:t>3000</w:t>
            </w:r>
          </w:p>
        </w:tc>
        <w:tc>
          <w:tcPr>
            <w:tcW w:w="1081" w:type="dxa"/>
            <w:vAlign w:val="center"/>
          </w:tcPr>
          <w:p w:rsidR="00324E97" w:rsidRDefault="00324E97" w:rsidP="008C62BE">
            <w:pPr>
              <w:jc w:val="center"/>
              <w:rPr>
                <w:rFonts w:ascii="GHEA Grapalat" w:hAnsi="GHEA Grapalat"/>
                <w:i/>
                <w:sz w:val="16"/>
                <w:szCs w:val="16"/>
                <w:lang w:val="hy-AM"/>
              </w:rPr>
            </w:pPr>
          </w:p>
        </w:tc>
        <w:tc>
          <w:tcPr>
            <w:tcW w:w="1175" w:type="dxa"/>
          </w:tcPr>
          <w:p w:rsidR="00324E97" w:rsidRDefault="00324E97">
            <w:r w:rsidRPr="0033357E">
              <w:t>Адрес аптеки:</w:t>
            </w:r>
          </w:p>
        </w:tc>
        <w:tc>
          <w:tcPr>
            <w:tcW w:w="1652" w:type="dxa"/>
          </w:tcPr>
          <w:p w:rsidR="00324E97" w:rsidRDefault="00324E97">
            <w:r w:rsidRPr="00447120">
              <w:t>По заказу:</w:t>
            </w:r>
          </w:p>
        </w:tc>
      </w:tr>
      <w:tr w:rsidR="00324E97" w:rsidRPr="008A5925" w:rsidTr="0069294E">
        <w:trPr>
          <w:trHeight w:val="246"/>
        </w:trPr>
        <w:tc>
          <w:tcPr>
            <w:tcW w:w="1006" w:type="dxa"/>
          </w:tcPr>
          <w:p w:rsidR="00324E97" w:rsidRPr="00150345" w:rsidRDefault="00324E97" w:rsidP="00533D8E">
            <w:pPr>
              <w:jc w:val="center"/>
              <w:rPr>
                <w:rFonts w:ascii="GHEA Grapalat" w:hAnsi="GHEA Grapalat"/>
                <w:sz w:val="14"/>
                <w:szCs w:val="14"/>
              </w:rPr>
            </w:pPr>
            <w:r>
              <w:rPr>
                <w:rFonts w:ascii="GHEA Grapalat" w:hAnsi="GHEA Grapalat"/>
                <w:sz w:val="14"/>
                <w:szCs w:val="14"/>
              </w:rPr>
              <w:t>41</w:t>
            </w:r>
          </w:p>
        </w:tc>
        <w:tc>
          <w:tcPr>
            <w:tcW w:w="1968" w:type="dxa"/>
            <w:vAlign w:val="center"/>
          </w:tcPr>
          <w:p w:rsidR="00324E97" w:rsidRDefault="00324E97" w:rsidP="009F44EA">
            <w:pPr>
              <w:rPr>
                <w:rFonts w:ascii="GHEA Grapalat" w:hAnsi="GHEA Grapalat"/>
                <w:sz w:val="20"/>
                <w:szCs w:val="20"/>
              </w:rPr>
            </w:pPr>
            <w:r>
              <w:rPr>
                <w:rFonts w:ascii="GHEA Grapalat" w:hAnsi="GHEA Grapalat"/>
                <w:sz w:val="20"/>
                <w:szCs w:val="20"/>
              </w:rPr>
              <w:t>33621720</w:t>
            </w:r>
          </w:p>
        </w:tc>
        <w:tc>
          <w:tcPr>
            <w:tcW w:w="1563" w:type="dxa"/>
          </w:tcPr>
          <w:p w:rsidR="00324E97" w:rsidRDefault="00324E97" w:rsidP="008C62BE">
            <w:r w:rsidRPr="00143F43">
              <w:t>Бисопролол</w:t>
            </w:r>
          </w:p>
        </w:tc>
        <w:tc>
          <w:tcPr>
            <w:tcW w:w="992" w:type="dxa"/>
            <w:vAlign w:val="center"/>
          </w:tcPr>
          <w:p w:rsidR="00324E97" w:rsidRPr="008E4B6D" w:rsidRDefault="00324E97" w:rsidP="008C62BE">
            <w:pPr>
              <w:jc w:val="center"/>
              <w:rPr>
                <w:rFonts w:ascii="GHEA Grapalat" w:hAnsi="GHEA Grapalat"/>
                <w:sz w:val="16"/>
                <w:szCs w:val="16"/>
              </w:rPr>
            </w:pPr>
          </w:p>
        </w:tc>
        <w:tc>
          <w:tcPr>
            <w:tcW w:w="1701" w:type="dxa"/>
          </w:tcPr>
          <w:p w:rsidR="00324E97" w:rsidRDefault="00324E97" w:rsidP="009F44EA">
            <w:pPr>
              <w:rPr>
                <w:rFonts w:ascii="Sylfaen" w:hAnsi="Sylfaen" w:cs="Sylfaen"/>
                <w:sz w:val="18"/>
              </w:rPr>
            </w:pPr>
            <w:r>
              <w:rPr>
                <w:rFonts w:ascii="Sylfaen" w:hAnsi="Sylfaen" w:cs="Sylfaen"/>
                <w:sz w:val="18"/>
              </w:rPr>
              <w:t xml:space="preserve">  5мг</w:t>
            </w:r>
          </w:p>
        </w:tc>
        <w:tc>
          <w:tcPr>
            <w:tcW w:w="1216" w:type="dxa"/>
          </w:tcPr>
          <w:p w:rsidR="00324E97" w:rsidRPr="005C4077" w:rsidRDefault="00324E97" w:rsidP="009F44EA"/>
        </w:tc>
        <w:tc>
          <w:tcPr>
            <w:tcW w:w="1160" w:type="dxa"/>
            <w:vAlign w:val="center"/>
          </w:tcPr>
          <w:p w:rsidR="00324E97" w:rsidRPr="008E4B6D" w:rsidRDefault="00324E97" w:rsidP="008C62BE">
            <w:pPr>
              <w:jc w:val="center"/>
              <w:rPr>
                <w:rFonts w:ascii="GHEA Grapalat" w:hAnsi="GHEA Grapalat"/>
                <w:sz w:val="16"/>
                <w:szCs w:val="16"/>
              </w:rPr>
            </w:pPr>
          </w:p>
        </w:tc>
        <w:tc>
          <w:tcPr>
            <w:tcW w:w="884" w:type="dxa"/>
            <w:vAlign w:val="center"/>
          </w:tcPr>
          <w:p w:rsidR="00324E97" w:rsidRPr="008E4B6D" w:rsidRDefault="00324E97" w:rsidP="008C62BE">
            <w:pPr>
              <w:jc w:val="center"/>
              <w:rPr>
                <w:rFonts w:ascii="GHEA Grapalat" w:hAnsi="GHEA Grapalat"/>
                <w:sz w:val="16"/>
                <w:szCs w:val="16"/>
              </w:rPr>
            </w:pPr>
          </w:p>
        </w:tc>
        <w:tc>
          <w:tcPr>
            <w:tcW w:w="1431" w:type="dxa"/>
            <w:vAlign w:val="center"/>
          </w:tcPr>
          <w:p w:rsidR="00324E97" w:rsidRPr="00D7738A" w:rsidRDefault="00324E97" w:rsidP="009F44EA">
            <w:pPr>
              <w:jc w:val="center"/>
              <w:rPr>
                <w:rFonts w:ascii="Calibri" w:hAnsi="Calibri"/>
                <w:color w:val="000000"/>
                <w:sz w:val="20"/>
                <w:szCs w:val="20"/>
              </w:rPr>
            </w:pPr>
            <w:r>
              <w:rPr>
                <w:rFonts w:ascii="Calibri" w:hAnsi="Calibri"/>
                <w:color w:val="000000"/>
                <w:sz w:val="20"/>
                <w:szCs w:val="20"/>
              </w:rPr>
              <w:t>3000</w:t>
            </w:r>
          </w:p>
        </w:tc>
        <w:tc>
          <w:tcPr>
            <w:tcW w:w="1081" w:type="dxa"/>
            <w:vAlign w:val="center"/>
          </w:tcPr>
          <w:p w:rsidR="00324E97" w:rsidRDefault="00324E97" w:rsidP="008C62BE">
            <w:pPr>
              <w:jc w:val="center"/>
              <w:rPr>
                <w:rFonts w:ascii="GHEA Grapalat" w:hAnsi="GHEA Grapalat"/>
                <w:i/>
                <w:sz w:val="16"/>
                <w:szCs w:val="16"/>
                <w:lang w:val="hy-AM"/>
              </w:rPr>
            </w:pPr>
          </w:p>
        </w:tc>
        <w:tc>
          <w:tcPr>
            <w:tcW w:w="1175" w:type="dxa"/>
          </w:tcPr>
          <w:p w:rsidR="00324E97" w:rsidRDefault="00324E97">
            <w:r w:rsidRPr="0033357E">
              <w:t>Адрес аптеки:</w:t>
            </w:r>
          </w:p>
        </w:tc>
        <w:tc>
          <w:tcPr>
            <w:tcW w:w="1652" w:type="dxa"/>
          </w:tcPr>
          <w:p w:rsidR="00324E97" w:rsidRDefault="00324E97">
            <w:r w:rsidRPr="00447120">
              <w:t>По заказу:</w:t>
            </w:r>
          </w:p>
        </w:tc>
      </w:tr>
      <w:tr w:rsidR="00324E97" w:rsidRPr="008A5925" w:rsidTr="0069294E">
        <w:trPr>
          <w:trHeight w:val="246"/>
        </w:trPr>
        <w:tc>
          <w:tcPr>
            <w:tcW w:w="1006" w:type="dxa"/>
          </w:tcPr>
          <w:p w:rsidR="00324E97" w:rsidRPr="00150345" w:rsidRDefault="00324E97" w:rsidP="00533D8E">
            <w:pPr>
              <w:jc w:val="center"/>
              <w:rPr>
                <w:rFonts w:ascii="GHEA Grapalat" w:hAnsi="GHEA Grapalat"/>
                <w:sz w:val="14"/>
                <w:szCs w:val="14"/>
              </w:rPr>
            </w:pPr>
            <w:r>
              <w:rPr>
                <w:rFonts w:ascii="GHEA Grapalat" w:hAnsi="GHEA Grapalat"/>
                <w:sz w:val="14"/>
                <w:szCs w:val="14"/>
              </w:rPr>
              <w:t>42</w:t>
            </w:r>
          </w:p>
        </w:tc>
        <w:tc>
          <w:tcPr>
            <w:tcW w:w="1968" w:type="dxa"/>
            <w:vAlign w:val="center"/>
          </w:tcPr>
          <w:p w:rsidR="00324E97" w:rsidRDefault="00324E97" w:rsidP="009F44EA">
            <w:pPr>
              <w:rPr>
                <w:rFonts w:ascii="GHEA Grapalat" w:hAnsi="GHEA Grapalat"/>
                <w:sz w:val="20"/>
                <w:szCs w:val="20"/>
              </w:rPr>
            </w:pPr>
            <w:r>
              <w:rPr>
                <w:rFonts w:ascii="GHEA Grapalat" w:hAnsi="GHEA Grapalat"/>
                <w:sz w:val="20"/>
                <w:szCs w:val="20"/>
              </w:rPr>
              <w:t>33642210</w:t>
            </w:r>
          </w:p>
        </w:tc>
        <w:tc>
          <w:tcPr>
            <w:tcW w:w="1563" w:type="dxa"/>
          </w:tcPr>
          <w:p w:rsidR="00324E97" w:rsidRDefault="00324E97" w:rsidP="008C62BE">
            <w:r w:rsidRPr="00143F43">
              <w:t>преднизолон</w:t>
            </w:r>
          </w:p>
        </w:tc>
        <w:tc>
          <w:tcPr>
            <w:tcW w:w="992" w:type="dxa"/>
            <w:vAlign w:val="center"/>
          </w:tcPr>
          <w:p w:rsidR="00324E97" w:rsidRPr="008E4B6D" w:rsidRDefault="00324E97" w:rsidP="008C62BE">
            <w:pPr>
              <w:jc w:val="center"/>
              <w:rPr>
                <w:rFonts w:ascii="GHEA Grapalat" w:hAnsi="GHEA Grapalat"/>
                <w:sz w:val="16"/>
                <w:szCs w:val="16"/>
              </w:rPr>
            </w:pPr>
          </w:p>
        </w:tc>
        <w:tc>
          <w:tcPr>
            <w:tcW w:w="1701" w:type="dxa"/>
          </w:tcPr>
          <w:p w:rsidR="00324E97" w:rsidRDefault="00324E97" w:rsidP="009F44EA">
            <w:pPr>
              <w:rPr>
                <w:rFonts w:ascii="Sylfaen" w:hAnsi="Sylfaen" w:cs="Sylfaen"/>
                <w:sz w:val="18"/>
              </w:rPr>
            </w:pPr>
            <w:r>
              <w:rPr>
                <w:rFonts w:ascii="Sylfaen" w:hAnsi="Sylfaen" w:cs="Sylfaen"/>
                <w:sz w:val="18"/>
              </w:rPr>
              <w:t>16мг</w:t>
            </w:r>
          </w:p>
        </w:tc>
        <w:tc>
          <w:tcPr>
            <w:tcW w:w="1216" w:type="dxa"/>
          </w:tcPr>
          <w:p w:rsidR="00324E97" w:rsidRPr="005C4077" w:rsidRDefault="00324E97" w:rsidP="009F44EA"/>
        </w:tc>
        <w:tc>
          <w:tcPr>
            <w:tcW w:w="1160" w:type="dxa"/>
            <w:vAlign w:val="center"/>
          </w:tcPr>
          <w:p w:rsidR="00324E97" w:rsidRPr="008E4B6D" w:rsidRDefault="00324E97" w:rsidP="008C62BE">
            <w:pPr>
              <w:jc w:val="center"/>
              <w:rPr>
                <w:rFonts w:ascii="GHEA Grapalat" w:hAnsi="GHEA Grapalat"/>
                <w:sz w:val="16"/>
                <w:szCs w:val="16"/>
              </w:rPr>
            </w:pPr>
          </w:p>
        </w:tc>
        <w:tc>
          <w:tcPr>
            <w:tcW w:w="884" w:type="dxa"/>
            <w:vAlign w:val="center"/>
          </w:tcPr>
          <w:p w:rsidR="00324E97" w:rsidRPr="008E4B6D" w:rsidRDefault="00324E97" w:rsidP="008C62BE">
            <w:pPr>
              <w:jc w:val="center"/>
              <w:rPr>
                <w:rFonts w:ascii="GHEA Grapalat" w:hAnsi="GHEA Grapalat"/>
                <w:sz w:val="16"/>
                <w:szCs w:val="16"/>
              </w:rPr>
            </w:pPr>
          </w:p>
        </w:tc>
        <w:tc>
          <w:tcPr>
            <w:tcW w:w="1431" w:type="dxa"/>
            <w:vAlign w:val="center"/>
          </w:tcPr>
          <w:p w:rsidR="00324E97" w:rsidRPr="00D7738A" w:rsidRDefault="00324E97" w:rsidP="009F44EA">
            <w:pPr>
              <w:jc w:val="center"/>
              <w:rPr>
                <w:rFonts w:ascii="Calibri" w:hAnsi="Calibri"/>
                <w:color w:val="000000"/>
                <w:sz w:val="20"/>
                <w:szCs w:val="20"/>
              </w:rPr>
            </w:pPr>
            <w:r>
              <w:rPr>
                <w:rFonts w:ascii="Calibri" w:hAnsi="Calibri"/>
                <w:color w:val="000000"/>
                <w:sz w:val="20"/>
                <w:szCs w:val="20"/>
              </w:rPr>
              <w:t>360</w:t>
            </w:r>
          </w:p>
        </w:tc>
        <w:tc>
          <w:tcPr>
            <w:tcW w:w="1081" w:type="dxa"/>
            <w:vAlign w:val="center"/>
          </w:tcPr>
          <w:p w:rsidR="00324E97" w:rsidRDefault="00324E97" w:rsidP="008C62BE">
            <w:pPr>
              <w:jc w:val="center"/>
              <w:rPr>
                <w:rFonts w:ascii="GHEA Grapalat" w:hAnsi="GHEA Grapalat"/>
                <w:i/>
                <w:sz w:val="16"/>
                <w:szCs w:val="16"/>
                <w:lang w:val="hy-AM"/>
              </w:rPr>
            </w:pPr>
          </w:p>
        </w:tc>
        <w:tc>
          <w:tcPr>
            <w:tcW w:w="1175" w:type="dxa"/>
          </w:tcPr>
          <w:p w:rsidR="00324E97" w:rsidRDefault="00324E97">
            <w:r w:rsidRPr="0033357E">
              <w:t>Адрес аптеки:</w:t>
            </w:r>
          </w:p>
        </w:tc>
        <w:tc>
          <w:tcPr>
            <w:tcW w:w="1652" w:type="dxa"/>
          </w:tcPr>
          <w:p w:rsidR="00324E97" w:rsidRDefault="00324E97">
            <w:r w:rsidRPr="00447120">
              <w:t>По заказу:</w:t>
            </w:r>
          </w:p>
        </w:tc>
      </w:tr>
      <w:tr w:rsidR="00324E97" w:rsidRPr="008A5925" w:rsidTr="009F44EA">
        <w:trPr>
          <w:trHeight w:val="246"/>
        </w:trPr>
        <w:tc>
          <w:tcPr>
            <w:tcW w:w="1006" w:type="dxa"/>
            <w:vAlign w:val="center"/>
          </w:tcPr>
          <w:p w:rsidR="00324E97" w:rsidRPr="00150345" w:rsidRDefault="00324E97" w:rsidP="00533D8E">
            <w:pPr>
              <w:jc w:val="center"/>
              <w:rPr>
                <w:rFonts w:ascii="Calibri" w:hAnsi="Calibri"/>
                <w:color w:val="000000"/>
                <w:sz w:val="14"/>
                <w:szCs w:val="14"/>
              </w:rPr>
            </w:pPr>
            <w:r>
              <w:rPr>
                <w:rFonts w:ascii="Calibri" w:hAnsi="Calibri"/>
                <w:color w:val="000000"/>
                <w:sz w:val="14"/>
                <w:szCs w:val="14"/>
              </w:rPr>
              <w:t>43</w:t>
            </w:r>
          </w:p>
        </w:tc>
        <w:tc>
          <w:tcPr>
            <w:tcW w:w="1968" w:type="dxa"/>
            <w:vAlign w:val="center"/>
          </w:tcPr>
          <w:p w:rsidR="00324E97" w:rsidRDefault="00324E97" w:rsidP="009F44EA">
            <w:pPr>
              <w:rPr>
                <w:rFonts w:ascii="GHEA Grapalat" w:hAnsi="GHEA Grapalat"/>
                <w:sz w:val="20"/>
                <w:szCs w:val="20"/>
              </w:rPr>
            </w:pPr>
            <w:r>
              <w:rPr>
                <w:rFonts w:ascii="GHEA Grapalat" w:hAnsi="GHEA Grapalat"/>
                <w:sz w:val="20"/>
                <w:szCs w:val="20"/>
              </w:rPr>
              <w:t>33691176</w:t>
            </w:r>
          </w:p>
        </w:tc>
        <w:tc>
          <w:tcPr>
            <w:tcW w:w="1563" w:type="dxa"/>
          </w:tcPr>
          <w:p w:rsidR="00324E97" w:rsidRDefault="00324E97" w:rsidP="008C62BE">
            <w:r w:rsidRPr="00143F43">
              <w:t>Indometatsin</w:t>
            </w:r>
          </w:p>
        </w:tc>
        <w:tc>
          <w:tcPr>
            <w:tcW w:w="992" w:type="dxa"/>
            <w:vAlign w:val="center"/>
          </w:tcPr>
          <w:p w:rsidR="00324E97" w:rsidRPr="008E4B6D" w:rsidRDefault="00324E97" w:rsidP="008C62BE">
            <w:pPr>
              <w:jc w:val="center"/>
              <w:rPr>
                <w:rFonts w:ascii="GHEA Grapalat" w:hAnsi="GHEA Grapalat"/>
                <w:sz w:val="16"/>
                <w:szCs w:val="16"/>
              </w:rPr>
            </w:pPr>
          </w:p>
        </w:tc>
        <w:tc>
          <w:tcPr>
            <w:tcW w:w="1701" w:type="dxa"/>
          </w:tcPr>
          <w:p w:rsidR="00324E97" w:rsidRDefault="00324E97" w:rsidP="009F44EA">
            <w:pPr>
              <w:rPr>
                <w:rFonts w:ascii="Sylfaen" w:hAnsi="Sylfaen" w:cs="Sylfaen"/>
                <w:sz w:val="18"/>
              </w:rPr>
            </w:pPr>
            <w:r>
              <w:rPr>
                <w:rFonts w:ascii="Sylfaen" w:hAnsi="Sylfaen" w:cs="Sylfaen"/>
                <w:sz w:val="18"/>
              </w:rPr>
              <w:t>25мг N30</w:t>
            </w:r>
          </w:p>
        </w:tc>
        <w:tc>
          <w:tcPr>
            <w:tcW w:w="1216" w:type="dxa"/>
          </w:tcPr>
          <w:p w:rsidR="00324E97" w:rsidRPr="005C4077" w:rsidRDefault="00324E97" w:rsidP="009F44EA"/>
        </w:tc>
        <w:tc>
          <w:tcPr>
            <w:tcW w:w="1160" w:type="dxa"/>
            <w:vAlign w:val="center"/>
          </w:tcPr>
          <w:p w:rsidR="00324E97" w:rsidRPr="008E4B6D" w:rsidRDefault="00324E97" w:rsidP="008C62BE">
            <w:pPr>
              <w:jc w:val="center"/>
              <w:rPr>
                <w:rFonts w:ascii="GHEA Grapalat" w:hAnsi="GHEA Grapalat"/>
                <w:sz w:val="16"/>
                <w:szCs w:val="16"/>
              </w:rPr>
            </w:pPr>
          </w:p>
        </w:tc>
        <w:tc>
          <w:tcPr>
            <w:tcW w:w="884" w:type="dxa"/>
            <w:vAlign w:val="center"/>
          </w:tcPr>
          <w:p w:rsidR="00324E97" w:rsidRPr="008E4B6D" w:rsidRDefault="00324E97" w:rsidP="008C62BE">
            <w:pPr>
              <w:jc w:val="center"/>
              <w:rPr>
                <w:rFonts w:ascii="GHEA Grapalat" w:hAnsi="GHEA Grapalat"/>
                <w:sz w:val="16"/>
                <w:szCs w:val="16"/>
              </w:rPr>
            </w:pPr>
          </w:p>
        </w:tc>
        <w:tc>
          <w:tcPr>
            <w:tcW w:w="1431" w:type="dxa"/>
            <w:vAlign w:val="center"/>
          </w:tcPr>
          <w:p w:rsidR="00324E97" w:rsidRPr="00D7738A" w:rsidRDefault="00324E97" w:rsidP="009F44EA">
            <w:pPr>
              <w:jc w:val="center"/>
              <w:rPr>
                <w:rFonts w:ascii="Calibri" w:hAnsi="Calibri"/>
                <w:color w:val="000000"/>
                <w:sz w:val="20"/>
                <w:szCs w:val="20"/>
              </w:rPr>
            </w:pPr>
            <w:r>
              <w:rPr>
                <w:rFonts w:ascii="Calibri" w:hAnsi="Calibri"/>
                <w:color w:val="000000"/>
                <w:sz w:val="20"/>
                <w:szCs w:val="20"/>
              </w:rPr>
              <w:t>60</w:t>
            </w:r>
          </w:p>
        </w:tc>
        <w:tc>
          <w:tcPr>
            <w:tcW w:w="1081" w:type="dxa"/>
            <w:vAlign w:val="center"/>
          </w:tcPr>
          <w:p w:rsidR="00324E97" w:rsidRDefault="00324E97" w:rsidP="008C62BE">
            <w:pPr>
              <w:jc w:val="center"/>
              <w:rPr>
                <w:rFonts w:ascii="GHEA Grapalat" w:hAnsi="GHEA Grapalat"/>
                <w:i/>
                <w:sz w:val="16"/>
                <w:szCs w:val="16"/>
                <w:lang w:val="hy-AM"/>
              </w:rPr>
            </w:pPr>
          </w:p>
        </w:tc>
        <w:tc>
          <w:tcPr>
            <w:tcW w:w="1175" w:type="dxa"/>
          </w:tcPr>
          <w:p w:rsidR="00324E97" w:rsidRDefault="00324E97">
            <w:r w:rsidRPr="0033357E">
              <w:t>Адрес аптеки:</w:t>
            </w:r>
          </w:p>
        </w:tc>
        <w:tc>
          <w:tcPr>
            <w:tcW w:w="1652" w:type="dxa"/>
          </w:tcPr>
          <w:p w:rsidR="00324E97" w:rsidRDefault="00324E97">
            <w:r w:rsidRPr="00447120">
              <w:t>По заказу:</w:t>
            </w:r>
          </w:p>
        </w:tc>
      </w:tr>
      <w:tr w:rsidR="00324E97" w:rsidRPr="008A5925" w:rsidTr="009F44EA">
        <w:trPr>
          <w:trHeight w:val="246"/>
        </w:trPr>
        <w:tc>
          <w:tcPr>
            <w:tcW w:w="1006" w:type="dxa"/>
            <w:vAlign w:val="center"/>
          </w:tcPr>
          <w:p w:rsidR="00324E97" w:rsidRPr="00150345" w:rsidRDefault="00324E97" w:rsidP="00533D8E">
            <w:pPr>
              <w:jc w:val="center"/>
              <w:rPr>
                <w:rFonts w:ascii="Calibri" w:hAnsi="Calibri"/>
                <w:color w:val="000000"/>
                <w:sz w:val="14"/>
                <w:szCs w:val="14"/>
              </w:rPr>
            </w:pPr>
            <w:r>
              <w:rPr>
                <w:rFonts w:ascii="Calibri" w:hAnsi="Calibri"/>
                <w:color w:val="000000"/>
                <w:sz w:val="14"/>
                <w:szCs w:val="14"/>
              </w:rPr>
              <w:t>44</w:t>
            </w:r>
          </w:p>
        </w:tc>
        <w:tc>
          <w:tcPr>
            <w:tcW w:w="1968" w:type="dxa"/>
            <w:vAlign w:val="center"/>
          </w:tcPr>
          <w:p w:rsidR="00324E97" w:rsidRDefault="00324E97" w:rsidP="009F44EA">
            <w:pPr>
              <w:rPr>
                <w:rFonts w:ascii="GHEA Grapalat" w:hAnsi="GHEA Grapalat"/>
                <w:sz w:val="20"/>
                <w:szCs w:val="20"/>
              </w:rPr>
            </w:pPr>
            <w:r>
              <w:rPr>
                <w:rFonts w:ascii="GHEA Grapalat" w:hAnsi="GHEA Grapalat"/>
                <w:sz w:val="20"/>
                <w:szCs w:val="20"/>
              </w:rPr>
              <w:t>33691200</w:t>
            </w:r>
          </w:p>
        </w:tc>
        <w:tc>
          <w:tcPr>
            <w:tcW w:w="1563" w:type="dxa"/>
            <w:vAlign w:val="center"/>
          </w:tcPr>
          <w:p w:rsidR="00324E97" w:rsidRDefault="00324E97" w:rsidP="009F44EA">
            <w:pPr>
              <w:rPr>
                <w:rFonts w:ascii="GHEA Grapalat" w:hAnsi="GHEA Grapalat"/>
                <w:sz w:val="20"/>
                <w:szCs w:val="20"/>
              </w:rPr>
            </w:pPr>
            <w:r>
              <w:rPr>
                <w:rFonts w:ascii="GHEA Grapalat" w:hAnsi="GHEA Grapalat"/>
                <w:sz w:val="20"/>
                <w:szCs w:val="20"/>
              </w:rPr>
              <w:t>Սենոզիդներ H, B</w:t>
            </w:r>
          </w:p>
        </w:tc>
        <w:tc>
          <w:tcPr>
            <w:tcW w:w="992" w:type="dxa"/>
            <w:vAlign w:val="center"/>
          </w:tcPr>
          <w:p w:rsidR="00324E97" w:rsidRPr="008E4B6D" w:rsidRDefault="00324E97" w:rsidP="008C62BE">
            <w:pPr>
              <w:jc w:val="center"/>
              <w:rPr>
                <w:rFonts w:ascii="GHEA Grapalat" w:hAnsi="GHEA Grapalat"/>
                <w:sz w:val="16"/>
                <w:szCs w:val="16"/>
              </w:rPr>
            </w:pPr>
          </w:p>
        </w:tc>
        <w:tc>
          <w:tcPr>
            <w:tcW w:w="1701" w:type="dxa"/>
          </w:tcPr>
          <w:p w:rsidR="00324E97" w:rsidRDefault="00324E97" w:rsidP="009F44EA">
            <w:pPr>
              <w:rPr>
                <w:rFonts w:ascii="Sylfaen" w:hAnsi="Sylfaen" w:cs="Sylfaen"/>
                <w:sz w:val="18"/>
              </w:rPr>
            </w:pPr>
            <w:r>
              <w:rPr>
                <w:rFonts w:ascii="Sylfaen" w:hAnsi="Sylfaen" w:cs="Sylfaen"/>
                <w:sz w:val="18"/>
              </w:rPr>
              <w:t>13,5мг</w:t>
            </w:r>
          </w:p>
        </w:tc>
        <w:tc>
          <w:tcPr>
            <w:tcW w:w="1216" w:type="dxa"/>
          </w:tcPr>
          <w:p w:rsidR="00324E97" w:rsidRPr="005C4077" w:rsidRDefault="00324E97" w:rsidP="009F44EA"/>
        </w:tc>
        <w:tc>
          <w:tcPr>
            <w:tcW w:w="1160" w:type="dxa"/>
            <w:vAlign w:val="center"/>
          </w:tcPr>
          <w:p w:rsidR="00324E97" w:rsidRPr="008E4B6D" w:rsidRDefault="00324E97" w:rsidP="008C62BE">
            <w:pPr>
              <w:jc w:val="center"/>
              <w:rPr>
                <w:rFonts w:ascii="GHEA Grapalat" w:hAnsi="GHEA Grapalat"/>
                <w:sz w:val="16"/>
                <w:szCs w:val="16"/>
              </w:rPr>
            </w:pPr>
          </w:p>
        </w:tc>
        <w:tc>
          <w:tcPr>
            <w:tcW w:w="884" w:type="dxa"/>
            <w:vAlign w:val="center"/>
          </w:tcPr>
          <w:p w:rsidR="00324E97" w:rsidRPr="008E4B6D" w:rsidRDefault="00324E97" w:rsidP="008C62BE">
            <w:pPr>
              <w:jc w:val="center"/>
              <w:rPr>
                <w:rFonts w:ascii="GHEA Grapalat" w:hAnsi="GHEA Grapalat"/>
                <w:sz w:val="16"/>
                <w:szCs w:val="16"/>
              </w:rPr>
            </w:pPr>
          </w:p>
        </w:tc>
        <w:tc>
          <w:tcPr>
            <w:tcW w:w="1431" w:type="dxa"/>
            <w:vAlign w:val="center"/>
          </w:tcPr>
          <w:p w:rsidR="00324E97" w:rsidRPr="00D7738A" w:rsidRDefault="00324E97" w:rsidP="009F44EA">
            <w:pPr>
              <w:jc w:val="center"/>
              <w:rPr>
                <w:rFonts w:ascii="Calibri" w:hAnsi="Calibri"/>
                <w:color w:val="000000"/>
                <w:sz w:val="20"/>
                <w:szCs w:val="20"/>
              </w:rPr>
            </w:pPr>
            <w:r>
              <w:rPr>
                <w:rFonts w:ascii="Calibri" w:hAnsi="Calibri"/>
                <w:color w:val="000000"/>
                <w:sz w:val="20"/>
                <w:szCs w:val="20"/>
              </w:rPr>
              <w:t>100</w:t>
            </w:r>
          </w:p>
        </w:tc>
        <w:tc>
          <w:tcPr>
            <w:tcW w:w="1081" w:type="dxa"/>
            <w:vAlign w:val="center"/>
          </w:tcPr>
          <w:p w:rsidR="00324E97" w:rsidRDefault="00324E97" w:rsidP="008C62BE">
            <w:pPr>
              <w:jc w:val="center"/>
              <w:rPr>
                <w:rFonts w:ascii="GHEA Grapalat" w:hAnsi="GHEA Grapalat"/>
                <w:i/>
                <w:sz w:val="16"/>
                <w:szCs w:val="16"/>
                <w:lang w:val="hy-AM"/>
              </w:rPr>
            </w:pPr>
          </w:p>
        </w:tc>
        <w:tc>
          <w:tcPr>
            <w:tcW w:w="1175" w:type="dxa"/>
          </w:tcPr>
          <w:p w:rsidR="00324E97" w:rsidRDefault="00324E97">
            <w:r w:rsidRPr="0033357E">
              <w:t>Адрес аптеки:</w:t>
            </w:r>
          </w:p>
        </w:tc>
        <w:tc>
          <w:tcPr>
            <w:tcW w:w="1652" w:type="dxa"/>
          </w:tcPr>
          <w:p w:rsidR="00324E97" w:rsidRDefault="00324E97">
            <w:r w:rsidRPr="00447120">
              <w:t>По заказу:</w:t>
            </w:r>
          </w:p>
        </w:tc>
      </w:tr>
      <w:tr w:rsidR="00324E97" w:rsidRPr="008A5925" w:rsidTr="009F44EA">
        <w:trPr>
          <w:trHeight w:val="246"/>
        </w:trPr>
        <w:tc>
          <w:tcPr>
            <w:tcW w:w="1006" w:type="dxa"/>
            <w:vAlign w:val="center"/>
          </w:tcPr>
          <w:p w:rsidR="00324E97" w:rsidRPr="00150345" w:rsidRDefault="00324E97" w:rsidP="00533D8E">
            <w:pPr>
              <w:jc w:val="center"/>
              <w:rPr>
                <w:rFonts w:ascii="Grapalat" w:hAnsi="Grapalat"/>
                <w:color w:val="000000"/>
                <w:sz w:val="14"/>
                <w:szCs w:val="14"/>
              </w:rPr>
            </w:pPr>
            <w:r>
              <w:rPr>
                <w:rFonts w:ascii="Grapalat" w:hAnsi="Grapalat"/>
                <w:color w:val="000000"/>
                <w:sz w:val="14"/>
                <w:szCs w:val="14"/>
              </w:rPr>
              <w:t>45</w:t>
            </w:r>
          </w:p>
        </w:tc>
        <w:tc>
          <w:tcPr>
            <w:tcW w:w="1968" w:type="dxa"/>
            <w:vAlign w:val="bottom"/>
          </w:tcPr>
          <w:p w:rsidR="00324E97" w:rsidRDefault="00324E97" w:rsidP="009F44EA">
            <w:pPr>
              <w:rPr>
                <w:rFonts w:ascii="Calibri" w:hAnsi="Calibri"/>
                <w:sz w:val="20"/>
                <w:szCs w:val="20"/>
              </w:rPr>
            </w:pPr>
            <w:r>
              <w:rPr>
                <w:rFonts w:ascii="Calibri" w:hAnsi="Calibri"/>
                <w:sz w:val="20"/>
                <w:szCs w:val="20"/>
              </w:rPr>
              <w:t>33621761</w:t>
            </w:r>
          </w:p>
        </w:tc>
        <w:tc>
          <w:tcPr>
            <w:tcW w:w="1563" w:type="dxa"/>
          </w:tcPr>
          <w:p w:rsidR="00324E97" w:rsidRDefault="00324E97" w:rsidP="008C62BE">
            <w:r w:rsidRPr="00143F43">
              <w:t>ацетилсалициловая кислота</w:t>
            </w:r>
          </w:p>
        </w:tc>
        <w:tc>
          <w:tcPr>
            <w:tcW w:w="992" w:type="dxa"/>
            <w:vAlign w:val="center"/>
          </w:tcPr>
          <w:p w:rsidR="00324E97" w:rsidRPr="008E4B6D" w:rsidRDefault="00324E97" w:rsidP="008C62BE">
            <w:pPr>
              <w:jc w:val="center"/>
              <w:rPr>
                <w:rFonts w:ascii="GHEA Grapalat" w:hAnsi="GHEA Grapalat"/>
                <w:sz w:val="16"/>
                <w:szCs w:val="16"/>
              </w:rPr>
            </w:pPr>
          </w:p>
        </w:tc>
        <w:tc>
          <w:tcPr>
            <w:tcW w:w="1701" w:type="dxa"/>
          </w:tcPr>
          <w:p w:rsidR="00324E97" w:rsidRDefault="00324E97" w:rsidP="009F44EA">
            <w:pPr>
              <w:rPr>
                <w:rFonts w:ascii="Sylfaen" w:hAnsi="Sylfaen" w:cs="Sylfaen"/>
                <w:sz w:val="18"/>
              </w:rPr>
            </w:pPr>
            <w:r>
              <w:rPr>
                <w:rFonts w:ascii="Sylfaen" w:hAnsi="Sylfaen" w:cs="Sylfaen"/>
                <w:sz w:val="18"/>
              </w:rPr>
              <w:t>75мг</w:t>
            </w:r>
          </w:p>
        </w:tc>
        <w:tc>
          <w:tcPr>
            <w:tcW w:w="1216" w:type="dxa"/>
          </w:tcPr>
          <w:p w:rsidR="00324E97" w:rsidRPr="005C4077" w:rsidRDefault="00324E97" w:rsidP="009F44EA"/>
        </w:tc>
        <w:tc>
          <w:tcPr>
            <w:tcW w:w="1160" w:type="dxa"/>
            <w:vAlign w:val="center"/>
          </w:tcPr>
          <w:p w:rsidR="00324E97" w:rsidRPr="008E4B6D" w:rsidRDefault="00324E97" w:rsidP="008C62BE">
            <w:pPr>
              <w:jc w:val="center"/>
              <w:rPr>
                <w:rFonts w:ascii="GHEA Grapalat" w:hAnsi="GHEA Grapalat"/>
                <w:sz w:val="16"/>
                <w:szCs w:val="16"/>
              </w:rPr>
            </w:pPr>
          </w:p>
        </w:tc>
        <w:tc>
          <w:tcPr>
            <w:tcW w:w="884" w:type="dxa"/>
            <w:vAlign w:val="center"/>
          </w:tcPr>
          <w:p w:rsidR="00324E97" w:rsidRPr="008E4B6D" w:rsidRDefault="00324E97" w:rsidP="008C62BE">
            <w:pPr>
              <w:jc w:val="center"/>
              <w:rPr>
                <w:rFonts w:ascii="GHEA Grapalat" w:hAnsi="GHEA Grapalat"/>
                <w:sz w:val="16"/>
                <w:szCs w:val="16"/>
              </w:rPr>
            </w:pPr>
          </w:p>
        </w:tc>
        <w:tc>
          <w:tcPr>
            <w:tcW w:w="1431" w:type="dxa"/>
            <w:vAlign w:val="center"/>
          </w:tcPr>
          <w:p w:rsidR="00324E97" w:rsidRPr="00D7738A" w:rsidRDefault="00324E97" w:rsidP="009F44EA">
            <w:pPr>
              <w:jc w:val="center"/>
              <w:rPr>
                <w:rFonts w:ascii="Calibri" w:hAnsi="Calibri"/>
                <w:color w:val="000000"/>
                <w:sz w:val="20"/>
                <w:szCs w:val="20"/>
              </w:rPr>
            </w:pPr>
            <w:r>
              <w:rPr>
                <w:rFonts w:ascii="Calibri" w:hAnsi="Calibri"/>
                <w:color w:val="000000"/>
                <w:sz w:val="20"/>
                <w:szCs w:val="20"/>
              </w:rPr>
              <w:t>5000</w:t>
            </w:r>
          </w:p>
        </w:tc>
        <w:tc>
          <w:tcPr>
            <w:tcW w:w="1081" w:type="dxa"/>
            <w:vAlign w:val="center"/>
          </w:tcPr>
          <w:p w:rsidR="00324E97" w:rsidRDefault="00324E97" w:rsidP="008C62BE">
            <w:pPr>
              <w:jc w:val="center"/>
              <w:rPr>
                <w:rFonts w:ascii="GHEA Grapalat" w:hAnsi="GHEA Grapalat"/>
                <w:i/>
                <w:sz w:val="16"/>
                <w:szCs w:val="16"/>
                <w:lang w:val="hy-AM"/>
              </w:rPr>
            </w:pPr>
          </w:p>
        </w:tc>
        <w:tc>
          <w:tcPr>
            <w:tcW w:w="1175" w:type="dxa"/>
          </w:tcPr>
          <w:p w:rsidR="00324E97" w:rsidRDefault="00324E97">
            <w:r w:rsidRPr="0033357E">
              <w:t>Адрес аптеки:</w:t>
            </w:r>
          </w:p>
        </w:tc>
        <w:tc>
          <w:tcPr>
            <w:tcW w:w="1652" w:type="dxa"/>
          </w:tcPr>
          <w:p w:rsidR="00324E97" w:rsidRDefault="00324E97">
            <w:r w:rsidRPr="00447120">
              <w:t>По заказу:</w:t>
            </w:r>
          </w:p>
        </w:tc>
      </w:tr>
      <w:tr w:rsidR="00324E97" w:rsidRPr="008A5925" w:rsidTr="009F44EA">
        <w:trPr>
          <w:trHeight w:val="246"/>
        </w:trPr>
        <w:tc>
          <w:tcPr>
            <w:tcW w:w="1006" w:type="dxa"/>
            <w:vAlign w:val="center"/>
          </w:tcPr>
          <w:p w:rsidR="00324E97" w:rsidRPr="00150345" w:rsidRDefault="00324E97" w:rsidP="00533D8E">
            <w:pPr>
              <w:jc w:val="center"/>
              <w:rPr>
                <w:rFonts w:ascii="Grapalat" w:hAnsi="Grapalat"/>
                <w:color w:val="000000"/>
                <w:sz w:val="14"/>
                <w:szCs w:val="14"/>
              </w:rPr>
            </w:pPr>
            <w:r>
              <w:rPr>
                <w:rFonts w:ascii="Grapalat" w:hAnsi="Grapalat"/>
                <w:color w:val="000000"/>
                <w:sz w:val="14"/>
                <w:szCs w:val="14"/>
              </w:rPr>
              <w:t>46</w:t>
            </w:r>
          </w:p>
        </w:tc>
        <w:tc>
          <w:tcPr>
            <w:tcW w:w="1968" w:type="dxa"/>
            <w:vAlign w:val="center"/>
          </w:tcPr>
          <w:p w:rsidR="00324E97" w:rsidRDefault="00324E97" w:rsidP="009F44EA">
            <w:pPr>
              <w:rPr>
                <w:rFonts w:ascii="GHEA Grapalat" w:hAnsi="GHEA Grapalat"/>
                <w:sz w:val="20"/>
                <w:szCs w:val="20"/>
              </w:rPr>
            </w:pPr>
            <w:r>
              <w:rPr>
                <w:rFonts w:ascii="GHEA Grapalat" w:hAnsi="GHEA Grapalat"/>
                <w:sz w:val="20"/>
                <w:szCs w:val="20"/>
              </w:rPr>
              <w:t>33631310</w:t>
            </w:r>
          </w:p>
        </w:tc>
        <w:tc>
          <w:tcPr>
            <w:tcW w:w="1563" w:type="dxa"/>
          </w:tcPr>
          <w:p w:rsidR="00324E97" w:rsidRDefault="00324E97" w:rsidP="008C62BE">
            <w:r w:rsidRPr="00143F43">
              <w:t>диклофенак</w:t>
            </w:r>
          </w:p>
        </w:tc>
        <w:tc>
          <w:tcPr>
            <w:tcW w:w="992" w:type="dxa"/>
            <w:vAlign w:val="center"/>
          </w:tcPr>
          <w:p w:rsidR="00324E97" w:rsidRPr="008E4B6D" w:rsidRDefault="00324E97" w:rsidP="008C62BE">
            <w:pPr>
              <w:jc w:val="center"/>
              <w:rPr>
                <w:rFonts w:ascii="GHEA Grapalat" w:hAnsi="GHEA Grapalat"/>
                <w:sz w:val="16"/>
                <w:szCs w:val="16"/>
              </w:rPr>
            </w:pPr>
          </w:p>
        </w:tc>
        <w:tc>
          <w:tcPr>
            <w:tcW w:w="1701" w:type="dxa"/>
          </w:tcPr>
          <w:p w:rsidR="00324E97" w:rsidRDefault="00324E97" w:rsidP="009F44EA">
            <w:pPr>
              <w:rPr>
                <w:rFonts w:ascii="Sylfaen" w:hAnsi="Sylfaen" w:cs="Sylfaen"/>
                <w:sz w:val="18"/>
                <w:szCs w:val="18"/>
              </w:rPr>
            </w:pPr>
            <w:r>
              <w:rPr>
                <w:rFonts w:ascii="Sylfaen" w:hAnsi="Sylfaen" w:cs="Sylfaen"/>
                <w:sz w:val="18"/>
                <w:szCs w:val="18"/>
              </w:rPr>
              <w:t>50мг</w:t>
            </w:r>
          </w:p>
        </w:tc>
        <w:tc>
          <w:tcPr>
            <w:tcW w:w="1216" w:type="dxa"/>
          </w:tcPr>
          <w:p w:rsidR="00324E97" w:rsidRPr="005C4077" w:rsidRDefault="00324E97" w:rsidP="009F44EA"/>
        </w:tc>
        <w:tc>
          <w:tcPr>
            <w:tcW w:w="1160" w:type="dxa"/>
            <w:vAlign w:val="center"/>
          </w:tcPr>
          <w:p w:rsidR="00324E97" w:rsidRPr="008E4B6D" w:rsidRDefault="00324E97" w:rsidP="008C62BE">
            <w:pPr>
              <w:jc w:val="center"/>
              <w:rPr>
                <w:rFonts w:ascii="GHEA Grapalat" w:hAnsi="GHEA Grapalat"/>
                <w:sz w:val="16"/>
                <w:szCs w:val="16"/>
              </w:rPr>
            </w:pPr>
          </w:p>
        </w:tc>
        <w:tc>
          <w:tcPr>
            <w:tcW w:w="884" w:type="dxa"/>
            <w:vAlign w:val="center"/>
          </w:tcPr>
          <w:p w:rsidR="00324E97" w:rsidRPr="008E4B6D" w:rsidRDefault="00324E97" w:rsidP="008C62BE">
            <w:pPr>
              <w:jc w:val="center"/>
              <w:rPr>
                <w:rFonts w:ascii="GHEA Grapalat" w:hAnsi="GHEA Grapalat"/>
                <w:sz w:val="16"/>
                <w:szCs w:val="16"/>
              </w:rPr>
            </w:pPr>
          </w:p>
        </w:tc>
        <w:tc>
          <w:tcPr>
            <w:tcW w:w="1431" w:type="dxa"/>
            <w:vAlign w:val="center"/>
          </w:tcPr>
          <w:p w:rsidR="00324E97" w:rsidRPr="00D7738A" w:rsidRDefault="00324E97" w:rsidP="009F44EA">
            <w:pPr>
              <w:jc w:val="center"/>
              <w:rPr>
                <w:rFonts w:ascii="Calibri" w:hAnsi="Calibri"/>
                <w:color w:val="000000"/>
                <w:sz w:val="20"/>
                <w:szCs w:val="20"/>
              </w:rPr>
            </w:pPr>
            <w:r>
              <w:rPr>
                <w:rFonts w:ascii="Calibri" w:hAnsi="Calibri"/>
                <w:color w:val="000000"/>
                <w:sz w:val="20"/>
                <w:szCs w:val="20"/>
              </w:rPr>
              <w:t>1000</w:t>
            </w:r>
          </w:p>
        </w:tc>
        <w:tc>
          <w:tcPr>
            <w:tcW w:w="1081" w:type="dxa"/>
            <w:vAlign w:val="center"/>
          </w:tcPr>
          <w:p w:rsidR="00324E97" w:rsidRDefault="00324E97" w:rsidP="008C62BE">
            <w:pPr>
              <w:jc w:val="center"/>
              <w:rPr>
                <w:rFonts w:ascii="GHEA Grapalat" w:hAnsi="GHEA Grapalat"/>
                <w:i/>
                <w:sz w:val="16"/>
                <w:szCs w:val="16"/>
                <w:lang w:val="hy-AM"/>
              </w:rPr>
            </w:pPr>
          </w:p>
        </w:tc>
        <w:tc>
          <w:tcPr>
            <w:tcW w:w="1175" w:type="dxa"/>
          </w:tcPr>
          <w:p w:rsidR="00324E97" w:rsidRDefault="00324E97">
            <w:r w:rsidRPr="0033357E">
              <w:t>Адрес аптеки:</w:t>
            </w:r>
          </w:p>
        </w:tc>
        <w:tc>
          <w:tcPr>
            <w:tcW w:w="1652" w:type="dxa"/>
          </w:tcPr>
          <w:p w:rsidR="00324E97" w:rsidRDefault="00324E97">
            <w:r w:rsidRPr="00447120">
              <w:t>По заказу:</w:t>
            </w:r>
          </w:p>
        </w:tc>
      </w:tr>
      <w:tr w:rsidR="00324E97" w:rsidRPr="008A5925" w:rsidTr="009F44EA">
        <w:trPr>
          <w:trHeight w:val="246"/>
        </w:trPr>
        <w:tc>
          <w:tcPr>
            <w:tcW w:w="1006" w:type="dxa"/>
            <w:vAlign w:val="center"/>
          </w:tcPr>
          <w:p w:rsidR="00324E97" w:rsidRPr="00150345" w:rsidRDefault="00324E97" w:rsidP="00533D8E">
            <w:pPr>
              <w:jc w:val="center"/>
              <w:rPr>
                <w:rFonts w:ascii="Grapalat" w:hAnsi="Grapalat"/>
                <w:color w:val="000000"/>
                <w:sz w:val="14"/>
                <w:szCs w:val="14"/>
              </w:rPr>
            </w:pPr>
            <w:r>
              <w:rPr>
                <w:rFonts w:ascii="Grapalat" w:hAnsi="Grapalat"/>
                <w:color w:val="000000"/>
                <w:sz w:val="14"/>
                <w:szCs w:val="14"/>
              </w:rPr>
              <w:t>47</w:t>
            </w:r>
          </w:p>
        </w:tc>
        <w:tc>
          <w:tcPr>
            <w:tcW w:w="1968" w:type="dxa"/>
            <w:vAlign w:val="center"/>
          </w:tcPr>
          <w:p w:rsidR="00324E97" w:rsidRDefault="00324E97" w:rsidP="009F44EA">
            <w:pPr>
              <w:rPr>
                <w:rFonts w:ascii="GHEA Grapalat" w:hAnsi="GHEA Grapalat"/>
                <w:sz w:val="20"/>
                <w:szCs w:val="20"/>
              </w:rPr>
            </w:pPr>
            <w:r>
              <w:rPr>
                <w:rFonts w:ascii="GHEA Grapalat" w:hAnsi="GHEA Grapalat"/>
                <w:sz w:val="20"/>
                <w:szCs w:val="20"/>
              </w:rPr>
              <w:t>33631281</w:t>
            </w:r>
          </w:p>
        </w:tc>
        <w:tc>
          <w:tcPr>
            <w:tcW w:w="1563" w:type="dxa"/>
          </w:tcPr>
          <w:p w:rsidR="00324E97" w:rsidRDefault="00324E97" w:rsidP="008C62BE">
            <w:r w:rsidRPr="00143F43">
              <w:t>Эритромицин 100 мг</w:t>
            </w:r>
          </w:p>
        </w:tc>
        <w:tc>
          <w:tcPr>
            <w:tcW w:w="992" w:type="dxa"/>
            <w:vAlign w:val="center"/>
          </w:tcPr>
          <w:p w:rsidR="00324E97" w:rsidRPr="008E4B6D" w:rsidRDefault="00324E97" w:rsidP="008C62BE">
            <w:pPr>
              <w:jc w:val="center"/>
              <w:rPr>
                <w:rFonts w:ascii="GHEA Grapalat" w:hAnsi="GHEA Grapalat"/>
                <w:sz w:val="16"/>
                <w:szCs w:val="16"/>
              </w:rPr>
            </w:pPr>
          </w:p>
        </w:tc>
        <w:tc>
          <w:tcPr>
            <w:tcW w:w="1701" w:type="dxa"/>
          </w:tcPr>
          <w:p w:rsidR="00324E97" w:rsidRDefault="00324E97" w:rsidP="009F44EA">
            <w:pPr>
              <w:rPr>
                <w:rFonts w:ascii="Sylfaen" w:hAnsi="Sylfaen"/>
                <w:sz w:val="18"/>
                <w:szCs w:val="18"/>
                <w:lang w:val="hy-AM"/>
              </w:rPr>
            </w:pPr>
            <w:r>
              <w:rPr>
                <w:rFonts w:ascii="Sylfaen" w:hAnsi="Sylfaen"/>
                <w:sz w:val="18"/>
                <w:szCs w:val="18"/>
                <w:lang w:val="hy-AM"/>
              </w:rPr>
              <w:t>200мг N16</w:t>
            </w:r>
          </w:p>
        </w:tc>
        <w:tc>
          <w:tcPr>
            <w:tcW w:w="1216" w:type="dxa"/>
          </w:tcPr>
          <w:p w:rsidR="00324E97" w:rsidRPr="005C4077" w:rsidRDefault="00324E97" w:rsidP="009F44EA"/>
        </w:tc>
        <w:tc>
          <w:tcPr>
            <w:tcW w:w="1160" w:type="dxa"/>
            <w:vAlign w:val="center"/>
          </w:tcPr>
          <w:p w:rsidR="00324E97" w:rsidRPr="008E4B6D" w:rsidRDefault="00324E97" w:rsidP="008C62BE">
            <w:pPr>
              <w:jc w:val="center"/>
              <w:rPr>
                <w:rFonts w:ascii="GHEA Grapalat" w:hAnsi="GHEA Grapalat"/>
                <w:sz w:val="16"/>
                <w:szCs w:val="16"/>
              </w:rPr>
            </w:pPr>
          </w:p>
        </w:tc>
        <w:tc>
          <w:tcPr>
            <w:tcW w:w="884" w:type="dxa"/>
            <w:vAlign w:val="center"/>
          </w:tcPr>
          <w:p w:rsidR="00324E97" w:rsidRPr="008E4B6D" w:rsidRDefault="00324E97" w:rsidP="008C62BE">
            <w:pPr>
              <w:jc w:val="center"/>
              <w:rPr>
                <w:rFonts w:ascii="GHEA Grapalat" w:hAnsi="GHEA Grapalat"/>
                <w:sz w:val="16"/>
                <w:szCs w:val="16"/>
              </w:rPr>
            </w:pPr>
          </w:p>
        </w:tc>
        <w:tc>
          <w:tcPr>
            <w:tcW w:w="1431" w:type="dxa"/>
            <w:vAlign w:val="center"/>
          </w:tcPr>
          <w:p w:rsidR="00324E97" w:rsidRPr="00D7738A" w:rsidRDefault="00324E97" w:rsidP="009F44EA">
            <w:pPr>
              <w:jc w:val="center"/>
              <w:rPr>
                <w:rFonts w:ascii="Calibri" w:hAnsi="Calibri"/>
                <w:color w:val="000000"/>
                <w:sz w:val="20"/>
                <w:szCs w:val="20"/>
              </w:rPr>
            </w:pPr>
            <w:r>
              <w:rPr>
                <w:rFonts w:ascii="Calibri" w:hAnsi="Calibri"/>
                <w:color w:val="000000"/>
                <w:sz w:val="20"/>
                <w:szCs w:val="20"/>
              </w:rPr>
              <w:t>200</w:t>
            </w:r>
          </w:p>
        </w:tc>
        <w:tc>
          <w:tcPr>
            <w:tcW w:w="1081" w:type="dxa"/>
            <w:vAlign w:val="center"/>
          </w:tcPr>
          <w:p w:rsidR="00324E97" w:rsidRDefault="00324E97" w:rsidP="008C62BE">
            <w:pPr>
              <w:jc w:val="center"/>
              <w:rPr>
                <w:rFonts w:ascii="GHEA Grapalat" w:hAnsi="GHEA Grapalat"/>
                <w:i/>
                <w:sz w:val="16"/>
                <w:szCs w:val="16"/>
                <w:lang w:val="hy-AM"/>
              </w:rPr>
            </w:pPr>
          </w:p>
        </w:tc>
        <w:tc>
          <w:tcPr>
            <w:tcW w:w="1175" w:type="dxa"/>
          </w:tcPr>
          <w:p w:rsidR="00324E97" w:rsidRDefault="00324E97">
            <w:r w:rsidRPr="0033357E">
              <w:t>Адрес аптеки:</w:t>
            </w:r>
          </w:p>
        </w:tc>
        <w:tc>
          <w:tcPr>
            <w:tcW w:w="1652" w:type="dxa"/>
          </w:tcPr>
          <w:p w:rsidR="00324E97" w:rsidRDefault="00324E97">
            <w:r w:rsidRPr="00447120">
              <w:t>По заказу:</w:t>
            </w:r>
          </w:p>
        </w:tc>
      </w:tr>
      <w:tr w:rsidR="00324E97" w:rsidRPr="008A5925" w:rsidTr="009F44EA">
        <w:trPr>
          <w:trHeight w:val="246"/>
        </w:trPr>
        <w:tc>
          <w:tcPr>
            <w:tcW w:w="1006" w:type="dxa"/>
            <w:vAlign w:val="center"/>
          </w:tcPr>
          <w:p w:rsidR="00324E97" w:rsidRPr="00150345" w:rsidRDefault="00324E97" w:rsidP="00533D8E">
            <w:pPr>
              <w:jc w:val="center"/>
              <w:rPr>
                <w:rFonts w:ascii="Grapalat" w:hAnsi="Grapalat"/>
                <w:color w:val="000000"/>
                <w:sz w:val="14"/>
                <w:szCs w:val="14"/>
              </w:rPr>
            </w:pPr>
            <w:r>
              <w:rPr>
                <w:rFonts w:ascii="Grapalat" w:hAnsi="Grapalat"/>
                <w:color w:val="000000"/>
                <w:sz w:val="14"/>
                <w:szCs w:val="14"/>
              </w:rPr>
              <w:t>48</w:t>
            </w:r>
          </w:p>
        </w:tc>
        <w:tc>
          <w:tcPr>
            <w:tcW w:w="1968" w:type="dxa"/>
            <w:vAlign w:val="center"/>
          </w:tcPr>
          <w:p w:rsidR="00324E97" w:rsidRDefault="00324E97" w:rsidP="009F44EA">
            <w:pPr>
              <w:rPr>
                <w:rFonts w:ascii="GHEA Grapalat" w:hAnsi="GHEA Grapalat"/>
                <w:sz w:val="20"/>
                <w:szCs w:val="20"/>
              </w:rPr>
            </w:pPr>
            <w:r>
              <w:rPr>
                <w:rFonts w:ascii="GHEA Grapalat" w:hAnsi="GHEA Grapalat"/>
                <w:sz w:val="20"/>
                <w:szCs w:val="20"/>
              </w:rPr>
              <w:t>33621370</w:t>
            </w:r>
          </w:p>
        </w:tc>
        <w:tc>
          <w:tcPr>
            <w:tcW w:w="1563" w:type="dxa"/>
          </w:tcPr>
          <w:p w:rsidR="00324E97" w:rsidRDefault="00324E97" w:rsidP="008C62BE">
            <w:r w:rsidRPr="00143F43">
              <w:t xml:space="preserve">Изосорбат </w:t>
            </w:r>
            <w:r w:rsidRPr="00143F43">
              <w:lastRenderedPageBreak/>
              <w:t>динитрат 20 мг</w:t>
            </w:r>
          </w:p>
        </w:tc>
        <w:tc>
          <w:tcPr>
            <w:tcW w:w="992" w:type="dxa"/>
            <w:vAlign w:val="center"/>
          </w:tcPr>
          <w:p w:rsidR="00324E97" w:rsidRPr="008E4B6D" w:rsidRDefault="00324E97" w:rsidP="008C62BE">
            <w:pPr>
              <w:jc w:val="center"/>
              <w:rPr>
                <w:rFonts w:ascii="GHEA Grapalat" w:hAnsi="GHEA Grapalat"/>
                <w:sz w:val="16"/>
                <w:szCs w:val="16"/>
              </w:rPr>
            </w:pPr>
          </w:p>
        </w:tc>
        <w:tc>
          <w:tcPr>
            <w:tcW w:w="1701" w:type="dxa"/>
          </w:tcPr>
          <w:p w:rsidR="00324E97" w:rsidRDefault="00324E97" w:rsidP="009F44EA">
            <w:pPr>
              <w:rPr>
                <w:rFonts w:ascii="Sylfaen" w:hAnsi="Sylfaen"/>
                <w:sz w:val="18"/>
                <w:szCs w:val="18"/>
                <w:lang w:val="hy-AM"/>
              </w:rPr>
            </w:pPr>
            <w:r>
              <w:rPr>
                <w:rFonts w:ascii="Sylfaen" w:hAnsi="Sylfaen"/>
                <w:sz w:val="18"/>
                <w:szCs w:val="18"/>
                <w:lang w:val="hy-AM"/>
              </w:rPr>
              <w:t xml:space="preserve">20мг  </w:t>
            </w:r>
            <w:r>
              <w:rPr>
                <w:rFonts w:ascii="Sylfaen" w:hAnsi="Sylfaen"/>
                <w:sz w:val="18"/>
                <w:szCs w:val="18"/>
              </w:rPr>
              <w:t>N</w:t>
            </w:r>
            <w:r>
              <w:rPr>
                <w:rFonts w:ascii="Sylfaen" w:hAnsi="Sylfaen"/>
                <w:sz w:val="18"/>
                <w:szCs w:val="18"/>
                <w:lang w:val="hy-AM"/>
              </w:rPr>
              <w:t>30</w:t>
            </w:r>
          </w:p>
        </w:tc>
        <w:tc>
          <w:tcPr>
            <w:tcW w:w="1216" w:type="dxa"/>
          </w:tcPr>
          <w:p w:rsidR="00324E97" w:rsidRPr="005C4077" w:rsidRDefault="00324E97" w:rsidP="009F44EA"/>
        </w:tc>
        <w:tc>
          <w:tcPr>
            <w:tcW w:w="1160" w:type="dxa"/>
            <w:vAlign w:val="center"/>
          </w:tcPr>
          <w:p w:rsidR="00324E97" w:rsidRPr="008E4B6D" w:rsidRDefault="00324E97" w:rsidP="008C62BE">
            <w:pPr>
              <w:jc w:val="center"/>
              <w:rPr>
                <w:rFonts w:ascii="GHEA Grapalat" w:hAnsi="GHEA Grapalat"/>
                <w:sz w:val="16"/>
                <w:szCs w:val="16"/>
              </w:rPr>
            </w:pPr>
          </w:p>
        </w:tc>
        <w:tc>
          <w:tcPr>
            <w:tcW w:w="884" w:type="dxa"/>
            <w:vAlign w:val="center"/>
          </w:tcPr>
          <w:p w:rsidR="00324E97" w:rsidRPr="008E4B6D" w:rsidRDefault="00324E97" w:rsidP="008C62BE">
            <w:pPr>
              <w:jc w:val="center"/>
              <w:rPr>
                <w:rFonts w:ascii="GHEA Grapalat" w:hAnsi="GHEA Grapalat"/>
                <w:sz w:val="16"/>
                <w:szCs w:val="16"/>
              </w:rPr>
            </w:pPr>
          </w:p>
        </w:tc>
        <w:tc>
          <w:tcPr>
            <w:tcW w:w="1431" w:type="dxa"/>
            <w:vAlign w:val="center"/>
          </w:tcPr>
          <w:p w:rsidR="00324E97" w:rsidRPr="00D7738A" w:rsidRDefault="00324E97" w:rsidP="009F44EA">
            <w:pPr>
              <w:jc w:val="center"/>
              <w:rPr>
                <w:rFonts w:ascii="Calibri" w:hAnsi="Calibri"/>
                <w:color w:val="000000"/>
                <w:sz w:val="20"/>
                <w:szCs w:val="20"/>
              </w:rPr>
            </w:pPr>
            <w:r>
              <w:rPr>
                <w:rFonts w:ascii="Calibri" w:hAnsi="Calibri"/>
                <w:color w:val="000000"/>
                <w:sz w:val="20"/>
                <w:szCs w:val="20"/>
              </w:rPr>
              <w:t>300</w:t>
            </w:r>
          </w:p>
        </w:tc>
        <w:tc>
          <w:tcPr>
            <w:tcW w:w="1081" w:type="dxa"/>
            <w:vAlign w:val="center"/>
          </w:tcPr>
          <w:p w:rsidR="00324E97" w:rsidRDefault="00324E97" w:rsidP="008C62BE">
            <w:pPr>
              <w:jc w:val="center"/>
              <w:rPr>
                <w:rFonts w:ascii="GHEA Grapalat" w:hAnsi="GHEA Grapalat"/>
                <w:i/>
                <w:sz w:val="16"/>
                <w:szCs w:val="16"/>
                <w:lang w:val="hy-AM"/>
              </w:rPr>
            </w:pPr>
          </w:p>
        </w:tc>
        <w:tc>
          <w:tcPr>
            <w:tcW w:w="1175" w:type="dxa"/>
          </w:tcPr>
          <w:p w:rsidR="00324E97" w:rsidRDefault="00324E97">
            <w:r w:rsidRPr="0033357E">
              <w:t xml:space="preserve">Адрес </w:t>
            </w:r>
            <w:r w:rsidRPr="0033357E">
              <w:lastRenderedPageBreak/>
              <w:t>аптеки:</w:t>
            </w:r>
          </w:p>
        </w:tc>
        <w:tc>
          <w:tcPr>
            <w:tcW w:w="1652" w:type="dxa"/>
          </w:tcPr>
          <w:p w:rsidR="00324E97" w:rsidRDefault="00324E97">
            <w:r w:rsidRPr="00447120">
              <w:lastRenderedPageBreak/>
              <w:t>По заказу:</w:t>
            </w:r>
          </w:p>
        </w:tc>
      </w:tr>
      <w:tr w:rsidR="00324E97" w:rsidRPr="008A5925" w:rsidTr="0069294E">
        <w:trPr>
          <w:trHeight w:val="246"/>
        </w:trPr>
        <w:tc>
          <w:tcPr>
            <w:tcW w:w="1006" w:type="dxa"/>
            <w:vAlign w:val="center"/>
          </w:tcPr>
          <w:p w:rsidR="00324E97" w:rsidRPr="00150345" w:rsidRDefault="00324E97" w:rsidP="00533D8E">
            <w:pPr>
              <w:jc w:val="center"/>
              <w:rPr>
                <w:rFonts w:ascii="Grapalat" w:hAnsi="Grapalat"/>
                <w:color w:val="000000"/>
                <w:sz w:val="14"/>
                <w:szCs w:val="14"/>
              </w:rPr>
            </w:pPr>
            <w:r>
              <w:rPr>
                <w:rFonts w:ascii="Grapalat" w:hAnsi="Grapalat"/>
                <w:color w:val="000000"/>
                <w:sz w:val="14"/>
                <w:szCs w:val="14"/>
              </w:rPr>
              <w:lastRenderedPageBreak/>
              <w:t>49</w:t>
            </w:r>
          </w:p>
        </w:tc>
        <w:tc>
          <w:tcPr>
            <w:tcW w:w="1968" w:type="dxa"/>
            <w:vAlign w:val="bottom"/>
          </w:tcPr>
          <w:p w:rsidR="00324E97" w:rsidRDefault="00324E97" w:rsidP="009F44EA">
            <w:pPr>
              <w:rPr>
                <w:rFonts w:ascii="Calibri" w:hAnsi="Calibri"/>
                <w:sz w:val="20"/>
                <w:szCs w:val="20"/>
              </w:rPr>
            </w:pPr>
            <w:r>
              <w:rPr>
                <w:rFonts w:ascii="Calibri" w:hAnsi="Calibri"/>
                <w:sz w:val="20"/>
                <w:szCs w:val="20"/>
              </w:rPr>
              <w:t>33621560</w:t>
            </w:r>
          </w:p>
        </w:tc>
        <w:tc>
          <w:tcPr>
            <w:tcW w:w="1563" w:type="dxa"/>
          </w:tcPr>
          <w:p w:rsidR="00324E97" w:rsidRDefault="00324E97" w:rsidP="008C62BE">
            <w:r w:rsidRPr="00143F43">
              <w:t>10 мг + 12,5 мг N30</w:t>
            </w:r>
          </w:p>
        </w:tc>
        <w:tc>
          <w:tcPr>
            <w:tcW w:w="992" w:type="dxa"/>
            <w:vAlign w:val="center"/>
          </w:tcPr>
          <w:p w:rsidR="00324E97" w:rsidRPr="008E4B6D" w:rsidRDefault="00324E97" w:rsidP="008C62BE">
            <w:pPr>
              <w:jc w:val="center"/>
              <w:rPr>
                <w:rFonts w:ascii="GHEA Grapalat" w:hAnsi="GHEA Grapalat"/>
                <w:sz w:val="16"/>
                <w:szCs w:val="16"/>
              </w:rPr>
            </w:pPr>
          </w:p>
        </w:tc>
        <w:tc>
          <w:tcPr>
            <w:tcW w:w="1701" w:type="dxa"/>
          </w:tcPr>
          <w:p w:rsidR="00324E97" w:rsidRDefault="00324E97" w:rsidP="009F44EA">
            <w:pPr>
              <w:rPr>
                <w:rFonts w:ascii="Sylfaen" w:hAnsi="Sylfaen"/>
                <w:sz w:val="18"/>
                <w:szCs w:val="18"/>
                <w:lang w:val="hy-AM"/>
              </w:rPr>
            </w:pPr>
            <w:r>
              <w:rPr>
                <w:rFonts w:ascii="Sylfaen" w:hAnsi="Sylfaen"/>
                <w:sz w:val="20"/>
                <w:lang w:val="hy-AM"/>
              </w:rPr>
              <w:t>10мг+12,5мг N30</w:t>
            </w:r>
          </w:p>
        </w:tc>
        <w:tc>
          <w:tcPr>
            <w:tcW w:w="1216" w:type="dxa"/>
          </w:tcPr>
          <w:p w:rsidR="00324E97" w:rsidRPr="005C4077" w:rsidRDefault="00324E97" w:rsidP="009F44EA"/>
        </w:tc>
        <w:tc>
          <w:tcPr>
            <w:tcW w:w="1160" w:type="dxa"/>
            <w:vAlign w:val="center"/>
          </w:tcPr>
          <w:p w:rsidR="00324E97" w:rsidRPr="008E4B6D" w:rsidRDefault="00324E97" w:rsidP="008C62BE">
            <w:pPr>
              <w:jc w:val="center"/>
              <w:rPr>
                <w:rFonts w:ascii="GHEA Grapalat" w:hAnsi="GHEA Grapalat"/>
                <w:sz w:val="16"/>
                <w:szCs w:val="16"/>
              </w:rPr>
            </w:pPr>
          </w:p>
        </w:tc>
        <w:tc>
          <w:tcPr>
            <w:tcW w:w="884" w:type="dxa"/>
            <w:vAlign w:val="center"/>
          </w:tcPr>
          <w:p w:rsidR="00324E97" w:rsidRPr="008E4B6D" w:rsidRDefault="00324E97" w:rsidP="008C62BE">
            <w:pPr>
              <w:jc w:val="center"/>
              <w:rPr>
                <w:rFonts w:ascii="GHEA Grapalat" w:hAnsi="GHEA Grapalat"/>
                <w:sz w:val="16"/>
                <w:szCs w:val="16"/>
              </w:rPr>
            </w:pPr>
          </w:p>
        </w:tc>
        <w:tc>
          <w:tcPr>
            <w:tcW w:w="1431" w:type="dxa"/>
            <w:vAlign w:val="center"/>
          </w:tcPr>
          <w:p w:rsidR="00324E97" w:rsidRPr="00D7738A" w:rsidRDefault="00324E97" w:rsidP="009F44EA">
            <w:pPr>
              <w:jc w:val="center"/>
              <w:rPr>
                <w:rFonts w:ascii="Calibri" w:hAnsi="Calibri"/>
                <w:color w:val="000000"/>
                <w:sz w:val="20"/>
                <w:szCs w:val="20"/>
              </w:rPr>
            </w:pPr>
            <w:r>
              <w:rPr>
                <w:rFonts w:ascii="Calibri" w:hAnsi="Calibri"/>
                <w:color w:val="000000"/>
                <w:sz w:val="20"/>
                <w:szCs w:val="20"/>
              </w:rPr>
              <w:t>3000</w:t>
            </w:r>
          </w:p>
        </w:tc>
        <w:tc>
          <w:tcPr>
            <w:tcW w:w="1081" w:type="dxa"/>
            <w:vAlign w:val="center"/>
          </w:tcPr>
          <w:p w:rsidR="00324E97" w:rsidRDefault="00324E97" w:rsidP="008C62BE">
            <w:pPr>
              <w:jc w:val="center"/>
              <w:rPr>
                <w:rFonts w:ascii="GHEA Grapalat" w:hAnsi="GHEA Grapalat"/>
                <w:i/>
                <w:sz w:val="16"/>
                <w:szCs w:val="16"/>
                <w:lang w:val="hy-AM"/>
              </w:rPr>
            </w:pPr>
          </w:p>
        </w:tc>
        <w:tc>
          <w:tcPr>
            <w:tcW w:w="1175" w:type="dxa"/>
          </w:tcPr>
          <w:p w:rsidR="00324E97" w:rsidRDefault="00324E97">
            <w:r w:rsidRPr="0033357E">
              <w:t>Адрес аптеки:</w:t>
            </w:r>
          </w:p>
        </w:tc>
        <w:tc>
          <w:tcPr>
            <w:tcW w:w="1652" w:type="dxa"/>
          </w:tcPr>
          <w:p w:rsidR="00324E97" w:rsidRDefault="00324E97">
            <w:r w:rsidRPr="00447120">
              <w:t>По заказу:</w:t>
            </w:r>
          </w:p>
        </w:tc>
      </w:tr>
      <w:tr w:rsidR="00324E97" w:rsidRPr="008A5925" w:rsidTr="0069294E">
        <w:trPr>
          <w:trHeight w:val="246"/>
        </w:trPr>
        <w:tc>
          <w:tcPr>
            <w:tcW w:w="1006" w:type="dxa"/>
            <w:vAlign w:val="center"/>
          </w:tcPr>
          <w:p w:rsidR="00324E97" w:rsidRPr="00150345" w:rsidRDefault="00324E97" w:rsidP="00533D8E">
            <w:pPr>
              <w:jc w:val="center"/>
              <w:rPr>
                <w:rFonts w:ascii="Grapalat" w:hAnsi="Grapalat"/>
                <w:color w:val="000000"/>
                <w:sz w:val="14"/>
                <w:szCs w:val="14"/>
              </w:rPr>
            </w:pPr>
            <w:r>
              <w:rPr>
                <w:rFonts w:ascii="Grapalat" w:hAnsi="Grapalat"/>
                <w:color w:val="000000"/>
                <w:sz w:val="14"/>
                <w:szCs w:val="14"/>
              </w:rPr>
              <w:t>50</w:t>
            </w:r>
          </w:p>
        </w:tc>
        <w:tc>
          <w:tcPr>
            <w:tcW w:w="1968" w:type="dxa"/>
            <w:vAlign w:val="bottom"/>
          </w:tcPr>
          <w:p w:rsidR="00324E97" w:rsidRDefault="00324E97" w:rsidP="009F44EA">
            <w:pPr>
              <w:rPr>
                <w:rFonts w:ascii="Calibri" w:hAnsi="Calibri"/>
                <w:sz w:val="20"/>
                <w:szCs w:val="20"/>
              </w:rPr>
            </w:pPr>
            <w:r>
              <w:rPr>
                <w:rFonts w:ascii="Calibri" w:hAnsi="Calibri"/>
                <w:sz w:val="20"/>
                <w:szCs w:val="20"/>
              </w:rPr>
              <w:t>33621764</w:t>
            </w:r>
          </w:p>
        </w:tc>
        <w:tc>
          <w:tcPr>
            <w:tcW w:w="1563" w:type="dxa"/>
          </w:tcPr>
          <w:p w:rsidR="00324E97" w:rsidRDefault="00324E97" w:rsidP="008C62BE">
            <w:r w:rsidRPr="00143F43">
              <w:t>10 мг +5 мг N30</w:t>
            </w:r>
          </w:p>
        </w:tc>
        <w:tc>
          <w:tcPr>
            <w:tcW w:w="992" w:type="dxa"/>
            <w:vAlign w:val="center"/>
          </w:tcPr>
          <w:p w:rsidR="00324E97" w:rsidRPr="008E4B6D" w:rsidRDefault="00324E97" w:rsidP="008C62BE">
            <w:pPr>
              <w:jc w:val="center"/>
              <w:rPr>
                <w:rFonts w:ascii="GHEA Grapalat" w:hAnsi="GHEA Grapalat"/>
                <w:sz w:val="16"/>
                <w:szCs w:val="16"/>
              </w:rPr>
            </w:pPr>
          </w:p>
        </w:tc>
        <w:tc>
          <w:tcPr>
            <w:tcW w:w="1701" w:type="dxa"/>
          </w:tcPr>
          <w:p w:rsidR="00324E97" w:rsidRDefault="00324E97" w:rsidP="009F44EA">
            <w:pPr>
              <w:rPr>
                <w:rFonts w:ascii="Sylfaen" w:hAnsi="Sylfaen"/>
                <w:sz w:val="18"/>
                <w:szCs w:val="18"/>
                <w:lang w:val="hy-AM"/>
              </w:rPr>
            </w:pPr>
            <w:r>
              <w:rPr>
                <w:rFonts w:ascii="Sylfaen" w:hAnsi="Sylfaen"/>
                <w:sz w:val="20"/>
                <w:lang w:val="hy-AM"/>
              </w:rPr>
              <w:t>10мг+5мг N30</w:t>
            </w:r>
          </w:p>
        </w:tc>
        <w:tc>
          <w:tcPr>
            <w:tcW w:w="1216" w:type="dxa"/>
          </w:tcPr>
          <w:p w:rsidR="00324E97" w:rsidRPr="005C4077" w:rsidRDefault="00324E97" w:rsidP="009F44EA"/>
        </w:tc>
        <w:tc>
          <w:tcPr>
            <w:tcW w:w="1160" w:type="dxa"/>
            <w:vAlign w:val="center"/>
          </w:tcPr>
          <w:p w:rsidR="00324E97" w:rsidRPr="008E4B6D" w:rsidRDefault="00324E97" w:rsidP="008C62BE">
            <w:pPr>
              <w:jc w:val="center"/>
              <w:rPr>
                <w:rFonts w:ascii="GHEA Grapalat" w:hAnsi="GHEA Grapalat"/>
                <w:sz w:val="16"/>
                <w:szCs w:val="16"/>
              </w:rPr>
            </w:pPr>
          </w:p>
        </w:tc>
        <w:tc>
          <w:tcPr>
            <w:tcW w:w="884" w:type="dxa"/>
            <w:vAlign w:val="center"/>
          </w:tcPr>
          <w:p w:rsidR="00324E97" w:rsidRPr="008E4B6D" w:rsidRDefault="00324E97" w:rsidP="008C62BE">
            <w:pPr>
              <w:jc w:val="center"/>
              <w:rPr>
                <w:rFonts w:ascii="GHEA Grapalat" w:hAnsi="GHEA Grapalat"/>
                <w:sz w:val="16"/>
                <w:szCs w:val="16"/>
              </w:rPr>
            </w:pPr>
          </w:p>
        </w:tc>
        <w:tc>
          <w:tcPr>
            <w:tcW w:w="1431" w:type="dxa"/>
            <w:vAlign w:val="center"/>
          </w:tcPr>
          <w:p w:rsidR="00324E97" w:rsidRPr="00D7738A" w:rsidRDefault="00324E97" w:rsidP="009F44EA">
            <w:pPr>
              <w:jc w:val="center"/>
              <w:rPr>
                <w:rFonts w:ascii="Calibri" w:hAnsi="Calibri"/>
                <w:color w:val="000000"/>
                <w:sz w:val="20"/>
                <w:szCs w:val="20"/>
              </w:rPr>
            </w:pPr>
            <w:r>
              <w:rPr>
                <w:rFonts w:ascii="Calibri" w:hAnsi="Calibri"/>
                <w:color w:val="000000"/>
                <w:sz w:val="20"/>
                <w:szCs w:val="20"/>
              </w:rPr>
              <w:t>1200</w:t>
            </w:r>
          </w:p>
        </w:tc>
        <w:tc>
          <w:tcPr>
            <w:tcW w:w="1081" w:type="dxa"/>
            <w:vAlign w:val="center"/>
          </w:tcPr>
          <w:p w:rsidR="00324E97" w:rsidRDefault="00324E97" w:rsidP="008C62BE">
            <w:pPr>
              <w:jc w:val="center"/>
              <w:rPr>
                <w:rFonts w:ascii="GHEA Grapalat" w:hAnsi="GHEA Grapalat"/>
                <w:i/>
                <w:sz w:val="16"/>
                <w:szCs w:val="16"/>
                <w:lang w:val="hy-AM"/>
              </w:rPr>
            </w:pPr>
          </w:p>
        </w:tc>
        <w:tc>
          <w:tcPr>
            <w:tcW w:w="1175" w:type="dxa"/>
          </w:tcPr>
          <w:p w:rsidR="00324E97" w:rsidRDefault="00324E97">
            <w:r w:rsidRPr="0033357E">
              <w:t>Адрес аптеки:</w:t>
            </w:r>
          </w:p>
        </w:tc>
        <w:tc>
          <w:tcPr>
            <w:tcW w:w="1652" w:type="dxa"/>
          </w:tcPr>
          <w:p w:rsidR="00324E97" w:rsidRDefault="00324E97">
            <w:r w:rsidRPr="00447120">
              <w:t>По заказу:</w:t>
            </w:r>
          </w:p>
        </w:tc>
      </w:tr>
      <w:tr w:rsidR="00324E97" w:rsidRPr="008A5925" w:rsidTr="0069294E">
        <w:trPr>
          <w:trHeight w:val="246"/>
        </w:trPr>
        <w:tc>
          <w:tcPr>
            <w:tcW w:w="1006" w:type="dxa"/>
            <w:vAlign w:val="center"/>
          </w:tcPr>
          <w:p w:rsidR="00324E97" w:rsidRPr="00150345" w:rsidRDefault="00324E97" w:rsidP="00533D8E">
            <w:pPr>
              <w:jc w:val="center"/>
              <w:rPr>
                <w:rFonts w:ascii="Grapalat" w:hAnsi="Grapalat"/>
                <w:color w:val="000000"/>
                <w:sz w:val="14"/>
                <w:szCs w:val="14"/>
              </w:rPr>
            </w:pPr>
            <w:r>
              <w:rPr>
                <w:rFonts w:ascii="Grapalat" w:hAnsi="Grapalat"/>
                <w:color w:val="000000"/>
                <w:sz w:val="14"/>
                <w:szCs w:val="14"/>
              </w:rPr>
              <w:t>51</w:t>
            </w:r>
          </w:p>
        </w:tc>
        <w:tc>
          <w:tcPr>
            <w:tcW w:w="1968" w:type="dxa"/>
            <w:vAlign w:val="bottom"/>
          </w:tcPr>
          <w:p w:rsidR="00324E97" w:rsidRDefault="00324E97" w:rsidP="009F44EA">
            <w:pPr>
              <w:rPr>
                <w:rFonts w:ascii="Calibri" w:hAnsi="Calibri"/>
                <w:sz w:val="20"/>
                <w:szCs w:val="20"/>
              </w:rPr>
            </w:pPr>
            <w:r>
              <w:rPr>
                <w:rFonts w:ascii="Calibri" w:hAnsi="Calibri"/>
                <w:sz w:val="20"/>
                <w:szCs w:val="20"/>
              </w:rPr>
              <w:t>33621580</w:t>
            </w:r>
          </w:p>
        </w:tc>
        <w:tc>
          <w:tcPr>
            <w:tcW w:w="1563" w:type="dxa"/>
          </w:tcPr>
          <w:p w:rsidR="00324E97" w:rsidRDefault="00324E97" w:rsidP="008C62BE">
            <w:r w:rsidRPr="00143F43">
              <w:t>Лозартан + Гидрохлоротиазид 100 мг + 25 мг N28</w:t>
            </w:r>
          </w:p>
        </w:tc>
        <w:tc>
          <w:tcPr>
            <w:tcW w:w="992" w:type="dxa"/>
            <w:vAlign w:val="center"/>
          </w:tcPr>
          <w:p w:rsidR="00324E97" w:rsidRPr="008E4B6D" w:rsidRDefault="00324E97" w:rsidP="008C62BE">
            <w:pPr>
              <w:jc w:val="center"/>
              <w:rPr>
                <w:rFonts w:ascii="GHEA Grapalat" w:hAnsi="GHEA Grapalat"/>
                <w:sz w:val="16"/>
                <w:szCs w:val="16"/>
              </w:rPr>
            </w:pPr>
          </w:p>
        </w:tc>
        <w:tc>
          <w:tcPr>
            <w:tcW w:w="1701" w:type="dxa"/>
          </w:tcPr>
          <w:p w:rsidR="00324E97" w:rsidRDefault="00324E97" w:rsidP="009F44EA">
            <w:pPr>
              <w:rPr>
                <w:rFonts w:ascii="Sylfaen" w:hAnsi="Sylfaen"/>
                <w:sz w:val="18"/>
                <w:szCs w:val="18"/>
                <w:lang w:val="hy-AM"/>
              </w:rPr>
            </w:pPr>
            <w:r>
              <w:rPr>
                <w:rFonts w:ascii="Sylfaen" w:hAnsi="Sylfaen"/>
                <w:sz w:val="20"/>
                <w:lang w:val="hy-AM"/>
              </w:rPr>
              <w:t>100мг+25мг N28</w:t>
            </w:r>
          </w:p>
        </w:tc>
        <w:tc>
          <w:tcPr>
            <w:tcW w:w="1216" w:type="dxa"/>
          </w:tcPr>
          <w:p w:rsidR="00324E97" w:rsidRPr="005C4077" w:rsidRDefault="00324E97" w:rsidP="009F44EA"/>
        </w:tc>
        <w:tc>
          <w:tcPr>
            <w:tcW w:w="1160" w:type="dxa"/>
            <w:vAlign w:val="center"/>
          </w:tcPr>
          <w:p w:rsidR="00324E97" w:rsidRPr="008E4B6D" w:rsidRDefault="00324E97" w:rsidP="008C62BE">
            <w:pPr>
              <w:jc w:val="center"/>
              <w:rPr>
                <w:rFonts w:ascii="GHEA Grapalat" w:hAnsi="GHEA Grapalat"/>
                <w:sz w:val="16"/>
                <w:szCs w:val="16"/>
              </w:rPr>
            </w:pPr>
          </w:p>
        </w:tc>
        <w:tc>
          <w:tcPr>
            <w:tcW w:w="884" w:type="dxa"/>
            <w:vAlign w:val="center"/>
          </w:tcPr>
          <w:p w:rsidR="00324E97" w:rsidRPr="008E4B6D" w:rsidRDefault="00324E97" w:rsidP="008C62BE">
            <w:pPr>
              <w:jc w:val="center"/>
              <w:rPr>
                <w:rFonts w:ascii="GHEA Grapalat" w:hAnsi="GHEA Grapalat"/>
                <w:sz w:val="16"/>
                <w:szCs w:val="16"/>
              </w:rPr>
            </w:pPr>
          </w:p>
        </w:tc>
        <w:tc>
          <w:tcPr>
            <w:tcW w:w="1431" w:type="dxa"/>
            <w:vAlign w:val="center"/>
          </w:tcPr>
          <w:p w:rsidR="00324E97" w:rsidRPr="00D7738A" w:rsidRDefault="00324E97" w:rsidP="009F44EA">
            <w:pPr>
              <w:jc w:val="center"/>
              <w:rPr>
                <w:rFonts w:ascii="Calibri" w:hAnsi="Calibri"/>
                <w:color w:val="000000"/>
                <w:sz w:val="20"/>
                <w:szCs w:val="20"/>
              </w:rPr>
            </w:pPr>
            <w:r>
              <w:rPr>
                <w:rFonts w:ascii="Calibri" w:hAnsi="Calibri"/>
                <w:color w:val="000000"/>
                <w:sz w:val="20"/>
                <w:szCs w:val="20"/>
              </w:rPr>
              <w:t>800</w:t>
            </w:r>
          </w:p>
        </w:tc>
        <w:tc>
          <w:tcPr>
            <w:tcW w:w="1081" w:type="dxa"/>
            <w:vAlign w:val="center"/>
          </w:tcPr>
          <w:p w:rsidR="00324E97" w:rsidRDefault="00324E97" w:rsidP="008C62BE">
            <w:pPr>
              <w:jc w:val="center"/>
              <w:rPr>
                <w:rFonts w:ascii="GHEA Grapalat" w:hAnsi="GHEA Grapalat"/>
                <w:i/>
                <w:sz w:val="16"/>
                <w:szCs w:val="16"/>
                <w:lang w:val="hy-AM"/>
              </w:rPr>
            </w:pPr>
          </w:p>
        </w:tc>
        <w:tc>
          <w:tcPr>
            <w:tcW w:w="1175" w:type="dxa"/>
          </w:tcPr>
          <w:p w:rsidR="00324E97" w:rsidRDefault="00324E97">
            <w:r w:rsidRPr="0033357E">
              <w:t>Адрес аптеки:</w:t>
            </w:r>
          </w:p>
        </w:tc>
        <w:tc>
          <w:tcPr>
            <w:tcW w:w="1652" w:type="dxa"/>
          </w:tcPr>
          <w:p w:rsidR="00324E97" w:rsidRDefault="00324E97">
            <w:r w:rsidRPr="00447120">
              <w:t>По заказу:</w:t>
            </w:r>
          </w:p>
        </w:tc>
      </w:tr>
      <w:tr w:rsidR="00324E97" w:rsidRPr="008A5925" w:rsidTr="0069294E">
        <w:trPr>
          <w:trHeight w:val="246"/>
        </w:trPr>
        <w:tc>
          <w:tcPr>
            <w:tcW w:w="1006" w:type="dxa"/>
            <w:vAlign w:val="center"/>
          </w:tcPr>
          <w:p w:rsidR="00324E97" w:rsidRPr="00150345" w:rsidRDefault="00324E97" w:rsidP="00533D8E">
            <w:pPr>
              <w:jc w:val="center"/>
              <w:rPr>
                <w:rFonts w:ascii="Grapalat" w:hAnsi="Grapalat"/>
                <w:color w:val="000000"/>
                <w:sz w:val="14"/>
                <w:szCs w:val="14"/>
              </w:rPr>
            </w:pPr>
            <w:r>
              <w:rPr>
                <w:rFonts w:ascii="Grapalat" w:hAnsi="Grapalat"/>
                <w:color w:val="000000"/>
                <w:sz w:val="14"/>
                <w:szCs w:val="14"/>
              </w:rPr>
              <w:t>52</w:t>
            </w:r>
          </w:p>
        </w:tc>
        <w:tc>
          <w:tcPr>
            <w:tcW w:w="1968" w:type="dxa"/>
            <w:vAlign w:val="bottom"/>
          </w:tcPr>
          <w:p w:rsidR="00324E97" w:rsidRDefault="00324E97" w:rsidP="009F44EA">
            <w:pPr>
              <w:rPr>
                <w:rFonts w:ascii="Calibri" w:hAnsi="Calibri"/>
                <w:sz w:val="20"/>
                <w:szCs w:val="20"/>
              </w:rPr>
            </w:pPr>
            <w:r>
              <w:rPr>
                <w:rFonts w:ascii="Calibri" w:hAnsi="Calibri"/>
                <w:sz w:val="20"/>
                <w:szCs w:val="20"/>
              </w:rPr>
              <w:t>33642250</w:t>
            </w:r>
          </w:p>
        </w:tc>
        <w:tc>
          <w:tcPr>
            <w:tcW w:w="1563" w:type="dxa"/>
          </w:tcPr>
          <w:p w:rsidR="00324E97" w:rsidRDefault="00324E97" w:rsidP="008C62BE">
            <w:r>
              <w:t>Монтелукаст 1</w:t>
            </w:r>
          </w:p>
        </w:tc>
        <w:tc>
          <w:tcPr>
            <w:tcW w:w="992" w:type="dxa"/>
            <w:vAlign w:val="center"/>
          </w:tcPr>
          <w:p w:rsidR="00324E97" w:rsidRPr="008E4B6D" w:rsidRDefault="00324E97" w:rsidP="008C62BE">
            <w:pPr>
              <w:jc w:val="center"/>
              <w:rPr>
                <w:rFonts w:ascii="GHEA Grapalat" w:hAnsi="GHEA Grapalat"/>
                <w:sz w:val="16"/>
                <w:szCs w:val="16"/>
              </w:rPr>
            </w:pPr>
          </w:p>
        </w:tc>
        <w:tc>
          <w:tcPr>
            <w:tcW w:w="1701" w:type="dxa"/>
          </w:tcPr>
          <w:p w:rsidR="00324E97" w:rsidRDefault="00324E97" w:rsidP="009F44EA">
            <w:pPr>
              <w:rPr>
                <w:rFonts w:ascii="Sylfaen" w:hAnsi="Sylfaen"/>
                <w:sz w:val="18"/>
                <w:szCs w:val="18"/>
                <w:lang w:val="hy-AM"/>
              </w:rPr>
            </w:pPr>
            <w:r>
              <w:rPr>
                <w:rFonts w:ascii="Sylfaen" w:hAnsi="Sylfaen"/>
                <w:sz w:val="20"/>
                <w:lang w:val="hy-AM"/>
              </w:rPr>
              <w:t xml:space="preserve">10мг </w:t>
            </w:r>
            <w:r>
              <w:rPr>
                <w:rFonts w:ascii="Sylfaen" w:hAnsi="Sylfaen"/>
                <w:sz w:val="20"/>
              </w:rPr>
              <w:t>N14</w:t>
            </w:r>
          </w:p>
        </w:tc>
        <w:tc>
          <w:tcPr>
            <w:tcW w:w="1216" w:type="dxa"/>
          </w:tcPr>
          <w:p w:rsidR="00324E97" w:rsidRPr="005C4077" w:rsidRDefault="00324E97" w:rsidP="009F44EA"/>
        </w:tc>
        <w:tc>
          <w:tcPr>
            <w:tcW w:w="1160" w:type="dxa"/>
            <w:vAlign w:val="center"/>
          </w:tcPr>
          <w:p w:rsidR="00324E97" w:rsidRPr="008E4B6D" w:rsidRDefault="00324E97" w:rsidP="008C62BE">
            <w:pPr>
              <w:jc w:val="center"/>
              <w:rPr>
                <w:rFonts w:ascii="GHEA Grapalat" w:hAnsi="GHEA Grapalat"/>
                <w:sz w:val="16"/>
                <w:szCs w:val="16"/>
              </w:rPr>
            </w:pPr>
          </w:p>
        </w:tc>
        <w:tc>
          <w:tcPr>
            <w:tcW w:w="884" w:type="dxa"/>
            <w:vAlign w:val="center"/>
          </w:tcPr>
          <w:p w:rsidR="00324E97" w:rsidRPr="008E4B6D" w:rsidRDefault="00324E97" w:rsidP="008C62BE">
            <w:pPr>
              <w:jc w:val="center"/>
              <w:rPr>
                <w:rFonts w:ascii="GHEA Grapalat" w:hAnsi="GHEA Grapalat"/>
                <w:sz w:val="16"/>
                <w:szCs w:val="16"/>
              </w:rPr>
            </w:pPr>
          </w:p>
        </w:tc>
        <w:tc>
          <w:tcPr>
            <w:tcW w:w="1431" w:type="dxa"/>
            <w:vAlign w:val="center"/>
          </w:tcPr>
          <w:p w:rsidR="00324E97" w:rsidRPr="00D7738A" w:rsidRDefault="00324E97" w:rsidP="009F44EA">
            <w:pPr>
              <w:jc w:val="center"/>
              <w:rPr>
                <w:rFonts w:ascii="Calibri" w:hAnsi="Calibri"/>
                <w:color w:val="000000"/>
                <w:sz w:val="20"/>
                <w:szCs w:val="20"/>
              </w:rPr>
            </w:pPr>
            <w:r>
              <w:rPr>
                <w:rFonts w:ascii="Calibri" w:hAnsi="Calibri"/>
                <w:color w:val="000000"/>
                <w:sz w:val="20"/>
                <w:szCs w:val="20"/>
              </w:rPr>
              <w:t>60</w:t>
            </w:r>
          </w:p>
        </w:tc>
        <w:tc>
          <w:tcPr>
            <w:tcW w:w="1081" w:type="dxa"/>
            <w:vAlign w:val="center"/>
          </w:tcPr>
          <w:p w:rsidR="00324E97" w:rsidRDefault="00324E97" w:rsidP="008C62BE">
            <w:pPr>
              <w:jc w:val="center"/>
              <w:rPr>
                <w:rFonts w:ascii="GHEA Grapalat" w:hAnsi="GHEA Grapalat"/>
                <w:i/>
                <w:sz w:val="16"/>
                <w:szCs w:val="16"/>
                <w:lang w:val="hy-AM"/>
              </w:rPr>
            </w:pPr>
          </w:p>
        </w:tc>
        <w:tc>
          <w:tcPr>
            <w:tcW w:w="1175" w:type="dxa"/>
          </w:tcPr>
          <w:p w:rsidR="00324E97" w:rsidRDefault="00324E97">
            <w:r w:rsidRPr="0033357E">
              <w:t>Адрес аптеки:</w:t>
            </w:r>
          </w:p>
        </w:tc>
        <w:tc>
          <w:tcPr>
            <w:tcW w:w="1652" w:type="dxa"/>
          </w:tcPr>
          <w:p w:rsidR="00324E97" w:rsidRDefault="00324E97">
            <w:r w:rsidRPr="00447120">
              <w:t>По заказу:</w:t>
            </w:r>
          </w:p>
        </w:tc>
      </w:tr>
      <w:tr w:rsidR="00143F43" w:rsidRPr="008A5925" w:rsidTr="008C62BE">
        <w:trPr>
          <w:trHeight w:val="246"/>
        </w:trPr>
        <w:tc>
          <w:tcPr>
            <w:tcW w:w="15829" w:type="dxa"/>
            <w:gridSpan w:val="12"/>
            <w:vAlign w:val="center"/>
          </w:tcPr>
          <w:p w:rsidR="00143F43" w:rsidRPr="008A5925" w:rsidRDefault="00143F43" w:rsidP="00713D44">
            <w:pPr>
              <w:jc w:val="center"/>
              <w:rPr>
                <w:rFonts w:ascii="Arial LatArm" w:hAnsi="Arial LatArm"/>
                <w:sz w:val="18"/>
                <w:szCs w:val="18"/>
              </w:rPr>
            </w:pPr>
          </w:p>
        </w:tc>
      </w:tr>
      <w:tr w:rsidR="00143F43" w:rsidRPr="008A5925" w:rsidTr="00C84F92">
        <w:trPr>
          <w:trHeight w:val="740"/>
        </w:trPr>
        <w:tc>
          <w:tcPr>
            <w:tcW w:w="15829" w:type="dxa"/>
            <w:gridSpan w:val="12"/>
            <w:vAlign w:val="center"/>
          </w:tcPr>
          <w:p w:rsidR="00143F43" w:rsidRPr="00C84F92" w:rsidRDefault="00143F43" w:rsidP="00C84F92">
            <w:pPr>
              <w:jc w:val="center"/>
              <w:rPr>
                <w:rFonts w:ascii="Arial LatArm" w:hAnsi="Arial LatArm"/>
                <w:b/>
                <w:sz w:val="18"/>
                <w:szCs w:val="18"/>
              </w:rPr>
            </w:pPr>
            <w:r>
              <w:rPr>
                <w:rFonts w:ascii="Arial" w:hAnsi="Arial" w:cs="Arial"/>
                <w:b/>
                <w:sz w:val="18"/>
                <w:szCs w:val="18"/>
              </w:rPr>
              <w:t>***</w:t>
            </w:r>
            <w:r w:rsidRPr="00C84F92">
              <w:rPr>
                <w:rFonts w:ascii="Arial" w:hAnsi="Arial" w:cs="Arial"/>
                <w:b/>
                <w:sz w:val="18"/>
                <w:szCs w:val="18"/>
              </w:rPr>
              <w:t>Если</w:t>
            </w:r>
            <w:r w:rsidRPr="00C84F92">
              <w:rPr>
                <w:rFonts w:ascii="Arial LatArm" w:hAnsi="Arial LatArm"/>
                <w:b/>
                <w:sz w:val="18"/>
                <w:szCs w:val="18"/>
              </w:rPr>
              <w:t xml:space="preserve"> </w:t>
            </w:r>
            <w:r w:rsidRPr="00C84F92">
              <w:rPr>
                <w:rFonts w:ascii="Arial" w:hAnsi="Arial" w:cs="Arial"/>
                <w:b/>
                <w:sz w:val="18"/>
                <w:szCs w:val="18"/>
              </w:rPr>
              <w:t>средства</w:t>
            </w:r>
            <w:r w:rsidRPr="00C84F92">
              <w:rPr>
                <w:rFonts w:ascii="Arial LatArm" w:hAnsi="Arial LatArm"/>
                <w:b/>
                <w:sz w:val="18"/>
                <w:szCs w:val="18"/>
              </w:rPr>
              <w:t xml:space="preserve"> </w:t>
            </w:r>
            <w:r w:rsidRPr="00C84F92">
              <w:rPr>
                <w:rFonts w:ascii="Arial" w:hAnsi="Arial" w:cs="Arial"/>
                <w:b/>
                <w:sz w:val="18"/>
                <w:szCs w:val="18"/>
              </w:rPr>
              <w:t>будут</w:t>
            </w:r>
            <w:r w:rsidRPr="00C84F92">
              <w:rPr>
                <w:rFonts w:ascii="Arial LatArm" w:hAnsi="Arial LatArm"/>
                <w:b/>
                <w:sz w:val="18"/>
                <w:szCs w:val="18"/>
              </w:rPr>
              <w:t xml:space="preserve"> </w:t>
            </w:r>
            <w:r w:rsidRPr="00C84F92">
              <w:rPr>
                <w:rFonts w:ascii="Arial" w:hAnsi="Arial" w:cs="Arial"/>
                <w:b/>
                <w:sz w:val="18"/>
                <w:szCs w:val="18"/>
              </w:rPr>
              <w:t>утверждены</w:t>
            </w:r>
            <w:r w:rsidRPr="00C84F92">
              <w:rPr>
                <w:rFonts w:ascii="Arial LatArm" w:hAnsi="Arial LatArm"/>
                <w:b/>
                <w:sz w:val="18"/>
                <w:szCs w:val="18"/>
              </w:rPr>
              <w:t xml:space="preserve"> </w:t>
            </w:r>
            <w:r w:rsidRPr="00C84F92">
              <w:rPr>
                <w:rFonts w:ascii="Arial" w:hAnsi="Arial" w:cs="Arial"/>
                <w:b/>
                <w:sz w:val="18"/>
                <w:szCs w:val="18"/>
              </w:rPr>
              <w:t>по</w:t>
            </w:r>
            <w:r w:rsidRPr="00C84F92">
              <w:rPr>
                <w:rFonts w:ascii="Arial LatArm" w:hAnsi="Arial LatArm"/>
                <w:b/>
                <w:sz w:val="18"/>
                <w:szCs w:val="18"/>
              </w:rPr>
              <w:t xml:space="preserve"> </w:t>
            </w:r>
            <w:r w:rsidRPr="00C84F92">
              <w:rPr>
                <w:rFonts w:ascii="Arial" w:hAnsi="Arial" w:cs="Arial"/>
                <w:b/>
                <w:sz w:val="18"/>
                <w:szCs w:val="18"/>
              </w:rPr>
              <w:t>истечении</w:t>
            </w:r>
            <w:r w:rsidRPr="00C84F92">
              <w:rPr>
                <w:rFonts w:ascii="Arial LatArm" w:hAnsi="Arial LatArm"/>
                <w:b/>
                <w:sz w:val="18"/>
                <w:szCs w:val="18"/>
              </w:rPr>
              <w:t xml:space="preserve"> 20 </w:t>
            </w:r>
            <w:r w:rsidRPr="00C84F92">
              <w:rPr>
                <w:rFonts w:ascii="Arial" w:hAnsi="Arial" w:cs="Arial"/>
                <w:b/>
                <w:sz w:val="18"/>
                <w:szCs w:val="18"/>
              </w:rPr>
              <w:t>календарных</w:t>
            </w:r>
            <w:r w:rsidRPr="00C84F92">
              <w:rPr>
                <w:rFonts w:ascii="Arial LatArm" w:hAnsi="Arial LatArm"/>
                <w:b/>
                <w:sz w:val="18"/>
                <w:szCs w:val="18"/>
              </w:rPr>
              <w:t xml:space="preserve"> </w:t>
            </w:r>
            <w:r w:rsidRPr="00C84F92">
              <w:rPr>
                <w:rFonts w:ascii="Arial" w:hAnsi="Arial" w:cs="Arial"/>
                <w:b/>
                <w:sz w:val="18"/>
                <w:szCs w:val="18"/>
              </w:rPr>
              <w:t>дней</w:t>
            </w:r>
            <w:r w:rsidRPr="00C84F92">
              <w:rPr>
                <w:rFonts w:ascii="Arial LatArm" w:hAnsi="Arial LatArm"/>
                <w:b/>
                <w:sz w:val="18"/>
                <w:szCs w:val="18"/>
              </w:rPr>
              <w:t xml:space="preserve"> </w:t>
            </w:r>
            <w:r w:rsidRPr="00C84F92">
              <w:rPr>
                <w:rFonts w:ascii="Arial" w:hAnsi="Arial" w:cs="Arial"/>
                <w:b/>
                <w:sz w:val="18"/>
                <w:szCs w:val="18"/>
              </w:rPr>
              <w:t>с</w:t>
            </w:r>
            <w:r w:rsidRPr="00C84F92">
              <w:rPr>
                <w:rFonts w:ascii="Arial LatArm" w:hAnsi="Arial LatArm"/>
                <w:b/>
                <w:sz w:val="18"/>
                <w:szCs w:val="18"/>
              </w:rPr>
              <w:t xml:space="preserve"> </w:t>
            </w:r>
            <w:r w:rsidRPr="00C84F92">
              <w:rPr>
                <w:rFonts w:ascii="Arial" w:hAnsi="Arial" w:cs="Arial"/>
                <w:b/>
                <w:sz w:val="18"/>
                <w:szCs w:val="18"/>
              </w:rPr>
              <w:t>даты</w:t>
            </w:r>
            <w:r w:rsidRPr="00C84F92">
              <w:rPr>
                <w:rFonts w:ascii="Arial LatArm" w:hAnsi="Arial LatArm"/>
                <w:b/>
                <w:sz w:val="18"/>
                <w:szCs w:val="18"/>
              </w:rPr>
              <w:t xml:space="preserve"> </w:t>
            </w:r>
            <w:r w:rsidRPr="00C84F92">
              <w:rPr>
                <w:rFonts w:ascii="Arial" w:hAnsi="Arial" w:cs="Arial"/>
                <w:b/>
                <w:sz w:val="18"/>
                <w:szCs w:val="18"/>
              </w:rPr>
              <w:t>вступления</w:t>
            </w:r>
            <w:r w:rsidRPr="00C84F92">
              <w:rPr>
                <w:rFonts w:ascii="Arial LatArm" w:hAnsi="Arial LatArm"/>
                <w:b/>
                <w:sz w:val="18"/>
                <w:szCs w:val="18"/>
              </w:rPr>
              <w:t xml:space="preserve"> </w:t>
            </w:r>
            <w:r w:rsidRPr="00C84F92">
              <w:rPr>
                <w:rFonts w:ascii="Arial" w:hAnsi="Arial" w:cs="Arial"/>
                <w:b/>
                <w:sz w:val="18"/>
                <w:szCs w:val="18"/>
              </w:rPr>
              <w:t>в</w:t>
            </w:r>
            <w:r w:rsidRPr="00C84F92">
              <w:rPr>
                <w:rFonts w:ascii="Arial LatArm" w:hAnsi="Arial LatArm"/>
                <w:b/>
                <w:sz w:val="18"/>
                <w:szCs w:val="18"/>
              </w:rPr>
              <w:t xml:space="preserve"> </w:t>
            </w:r>
            <w:r w:rsidRPr="00C84F92">
              <w:rPr>
                <w:rFonts w:ascii="Arial" w:hAnsi="Arial" w:cs="Arial"/>
                <w:b/>
                <w:sz w:val="18"/>
                <w:szCs w:val="18"/>
              </w:rPr>
              <w:t>силу</w:t>
            </w:r>
            <w:r w:rsidRPr="00C84F92">
              <w:rPr>
                <w:rFonts w:ascii="Arial LatArm" w:hAnsi="Arial LatArm"/>
                <w:b/>
                <w:sz w:val="18"/>
                <w:szCs w:val="18"/>
              </w:rPr>
              <w:t xml:space="preserve"> </w:t>
            </w:r>
            <w:r w:rsidRPr="00C84F92">
              <w:rPr>
                <w:rFonts w:ascii="Arial" w:hAnsi="Arial" w:cs="Arial"/>
                <w:b/>
                <w:sz w:val="18"/>
                <w:szCs w:val="18"/>
              </w:rPr>
              <w:t>Соглашения</w:t>
            </w:r>
            <w:r w:rsidRPr="00C84F92">
              <w:rPr>
                <w:rFonts w:ascii="Arial LatArm" w:hAnsi="Arial LatArm"/>
                <w:b/>
                <w:sz w:val="18"/>
                <w:szCs w:val="18"/>
              </w:rPr>
              <w:t xml:space="preserve"> </w:t>
            </w:r>
            <w:r w:rsidRPr="00C84F92">
              <w:rPr>
                <w:rFonts w:ascii="Arial" w:hAnsi="Arial" w:cs="Arial"/>
                <w:b/>
                <w:sz w:val="18"/>
                <w:szCs w:val="18"/>
              </w:rPr>
              <w:t>для</w:t>
            </w:r>
            <w:r w:rsidRPr="00C84F92">
              <w:rPr>
                <w:rFonts w:ascii="Arial LatArm" w:hAnsi="Arial LatArm"/>
                <w:b/>
                <w:sz w:val="18"/>
                <w:szCs w:val="18"/>
              </w:rPr>
              <w:t xml:space="preserve"> 1-</w:t>
            </w:r>
            <w:r w:rsidRPr="00C84F92">
              <w:rPr>
                <w:rFonts w:ascii="Arial" w:hAnsi="Arial" w:cs="Arial"/>
                <w:b/>
                <w:sz w:val="18"/>
                <w:szCs w:val="18"/>
              </w:rPr>
              <w:t>го</w:t>
            </w:r>
            <w:r w:rsidRPr="00C84F92">
              <w:rPr>
                <w:rFonts w:ascii="Arial LatArm" w:hAnsi="Arial LatArm"/>
                <w:b/>
                <w:sz w:val="18"/>
                <w:szCs w:val="18"/>
              </w:rPr>
              <w:t xml:space="preserve"> </w:t>
            </w:r>
            <w:r>
              <w:rPr>
                <w:rFonts w:ascii="Arial" w:hAnsi="Arial" w:cs="Arial"/>
                <w:b/>
                <w:sz w:val="18"/>
                <w:szCs w:val="18"/>
              </w:rPr>
              <w:t>этап</w:t>
            </w:r>
            <w:r w:rsidRPr="00C84F92">
              <w:rPr>
                <w:rFonts w:ascii="Arial" w:hAnsi="Arial" w:cs="Arial"/>
                <w:b/>
                <w:sz w:val="18"/>
                <w:szCs w:val="18"/>
              </w:rPr>
              <w:t>а</w:t>
            </w:r>
            <w:r w:rsidRPr="00C84F92">
              <w:rPr>
                <w:rFonts w:ascii="Arial LatArm" w:hAnsi="Arial LatArm"/>
                <w:b/>
                <w:sz w:val="18"/>
                <w:szCs w:val="18"/>
              </w:rPr>
              <w:t xml:space="preserve"> (</w:t>
            </w:r>
            <w:r w:rsidRPr="00C84F92">
              <w:rPr>
                <w:rFonts w:ascii="Arial" w:hAnsi="Arial" w:cs="Arial"/>
                <w:b/>
                <w:sz w:val="18"/>
                <w:szCs w:val="18"/>
              </w:rPr>
              <w:t>если</w:t>
            </w:r>
            <w:r w:rsidRPr="00C84F92">
              <w:rPr>
                <w:rFonts w:ascii="Arial LatArm" w:hAnsi="Arial LatArm"/>
                <w:b/>
                <w:sz w:val="18"/>
                <w:szCs w:val="18"/>
              </w:rPr>
              <w:t xml:space="preserve"> </w:t>
            </w:r>
            <w:r w:rsidRPr="00C84F92">
              <w:rPr>
                <w:rFonts w:ascii="Arial" w:hAnsi="Arial" w:cs="Arial"/>
                <w:b/>
                <w:sz w:val="18"/>
                <w:szCs w:val="18"/>
              </w:rPr>
              <w:t>Поставщик</w:t>
            </w:r>
            <w:r w:rsidRPr="00C84F92">
              <w:rPr>
                <w:rFonts w:ascii="Arial LatArm" w:hAnsi="Arial LatArm"/>
                <w:b/>
                <w:sz w:val="18"/>
                <w:szCs w:val="18"/>
              </w:rPr>
              <w:t xml:space="preserve"> </w:t>
            </w:r>
            <w:r w:rsidRPr="00C84F92">
              <w:rPr>
                <w:rFonts w:ascii="Arial" w:hAnsi="Arial" w:cs="Arial"/>
                <w:b/>
                <w:sz w:val="18"/>
                <w:szCs w:val="18"/>
              </w:rPr>
              <w:t>не</w:t>
            </w:r>
            <w:r w:rsidRPr="00C84F92">
              <w:rPr>
                <w:rFonts w:ascii="Arial LatArm" w:hAnsi="Arial LatArm"/>
                <w:b/>
                <w:sz w:val="18"/>
                <w:szCs w:val="18"/>
              </w:rPr>
              <w:t xml:space="preserve"> </w:t>
            </w:r>
            <w:r w:rsidRPr="00C84F92">
              <w:rPr>
                <w:rFonts w:ascii="Arial" w:hAnsi="Arial" w:cs="Arial"/>
                <w:b/>
                <w:sz w:val="18"/>
                <w:szCs w:val="18"/>
              </w:rPr>
              <w:t>согласен</w:t>
            </w:r>
            <w:r w:rsidRPr="00C84F92">
              <w:rPr>
                <w:rFonts w:ascii="Arial LatArm" w:hAnsi="Arial LatArm"/>
                <w:b/>
                <w:sz w:val="18"/>
                <w:szCs w:val="18"/>
              </w:rPr>
              <w:t xml:space="preserve"> </w:t>
            </w:r>
            <w:r w:rsidRPr="00C84F92">
              <w:rPr>
                <w:rFonts w:ascii="Arial" w:hAnsi="Arial" w:cs="Arial"/>
                <w:b/>
                <w:sz w:val="18"/>
                <w:szCs w:val="18"/>
              </w:rPr>
              <w:t>доставить</w:t>
            </w:r>
            <w:r w:rsidRPr="00C84F92">
              <w:rPr>
                <w:rFonts w:ascii="Arial LatArm" w:hAnsi="Arial LatArm"/>
                <w:b/>
                <w:sz w:val="18"/>
                <w:szCs w:val="18"/>
              </w:rPr>
              <w:t xml:space="preserve"> </w:t>
            </w:r>
            <w:r w:rsidRPr="00C84F92">
              <w:rPr>
                <w:rFonts w:ascii="Arial" w:hAnsi="Arial" w:cs="Arial"/>
                <w:b/>
                <w:sz w:val="18"/>
                <w:szCs w:val="18"/>
              </w:rPr>
              <w:t>раньше</w:t>
            </w:r>
            <w:r w:rsidRPr="00C84F92">
              <w:rPr>
                <w:rFonts w:ascii="Arial LatArm" w:hAnsi="Arial LatArm"/>
                <w:b/>
                <w:sz w:val="18"/>
                <w:szCs w:val="18"/>
              </w:rPr>
              <w:t xml:space="preserve"> / </w:t>
            </w:r>
            <w:r w:rsidRPr="00C84F92">
              <w:rPr>
                <w:rFonts w:ascii="Arial" w:hAnsi="Arial" w:cs="Arial"/>
                <w:b/>
                <w:sz w:val="18"/>
                <w:szCs w:val="18"/>
              </w:rPr>
              <w:t>для</w:t>
            </w:r>
            <w:r w:rsidRPr="00C84F92">
              <w:rPr>
                <w:rFonts w:ascii="Arial LatArm" w:hAnsi="Arial LatArm"/>
                <w:b/>
                <w:sz w:val="18"/>
                <w:szCs w:val="18"/>
              </w:rPr>
              <w:t xml:space="preserve"> </w:t>
            </w:r>
            <w:r w:rsidRPr="00C84F92">
              <w:rPr>
                <w:rFonts w:ascii="Arial" w:hAnsi="Arial" w:cs="Arial"/>
                <w:b/>
                <w:sz w:val="18"/>
                <w:szCs w:val="18"/>
              </w:rPr>
              <w:t>других</w:t>
            </w:r>
            <w:r w:rsidRPr="00C84F92">
              <w:rPr>
                <w:rFonts w:ascii="Arial LatArm" w:hAnsi="Arial LatArm"/>
                <w:b/>
                <w:sz w:val="18"/>
                <w:szCs w:val="18"/>
              </w:rPr>
              <w:t xml:space="preserve"> </w:t>
            </w:r>
            <w:r w:rsidRPr="00C84F92">
              <w:rPr>
                <w:rFonts w:ascii="Arial" w:hAnsi="Arial" w:cs="Arial"/>
                <w:b/>
                <w:sz w:val="18"/>
                <w:szCs w:val="18"/>
              </w:rPr>
              <w:t>этапов</w:t>
            </w:r>
            <w:r w:rsidRPr="00C84F92">
              <w:rPr>
                <w:rFonts w:ascii="Arial LatArm" w:hAnsi="Arial LatArm"/>
                <w:b/>
                <w:sz w:val="18"/>
                <w:szCs w:val="18"/>
              </w:rPr>
              <w:t xml:space="preserve"> </w:t>
            </w:r>
            <w:r w:rsidRPr="00C84F92">
              <w:rPr>
                <w:rFonts w:ascii="Arial" w:hAnsi="Arial" w:cs="Arial"/>
                <w:b/>
                <w:sz w:val="18"/>
                <w:szCs w:val="18"/>
              </w:rPr>
              <w:t>доставки</w:t>
            </w:r>
            <w:r w:rsidRPr="00C84F92">
              <w:rPr>
                <w:rFonts w:ascii="Arial LatArm" w:hAnsi="Arial LatArm"/>
                <w:b/>
                <w:sz w:val="18"/>
                <w:szCs w:val="18"/>
              </w:rPr>
              <w:t xml:space="preserve">, </w:t>
            </w:r>
            <w:r w:rsidRPr="00C84F92">
              <w:rPr>
                <w:rFonts w:ascii="Arial" w:hAnsi="Arial" w:cs="Arial"/>
                <w:b/>
                <w:sz w:val="18"/>
                <w:szCs w:val="18"/>
              </w:rPr>
              <w:t>каждый</w:t>
            </w:r>
            <w:r w:rsidRPr="00C84F92">
              <w:rPr>
                <w:rFonts w:ascii="Arial LatArm" w:hAnsi="Arial LatArm"/>
                <w:b/>
                <w:sz w:val="18"/>
                <w:szCs w:val="18"/>
              </w:rPr>
              <w:t xml:space="preserve"> </w:t>
            </w:r>
            <w:r w:rsidRPr="00C84F92">
              <w:rPr>
                <w:rFonts w:ascii="Arial" w:hAnsi="Arial" w:cs="Arial"/>
                <w:b/>
                <w:sz w:val="18"/>
                <w:szCs w:val="18"/>
              </w:rPr>
              <w:t>в</w:t>
            </w:r>
            <w:r w:rsidRPr="00C84F92">
              <w:rPr>
                <w:rFonts w:ascii="Arial LatArm" w:hAnsi="Arial LatArm"/>
                <w:b/>
                <w:sz w:val="18"/>
                <w:szCs w:val="18"/>
              </w:rPr>
              <w:t xml:space="preserve"> </w:t>
            </w:r>
            <w:r w:rsidRPr="00C84F92">
              <w:rPr>
                <w:rFonts w:ascii="Arial" w:hAnsi="Arial" w:cs="Arial"/>
                <w:b/>
                <w:sz w:val="18"/>
                <w:szCs w:val="18"/>
              </w:rPr>
              <w:t>течение</w:t>
            </w:r>
            <w:r w:rsidRPr="00C84F92">
              <w:rPr>
                <w:rFonts w:ascii="Arial LatArm" w:hAnsi="Arial LatArm"/>
                <w:b/>
                <w:sz w:val="18"/>
                <w:szCs w:val="18"/>
              </w:rPr>
              <w:t xml:space="preserve"> 3 </w:t>
            </w:r>
            <w:r w:rsidRPr="00C84F92">
              <w:rPr>
                <w:rFonts w:ascii="Arial" w:hAnsi="Arial" w:cs="Arial"/>
                <w:b/>
                <w:sz w:val="18"/>
                <w:szCs w:val="18"/>
              </w:rPr>
              <w:t>рабочих</w:t>
            </w:r>
            <w:r w:rsidRPr="00C84F92">
              <w:rPr>
                <w:rFonts w:ascii="Arial LatArm" w:hAnsi="Arial LatArm"/>
                <w:b/>
                <w:sz w:val="18"/>
                <w:szCs w:val="18"/>
              </w:rPr>
              <w:t xml:space="preserve"> </w:t>
            </w:r>
            <w:r w:rsidRPr="00C84F92">
              <w:rPr>
                <w:rFonts w:ascii="Arial" w:hAnsi="Arial" w:cs="Arial"/>
                <w:b/>
                <w:sz w:val="18"/>
                <w:szCs w:val="18"/>
              </w:rPr>
              <w:t>дней</w:t>
            </w:r>
            <w:r w:rsidRPr="00C84F92">
              <w:rPr>
                <w:rFonts w:ascii="Arial LatArm" w:hAnsi="Arial LatArm"/>
                <w:b/>
                <w:sz w:val="18"/>
                <w:szCs w:val="18"/>
              </w:rPr>
              <w:t xml:space="preserve"> </w:t>
            </w:r>
            <w:r w:rsidRPr="00C84F92">
              <w:rPr>
                <w:rFonts w:ascii="Arial" w:hAnsi="Arial" w:cs="Arial"/>
                <w:b/>
                <w:sz w:val="18"/>
                <w:szCs w:val="18"/>
              </w:rPr>
              <w:t>после</w:t>
            </w:r>
            <w:r w:rsidRPr="00C84F92">
              <w:rPr>
                <w:rFonts w:ascii="Arial LatArm" w:hAnsi="Arial LatArm"/>
                <w:b/>
                <w:sz w:val="18"/>
                <w:szCs w:val="18"/>
              </w:rPr>
              <w:t xml:space="preserve"> </w:t>
            </w:r>
            <w:r w:rsidRPr="00C84F92">
              <w:rPr>
                <w:rFonts w:ascii="Arial" w:hAnsi="Arial" w:cs="Arial"/>
                <w:b/>
                <w:sz w:val="18"/>
                <w:szCs w:val="18"/>
              </w:rPr>
              <w:t>получения</w:t>
            </w:r>
            <w:r w:rsidRPr="00C84F92">
              <w:rPr>
                <w:rFonts w:ascii="Arial LatArm" w:hAnsi="Arial LatArm"/>
                <w:b/>
                <w:sz w:val="18"/>
                <w:szCs w:val="18"/>
              </w:rPr>
              <w:t xml:space="preserve"> </w:t>
            </w:r>
            <w:r w:rsidRPr="00C84F92">
              <w:rPr>
                <w:rFonts w:ascii="Arial" w:hAnsi="Arial" w:cs="Arial"/>
                <w:b/>
                <w:sz w:val="18"/>
                <w:szCs w:val="18"/>
              </w:rPr>
              <w:t>заказа</w:t>
            </w:r>
            <w:r w:rsidRPr="00C84F92">
              <w:rPr>
                <w:rFonts w:ascii="Arial LatArm" w:hAnsi="Arial LatArm"/>
                <w:b/>
                <w:sz w:val="18"/>
                <w:szCs w:val="18"/>
              </w:rPr>
              <w:t xml:space="preserve"> </w:t>
            </w:r>
            <w:r w:rsidRPr="00C84F92">
              <w:rPr>
                <w:rFonts w:ascii="Arial" w:hAnsi="Arial" w:cs="Arial"/>
                <w:b/>
                <w:sz w:val="18"/>
                <w:szCs w:val="18"/>
              </w:rPr>
              <w:t>от</w:t>
            </w:r>
            <w:r w:rsidRPr="00C84F92">
              <w:rPr>
                <w:rFonts w:ascii="Arial LatArm" w:hAnsi="Arial LatArm"/>
                <w:b/>
                <w:sz w:val="18"/>
                <w:szCs w:val="18"/>
              </w:rPr>
              <w:t xml:space="preserve"> </w:t>
            </w:r>
            <w:r w:rsidRPr="00C84F92">
              <w:rPr>
                <w:rFonts w:ascii="Arial" w:hAnsi="Arial" w:cs="Arial"/>
                <w:b/>
                <w:sz w:val="18"/>
                <w:szCs w:val="18"/>
              </w:rPr>
              <w:t>Клиента</w:t>
            </w:r>
            <w:r w:rsidRPr="00C84F92">
              <w:rPr>
                <w:rFonts w:ascii="Arial LatArm" w:hAnsi="Arial LatArm"/>
                <w:b/>
                <w:sz w:val="18"/>
                <w:szCs w:val="18"/>
              </w:rPr>
              <w:t>).</w:t>
            </w:r>
          </w:p>
        </w:tc>
      </w:tr>
    </w:tbl>
    <w:p w:rsidR="00774774" w:rsidRDefault="00774774" w:rsidP="00ED3045">
      <w:pPr>
        <w:widowControl w:val="0"/>
        <w:jc w:val="both"/>
        <w:rPr>
          <w:rFonts w:ascii="GHEA Grapalat" w:hAnsi="GHEA Grapalat"/>
          <w:b/>
        </w:rPr>
      </w:pPr>
    </w:p>
    <w:p w:rsidR="00774774" w:rsidRPr="00774774" w:rsidRDefault="00774774" w:rsidP="00774774">
      <w:pPr>
        <w:widowControl w:val="0"/>
        <w:jc w:val="both"/>
        <w:rPr>
          <w:rFonts w:ascii="GHEA Grapalat" w:hAnsi="GHEA Grapalat"/>
          <w:b/>
        </w:rPr>
      </w:pPr>
      <w:r w:rsidRPr="00774774">
        <w:rPr>
          <w:rFonts w:ascii="GHEA Grapalat" w:hAnsi="GHEA Grapalat"/>
          <w:b/>
        </w:rPr>
        <w:t>Примечание. На момент подачи заявки срок использования должен быть:</w:t>
      </w:r>
    </w:p>
    <w:p w:rsidR="00774774" w:rsidRPr="00774774" w:rsidRDefault="00774774" w:rsidP="00774774">
      <w:pPr>
        <w:widowControl w:val="0"/>
        <w:jc w:val="both"/>
        <w:rPr>
          <w:rFonts w:ascii="GHEA Grapalat" w:hAnsi="GHEA Grapalat"/>
          <w:b/>
        </w:rPr>
      </w:pPr>
      <w:r w:rsidRPr="00774774">
        <w:rPr>
          <w:rFonts w:ascii="GHEA Grapalat" w:hAnsi="GHEA Grapalat"/>
          <w:b/>
        </w:rPr>
        <w:t>а. Если они имеют срок годности более 2,5 лет, они должны иметь срок годности не менее 2 лет на момент поставки;</w:t>
      </w:r>
    </w:p>
    <w:p w:rsidR="00774774" w:rsidRPr="00774774" w:rsidRDefault="00774774" w:rsidP="00774774">
      <w:pPr>
        <w:widowControl w:val="0"/>
        <w:jc w:val="both"/>
        <w:rPr>
          <w:rFonts w:ascii="GHEA Grapalat" w:hAnsi="GHEA Grapalat"/>
          <w:b/>
        </w:rPr>
      </w:pPr>
      <w:r w:rsidRPr="00774774">
        <w:rPr>
          <w:rFonts w:ascii="GHEA Grapalat" w:hAnsi="GHEA Grapalat"/>
          <w:b/>
        </w:rPr>
        <w:t>б. Если у вас есть срок годности до 2,5 лет, у вас должно быть не менее двух третей от общего срока годности препарата на момент доставки.</w:t>
      </w:r>
    </w:p>
    <w:p w:rsidR="00774774" w:rsidRPr="00774774" w:rsidRDefault="00774774" w:rsidP="00774774">
      <w:pPr>
        <w:widowControl w:val="0"/>
        <w:jc w:val="both"/>
        <w:rPr>
          <w:rFonts w:ascii="GHEA Grapalat" w:hAnsi="GHEA Grapalat"/>
          <w:b/>
        </w:rPr>
      </w:pPr>
      <w:r w:rsidRPr="00774774">
        <w:rPr>
          <w:rFonts w:ascii="GHEA Grapalat" w:hAnsi="GHEA Grapalat"/>
          <w:b/>
        </w:rPr>
        <w:t>На момент подачи заявки срок использования должен быть:</w:t>
      </w:r>
    </w:p>
    <w:p w:rsidR="00774774" w:rsidRPr="00774774" w:rsidRDefault="00774774" w:rsidP="00774774">
      <w:pPr>
        <w:widowControl w:val="0"/>
        <w:jc w:val="both"/>
        <w:rPr>
          <w:rFonts w:ascii="GHEA Grapalat" w:hAnsi="GHEA Grapalat"/>
          <w:b/>
        </w:rPr>
      </w:pPr>
      <w:r w:rsidRPr="00774774">
        <w:rPr>
          <w:rFonts w:ascii="Courier New" w:hAnsi="Courier New" w:cs="Courier New"/>
          <w:b/>
        </w:rPr>
        <w:t> </w:t>
      </w:r>
      <w:r w:rsidRPr="00774774">
        <w:rPr>
          <w:rFonts w:ascii="GHEA Grapalat" w:hAnsi="GHEA Grapalat" w:cs="GHEA Grapalat"/>
          <w:b/>
        </w:rPr>
        <w:t>а</w:t>
      </w:r>
      <w:r w:rsidRPr="00774774">
        <w:rPr>
          <w:rFonts w:ascii="GHEA Grapalat" w:hAnsi="GHEA Grapalat"/>
          <w:b/>
        </w:rPr>
        <w:t xml:space="preserve">. </w:t>
      </w:r>
      <w:r w:rsidRPr="00774774">
        <w:rPr>
          <w:rFonts w:ascii="GHEA Grapalat" w:hAnsi="GHEA Grapalat" w:cs="GHEA Grapalat"/>
          <w:b/>
        </w:rPr>
        <w:t>Если</w:t>
      </w:r>
      <w:r w:rsidRPr="00774774">
        <w:rPr>
          <w:rFonts w:ascii="GHEA Grapalat" w:hAnsi="GHEA Grapalat"/>
          <w:b/>
        </w:rPr>
        <w:t xml:space="preserve"> </w:t>
      </w:r>
      <w:r w:rsidRPr="00774774">
        <w:rPr>
          <w:rFonts w:ascii="GHEA Grapalat" w:hAnsi="GHEA Grapalat" w:cs="GHEA Grapalat"/>
          <w:b/>
        </w:rPr>
        <w:t>они</w:t>
      </w:r>
      <w:r w:rsidRPr="00774774">
        <w:rPr>
          <w:rFonts w:ascii="GHEA Grapalat" w:hAnsi="GHEA Grapalat"/>
          <w:b/>
        </w:rPr>
        <w:t xml:space="preserve"> </w:t>
      </w:r>
      <w:r w:rsidRPr="00774774">
        <w:rPr>
          <w:rFonts w:ascii="GHEA Grapalat" w:hAnsi="GHEA Grapalat" w:cs="GHEA Grapalat"/>
          <w:b/>
        </w:rPr>
        <w:t>имеют</w:t>
      </w:r>
      <w:r w:rsidRPr="00774774">
        <w:rPr>
          <w:rFonts w:ascii="GHEA Grapalat" w:hAnsi="GHEA Grapalat"/>
          <w:b/>
        </w:rPr>
        <w:t xml:space="preserve"> </w:t>
      </w:r>
      <w:r w:rsidRPr="00774774">
        <w:rPr>
          <w:rFonts w:ascii="GHEA Grapalat" w:hAnsi="GHEA Grapalat" w:cs="GHEA Grapalat"/>
          <w:b/>
        </w:rPr>
        <w:t>срок</w:t>
      </w:r>
      <w:r w:rsidRPr="00774774">
        <w:rPr>
          <w:rFonts w:ascii="GHEA Grapalat" w:hAnsi="GHEA Grapalat"/>
          <w:b/>
        </w:rPr>
        <w:t xml:space="preserve"> </w:t>
      </w:r>
      <w:r w:rsidRPr="00774774">
        <w:rPr>
          <w:rFonts w:ascii="GHEA Grapalat" w:hAnsi="GHEA Grapalat" w:cs="GHEA Grapalat"/>
          <w:b/>
        </w:rPr>
        <w:t>годности</w:t>
      </w:r>
      <w:r w:rsidRPr="00774774">
        <w:rPr>
          <w:rFonts w:ascii="GHEA Grapalat" w:hAnsi="GHEA Grapalat"/>
          <w:b/>
        </w:rPr>
        <w:t xml:space="preserve"> </w:t>
      </w:r>
      <w:r w:rsidRPr="00774774">
        <w:rPr>
          <w:rFonts w:ascii="GHEA Grapalat" w:hAnsi="GHEA Grapalat" w:cs="GHEA Grapalat"/>
          <w:b/>
        </w:rPr>
        <w:t>более</w:t>
      </w:r>
      <w:r w:rsidRPr="00774774">
        <w:rPr>
          <w:rFonts w:ascii="GHEA Grapalat" w:hAnsi="GHEA Grapalat"/>
          <w:b/>
        </w:rPr>
        <w:t xml:space="preserve"> 2,5 </w:t>
      </w:r>
      <w:r w:rsidRPr="00774774">
        <w:rPr>
          <w:rFonts w:ascii="GHEA Grapalat" w:hAnsi="GHEA Grapalat" w:cs="GHEA Grapalat"/>
          <w:b/>
        </w:rPr>
        <w:t>лет</w:t>
      </w:r>
      <w:r w:rsidRPr="00774774">
        <w:rPr>
          <w:rFonts w:ascii="GHEA Grapalat" w:hAnsi="GHEA Grapalat"/>
          <w:b/>
        </w:rPr>
        <w:t xml:space="preserve">, </w:t>
      </w:r>
      <w:r w:rsidRPr="00774774">
        <w:rPr>
          <w:rFonts w:ascii="GHEA Grapalat" w:hAnsi="GHEA Grapalat" w:cs="GHEA Grapalat"/>
          <w:b/>
        </w:rPr>
        <w:t>они</w:t>
      </w:r>
      <w:r w:rsidRPr="00774774">
        <w:rPr>
          <w:rFonts w:ascii="GHEA Grapalat" w:hAnsi="GHEA Grapalat"/>
          <w:b/>
        </w:rPr>
        <w:t xml:space="preserve"> </w:t>
      </w:r>
      <w:r w:rsidRPr="00774774">
        <w:rPr>
          <w:rFonts w:ascii="GHEA Grapalat" w:hAnsi="GHEA Grapalat" w:cs="GHEA Grapalat"/>
          <w:b/>
        </w:rPr>
        <w:t>должны</w:t>
      </w:r>
      <w:r w:rsidRPr="00774774">
        <w:rPr>
          <w:rFonts w:ascii="GHEA Grapalat" w:hAnsi="GHEA Grapalat"/>
          <w:b/>
        </w:rPr>
        <w:t xml:space="preserve"> </w:t>
      </w:r>
      <w:r w:rsidRPr="00774774">
        <w:rPr>
          <w:rFonts w:ascii="GHEA Grapalat" w:hAnsi="GHEA Grapalat" w:cs="GHEA Grapalat"/>
          <w:b/>
        </w:rPr>
        <w:t>иметь</w:t>
      </w:r>
      <w:r w:rsidRPr="00774774">
        <w:rPr>
          <w:rFonts w:ascii="GHEA Grapalat" w:hAnsi="GHEA Grapalat"/>
          <w:b/>
        </w:rPr>
        <w:t xml:space="preserve"> </w:t>
      </w:r>
      <w:r w:rsidRPr="00774774">
        <w:rPr>
          <w:rFonts w:ascii="GHEA Grapalat" w:hAnsi="GHEA Grapalat" w:cs="GHEA Grapalat"/>
          <w:b/>
        </w:rPr>
        <w:t>срок</w:t>
      </w:r>
      <w:r w:rsidRPr="00774774">
        <w:rPr>
          <w:rFonts w:ascii="GHEA Grapalat" w:hAnsi="GHEA Grapalat"/>
          <w:b/>
        </w:rPr>
        <w:t xml:space="preserve"> </w:t>
      </w:r>
      <w:r w:rsidRPr="00774774">
        <w:rPr>
          <w:rFonts w:ascii="GHEA Grapalat" w:hAnsi="GHEA Grapalat" w:cs="GHEA Grapalat"/>
          <w:b/>
        </w:rPr>
        <w:t>годности</w:t>
      </w:r>
      <w:r w:rsidRPr="00774774">
        <w:rPr>
          <w:rFonts w:ascii="GHEA Grapalat" w:hAnsi="GHEA Grapalat"/>
          <w:b/>
        </w:rPr>
        <w:t xml:space="preserve"> </w:t>
      </w:r>
      <w:r w:rsidRPr="00774774">
        <w:rPr>
          <w:rFonts w:ascii="GHEA Grapalat" w:hAnsi="GHEA Grapalat" w:cs="GHEA Grapalat"/>
          <w:b/>
        </w:rPr>
        <w:t>не</w:t>
      </w:r>
      <w:r w:rsidRPr="00774774">
        <w:rPr>
          <w:rFonts w:ascii="GHEA Grapalat" w:hAnsi="GHEA Grapalat"/>
          <w:b/>
        </w:rPr>
        <w:t xml:space="preserve"> </w:t>
      </w:r>
      <w:r w:rsidRPr="00774774">
        <w:rPr>
          <w:rFonts w:ascii="GHEA Grapalat" w:hAnsi="GHEA Grapalat" w:cs="GHEA Grapalat"/>
          <w:b/>
        </w:rPr>
        <w:t>менее</w:t>
      </w:r>
      <w:r w:rsidRPr="00774774">
        <w:rPr>
          <w:rFonts w:ascii="GHEA Grapalat" w:hAnsi="GHEA Grapalat"/>
          <w:b/>
        </w:rPr>
        <w:t xml:space="preserve"> 2 </w:t>
      </w:r>
      <w:r w:rsidRPr="00774774">
        <w:rPr>
          <w:rFonts w:ascii="GHEA Grapalat" w:hAnsi="GHEA Grapalat" w:cs="GHEA Grapalat"/>
          <w:b/>
        </w:rPr>
        <w:t>лет</w:t>
      </w:r>
      <w:r w:rsidRPr="00774774">
        <w:rPr>
          <w:rFonts w:ascii="GHEA Grapalat" w:hAnsi="GHEA Grapalat"/>
          <w:b/>
        </w:rPr>
        <w:t xml:space="preserve"> </w:t>
      </w:r>
      <w:r w:rsidRPr="00774774">
        <w:rPr>
          <w:rFonts w:ascii="GHEA Grapalat" w:hAnsi="GHEA Grapalat" w:cs="GHEA Grapalat"/>
          <w:b/>
        </w:rPr>
        <w:t>на</w:t>
      </w:r>
      <w:r w:rsidRPr="00774774">
        <w:rPr>
          <w:rFonts w:ascii="GHEA Grapalat" w:hAnsi="GHEA Grapalat"/>
          <w:b/>
        </w:rPr>
        <w:t xml:space="preserve"> </w:t>
      </w:r>
      <w:r w:rsidRPr="00774774">
        <w:rPr>
          <w:rFonts w:ascii="GHEA Grapalat" w:hAnsi="GHEA Grapalat" w:cs="GHEA Grapalat"/>
          <w:b/>
        </w:rPr>
        <w:t>момент</w:t>
      </w:r>
      <w:r w:rsidRPr="00774774">
        <w:rPr>
          <w:rFonts w:ascii="GHEA Grapalat" w:hAnsi="GHEA Grapalat"/>
          <w:b/>
        </w:rPr>
        <w:t xml:space="preserve"> </w:t>
      </w:r>
      <w:r w:rsidRPr="00774774">
        <w:rPr>
          <w:rFonts w:ascii="GHEA Grapalat" w:hAnsi="GHEA Grapalat" w:cs="GHEA Grapalat"/>
          <w:b/>
        </w:rPr>
        <w:t>поставки</w:t>
      </w:r>
      <w:r w:rsidRPr="00774774">
        <w:rPr>
          <w:rFonts w:ascii="GHEA Grapalat" w:hAnsi="GHEA Grapalat"/>
          <w:b/>
        </w:rPr>
        <w:t>;</w:t>
      </w:r>
    </w:p>
    <w:p w:rsidR="00774774" w:rsidRDefault="00774774" w:rsidP="00774774">
      <w:pPr>
        <w:widowControl w:val="0"/>
        <w:jc w:val="both"/>
        <w:rPr>
          <w:rFonts w:ascii="GHEA Grapalat" w:hAnsi="GHEA Grapalat"/>
          <w:b/>
        </w:rPr>
      </w:pPr>
      <w:r w:rsidRPr="00774774">
        <w:rPr>
          <w:rFonts w:ascii="GHEA Grapalat" w:hAnsi="GHEA Grapalat"/>
          <w:b/>
        </w:rPr>
        <w:t>б. Если у вас есть срок годности до 2,5 лет, у вас должно быть не менее двух третей от общего срока годности препарата на момент доставки.</w:t>
      </w:r>
    </w:p>
    <w:p w:rsidR="00774774" w:rsidRDefault="00774774" w:rsidP="00ED3045">
      <w:pPr>
        <w:widowControl w:val="0"/>
        <w:jc w:val="both"/>
        <w:rPr>
          <w:rFonts w:ascii="GHEA Grapalat" w:hAnsi="GHEA Grapalat"/>
          <w:b/>
        </w:rPr>
      </w:pPr>
    </w:p>
    <w:p w:rsidR="00774774" w:rsidRDefault="00774774" w:rsidP="00ED3045">
      <w:pPr>
        <w:widowControl w:val="0"/>
        <w:jc w:val="both"/>
        <w:rPr>
          <w:rFonts w:ascii="GHEA Grapalat" w:hAnsi="GHEA Grapalat"/>
          <w:b/>
        </w:rPr>
      </w:pPr>
    </w:p>
    <w:p w:rsidR="00F954E8" w:rsidRPr="00151A8C" w:rsidRDefault="00C84F92" w:rsidP="00ED3045">
      <w:pPr>
        <w:widowControl w:val="0"/>
        <w:jc w:val="both"/>
        <w:rPr>
          <w:rFonts w:ascii="GHEA Grapalat" w:hAnsi="GHEA Grapalat"/>
          <w:b/>
        </w:rPr>
      </w:pPr>
      <w:r>
        <w:rPr>
          <w:rFonts w:ascii="GHEA Grapalat" w:hAnsi="GHEA Grapalat"/>
          <w:b/>
        </w:rPr>
        <w:br/>
      </w:r>
    </w:p>
    <w:tbl>
      <w:tblPr>
        <w:tblW w:w="9639" w:type="dxa"/>
        <w:jc w:val="center"/>
        <w:tblLayout w:type="fixed"/>
        <w:tblLook w:val="0000" w:firstRow="0" w:lastRow="0" w:firstColumn="0" w:lastColumn="0" w:noHBand="0" w:noVBand="0"/>
      </w:tblPr>
      <w:tblGrid>
        <w:gridCol w:w="4536"/>
        <w:gridCol w:w="760"/>
        <w:gridCol w:w="4343"/>
      </w:tblGrid>
      <w:tr w:rsidR="00B138F3" w:rsidRPr="00B138F3" w:rsidTr="00E22E51">
        <w:trPr>
          <w:jc w:val="center"/>
        </w:trPr>
        <w:tc>
          <w:tcPr>
            <w:tcW w:w="4536" w:type="dxa"/>
          </w:tcPr>
          <w:p w:rsidR="00071D1C" w:rsidRPr="00B138F3" w:rsidRDefault="00071D1C" w:rsidP="00ED3045">
            <w:pPr>
              <w:widowControl w:val="0"/>
              <w:jc w:val="center"/>
              <w:rPr>
                <w:rFonts w:ascii="GHEA Grapalat" w:hAnsi="GHEA Grapalat" w:cs="Sylfaen"/>
                <w:b/>
                <w:bCs/>
              </w:rPr>
            </w:pPr>
            <w:r w:rsidRPr="00B138F3">
              <w:rPr>
                <w:rFonts w:ascii="GHEA Grapalat" w:hAnsi="GHEA Grapalat"/>
                <w:b/>
              </w:rPr>
              <w:t>ПОКУПАТЕЛЬ</w:t>
            </w:r>
          </w:p>
          <w:p w:rsidR="00071D1C" w:rsidRPr="00B138F3" w:rsidRDefault="00AB4EAB" w:rsidP="00ED3045">
            <w:pPr>
              <w:widowControl w:val="0"/>
              <w:jc w:val="center"/>
              <w:rPr>
                <w:rFonts w:ascii="GHEA Grapalat" w:hAnsi="GHEA Grapalat"/>
                <w:lang w:val="en-US"/>
              </w:rPr>
            </w:pPr>
            <w:r w:rsidRPr="00B138F3">
              <w:rPr>
                <w:rFonts w:ascii="GHEA Grapalat" w:hAnsi="GHEA Grapalat"/>
                <w:lang w:val="en-US"/>
              </w:rPr>
              <w:lastRenderedPageBreak/>
              <w:t>_____________________</w:t>
            </w:r>
          </w:p>
          <w:p w:rsidR="00071D1C" w:rsidRPr="00B138F3" w:rsidRDefault="00071D1C" w:rsidP="00ED3045">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ED3045">
            <w:pPr>
              <w:widowControl w:val="0"/>
              <w:jc w:val="center"/>
              <w:rPr>
                <w:rFonts w:ascii="GHEA Grapalat" w:hAnsi="GHEA Grapalat"/>
              </w:rPr>
            </w:pPr>
            <w:r w:rsidRPr="00B138F3">
              <w:rPr>
                <w:rFonts w:ascii="GHEA Grapalat" w:hAnsi="GHEA Grapalat"/>
              </w:rPr>
              <w:t>М. П.</w:t>
            </w:r>
          </w:p>
        </w:tc>
        <w:tc>
          <w:tcPr>
            <w:tcW w:w="760" w:type="dxa"/>
          </w:tcPr>
          <w:p w:rsidR="00071D1C" w:rsidRPr="00B138F3" w:rsidRDefault="00071D1C" w:rsidP="00ED3045">
            <w:pPr>
              <w:widowControl w:val="0"/>
              <w:jc w:val="center"/>
              <w:rPr>
                <w:rFonts w:ascii="GHEA Grapalat" w:hAnsi="GHEA Grapalat"/>
              </w:rPr>
            </w:pPr>
          </w:p>
        </w:tc>
        <w:tc>
          <w:tcPr>
            <w:tcW w:w="4343" w:type="dxa"/>
          </w:tcPr>
          <w:p w:rsidR="00071D1C" w:rsidRPr="00B138F3" w:rsidRDefault="00071D1C" w:rsidP="00ED3045">
            <w:pPr>
              <w:widowControl w:val="0"/>
              <w:jc w:val="center"/>
              <w:rPr>
                <w:rFonts w:ascii="GHEA Grapalat" w:hAnsi="GHEA Grapalat" w:cs="Sylfaen"/>
                <w:b/>
                <w:bCs/>
              </w:rPr>
            </w:pPr>
            <w:r w:rsidRPr="00B138F3">
              <w:rPr>
                <w:rFonts w:ascii="GHEA Grapalat" w:hAnsi="GHEA Grapalat"/>
                <w:b/>
              </w:rPr>
              <w:t>ПРОДАВЕЦ</w:t>
            </w:r>
          </w:p>
          <w:p w:rsidR="00071D1C" w:rsidRPr="00B138F3" w:rsidRDefault="00AB4EAB" w:rsidP="00ED3045">
            <w:pPr>
              <w:widowControl w:val="0"/>
              <w:jc w:val="center"/>
              <w:rPr>
                <w:rFonts w:ascii="GHEA Grapalat" w:hAnsi="GHEA Grapalat"/>
                <w:lang w:val="en-US"/>
              </w:rPr>
            </w:pPr>
            <w:r w:rsidRPr="00B138F3">
              <w:rPr>
                <w:rFonts w:ascii="GHEA Grapalat" w:hAnsi="GHEA Grapalat"/>
                <w:lang w:val="en-US"/>
              </w:rPr>
              <w:lastRenderedPageBreak/>
              <w:t>______________________</w:t>
            </w:r>
          </w:p>
          <w:p w:rsidR="00071D1C" w:rsidRPr="00B138F3" w:rsidRDefault="00071D1C" w:rsidP="00ED3045">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ED3045">
            <w:pPr>
              <w:widowControl w:val="0"/>
              <w:jc w:val="center"/>
              <w:rPr>
                <w:rFonts w:ascii="GHEA Grapalat" w:hAnsi="GHEA Grapalat"/>
              </w:rPr>
            </w:pPr>
            <w:r w:rsidRPr="00B138F3">
              <w:rPr>
                <w:rFonts w:ascii="GHEA Grapalat" w:hAnsi="GHEA Grapalat"/>
              </w:rPr>
              <w:t>М. П.</w:t>
            </w:r>
          </w:p>
        </w:tc>
      </w:tr>
    </w:tbl>
    <w:p w:rsidR="00071D1C" w:rsidRPr="00B138F3" w:rsidRDefault="00071D1C" w:rsidP="00ED3045">
      <w:pPr>
        <w:widowControl w:val="0"/>
        <w:jc w:val="right"/>
        <w:rPr>
          <w:rFonts w:ascii="GHEA Grapalat" w:hAnsi="GHEA Grapalat"/>
          <w:i/>
        </w:rPr>
      </w:pPr>
      <w:r w:rsidRPr="00B138F3">
        <w:rPr>
          <w:rFonts w:ascii="GHEA Grapalat" w:hAnsi="GHEA Grapalat"/>
        </w:rPr>
        <w:lastRenderedPageBreak/>
        <w:br w:type="page"/>
      </w:r>
      <w:r w:rsidRPr="00B138F3">
        <w:rPr>
          <w:rFonts w:ascii="GHEA Grapalat" w:hAnsi="GHEA Grapalat"/>
          <w:i/>
        </w:rPr>
        <w:lastRenderedPageBreak/>
        <w:t>Приложение № 2</w:t>
      </w:r>
    </w:p>
    <w:p w:rsidR="00071D1C" w:rsidRPr="00B138F3" w:rsidRDefault="00071D1C" w:rsidP="00ED3045">
      <w:pPr>
        <w:widowControl w:val="0"/>
        <w:jc w:val="right"/>
        <w:rPr>
          <w:rFonts w:ascii="GHEA Grapalat" w:hAnsi="GHEA Grapalat"/>
          <w:i/>
        </w:rPr>
      </w:pPr>
      <w:r w:rsidRPr="00B138F3">
        <w:rPr>
          <w:rFonts w:ascii="GHEA Grapalat" w:hAnsi="GHEA Grapalat"/>
          <w:i/>
        </w:rPr>
        <w:t xml:space="preserve">к Договору под кодом </w:t>
      </w:r>
      <w:r w:rsidR="005A57B8"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ED3045">
      <w:pPr>
        <w:widowControl w:val="0"/>
        <w:jc w:val="center"/>
        <w:rPr>
          <w:rFonts w:ascii="GHEA Grapalat" w:hAnsi="GHEA Grapalat"/>
        </w:rPr>
      </w:pPr>
      <w:r w:rsidRPr="00B138F3">
        <w:rPr>
          <w:rFonts w:ascii="GHEA Grapalat" w:hAnsi="GHEA Grapalat"/>
        </w:rPr>
        <w:t>ГРАФИК ОПЛАТЫ</w:t>
      </w:r>
      <w:r w:rsidR="00E67FD5" w:rsidRPr="00B138F3">
        <w:rPr>
          <w:rStyle w:val="FootnoteReference"/>
          <w:rFonts w:ascii="GHEA Grapalat" w:hAnsi="GHEA Grapalat"/>
        </w:rPr>
        <w:footnoteReference w:customMarkFollows="1" w:id="31"/>
        <w:t>*</w:t>
      </w:r>
    </w:p>
    <w:p w:rsidR="00071D1C" w:rsidRDefault="00071D1C" w:rsidP="00ED3045">
      <w:pPr>
        <w:widowControl w:val="0"/>
        <w:jc w:val="right"/>
        <w:rPr>
          <w:rFonts w:ascii="GHEA Grapalat" w:hAnsi="GHEA Grapalat"/>
          <w:lang w:val="en-US"/>
        </w:rPr>
      </w:pPr>
      <w:r w:rsidRPr="00B138F3">
        <w:rPr>
          <w:rFonts w:ascii="GHEA Grapalat" w:hAnsi="GHEA Grapalat"/>
        </w:rPr>
        <w:t>Драмов РА</w:t>
      </w:r>
    </w:p>
    <w:p w:rsidR="00324E97" w:rsidRDefault="00324E97" w:rsidP="00ED3045">
      <w:pPr>
        <w:widowControl w:val="0"/>
        <w:jc w:val="right"/>
        <w:rPr>
          <w:rFonts w:ascii="GHEA Grapalat" w:hAnsi="GHEA Grapalat"/>
          <w:lang w:val="en-US"/>
        </w:rPr>
      </w:pPr>
    </w:p>
    <w:p w:rsidR="00324E97" w:rsidRDefault="00324E97" w:rsidP="00ED3045">
      <w:pPr>
        <w:widowControl w:val="0"/>
        <w:jc w:val="right"/>
        <w:rPr>
          <w:rFonts w:ascii="GHEA Grapalat" w:hAnsi="GHEA Grapalat"/>
          <w:lang w:val="en-US"/>
        </w:rPr>
      </w:pPr>
    </w:p>
    <w:tbl>
      <w:tblPr>
        <w:tblW w:w="14791" w:type="dxa"/>
        <w:tblInd w:w="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61"/>
        <w:gridCol w:w="11530"/>
      </w:tblGrid>
      <w:tr w:rsidR="00324E97" w:rsidRPr="00FB38F5" w:rsidTr="00533D8E">
        <w:trPr>
          <w:trHeight w:val="570"/>
        </w:trPr>
        <w:tc>
          <w:tcPr>
            <w:tcW w:w="3261" w:type="dxa"/>
            <w:tcBorders>
              <w:top w:val="single" w:sz="4" w:space="0" w:color="auto"/>
              <w:left w:val="single" w:sz="4" w:space="0" w:color="auto"/>
              <w:bottom w:val="single" w:sz="4" w:space="0" w:color="auto"/>
              <w:right w:val="single" w:sz="4" w:space="0" w:color="auto"/>
            </w:tcBorders>
            <w:vAlign w:val="center"/>
            <w:hideMark/>
          </w:tcPr>
          <w:p w:rsidR="00324E97" w:rsidRPr="00FB38F5" w:rsidRDefault="00324E97" w:rsidP="00533D8E">
            <w:pPr>
              <w:spacing w:line="276" w:lineRule="auto"/>
              <w:rPr>
                <w:rFonts w:ascii="GHEA Grapalat" w:hAnsi="GHEA Grapalat"/>
                <w:sz w:val="14"/>
                <w:szCs w:val="14"/>
              </w:rPr>
            </w:pPr>
            <w:r w:rsidRPr="00324E97">
              <w:rPr>
                <w:rFonts w:ascii="GHEA Grapalat" w:hAnsi="GHEA Grapalat"/>
                <w:sz w:val="14"/>
                <w:szCs w:val="14"/>
              </w:rPr>
              <w:t>Период оплаты / график оплаты</w:t>
            </w:r>
          </w:p>
        </w:tc>
        <w:tc>
          <w:tcPr>
            <w:tcW w:w="11530" w:type="dxa"/>
            <w:tcBorders>
              <w:top w:val="single" w:sz="4" w:space="0" w:color="auto"/>
              <w:left w:val="single" w:sz="4" w:space="0" w:color="auto"/>
              <w:bottom w:val="single" w:sz="4" w:space="0" w:color="auto"/>
              <w:right w:val="single" w:sz="4" w:space="0" w:color="auto"/>
            </w:tcBorders>
            <w:vAlign w:val="center"/>
            <w:hideMark/>
          </w:tcPr>
          <w:p w:rsidR="00324E97" w:rsidRPr="00FB38F5" w:rsidRDefault="00324E97" w:rsidP="00533D8E">
            <w:pPr>
              <w:spacing w:line="276" w:lineRule="auto"/>
              <w:rPr>
                <w:rFonts w:ascii="GHEA Grapalat" w:hAnsi="GHEA Grapalat" w:cs="Sylfaen"/>
                <w:sz w:val="14"/>
                <w:szCs w:val="14"/>
              </w:rPr>
            </w:pPr>
            <w:r w:rsidRPr="00324E97">
              <w:rPr>
                <w:rFonts w:ascii="GHEA Grapalat" w:hAnsi="GHEA Grapalat" w:cs="Sylfaen"/>
                <w:sz w:val="14"/>
                <w:szCs w:val="14"/>
              </w:rPr>
              <w:t>Платежи будут производиться в рамках Соглашения до 15-го банковского дня каждого месяца в размере 100% от фактически поставленных товаров за предыдущий месяц на основании протоколов приема-передачи, утвержденных Продавцом, и представленных счетов.</w:t>
            </w:r>
          </w:p>
        </w:tc>
      </w:tr>
    </w:tbl>
    <w:p w:rsidR="00071D1C" w:rsidRPr="00324E97" w:rsidRDefault="00071D1C" w:rsidP="00ED3045">
      <w:pPr>
        <w:widowControl w:val="0"/>
        <w:rPr>
          <w:rFonts w:ascii="GHEA Grapalat" w:hAnsi="GHEA Grapalat"/>
          <w:i/>
          <w:lang w:val="en-US"/>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rsidTr="00E22E51">
        <w:trPr>
          <w:jc w:val="center"/>
        </w:trPr>
        <w:tc>
          <w:tcPr>
            <w:tcW w:w="4536" w:type="dxa"/>
          </w:tcPr>
          <w:p w:rsidR="00071D1C" w:rsidRPr="00B138F3" w:rsidRDefault="00071D1C" w:rsidP="00ED3045">
            <w:pPr>
              <w:widowControl w:val="0"/>
              <w:jc w:val="center"/>
              <w:rPr>
                <w:rFonts w:ascii="GHEA Grapalat" w:hAnsi="GHEA Grapalat" w:cs="Sylfaen"/>
                <w:b/>
                <w:bCs/>
              </w:rPr>
            </w:pPr>
            <w:r w:rsidRPr="00B138F3">
              <w:rPr>
                <w:rFonts w:ascii="GHEA Grapalat" w:hAnsi="GHEA Grapalat"/>
                <w:b/>
              </w:rPr>
              <w:t>ПОКУПАТЕЛЬ</w:t>
            </w:r>
          </w:p>
          <w:p w:rsidR="00071D1C" w:rsidRPr="00B138F3" w:rsidRDefault="00AB4EAB" w:rsidP="00ED3045">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ED3045">
            <w:pPr>
              <w:widowControl w:val="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ED3045">
            <w:pPr>
              <w:widowControl w:val="0"/>
              <w:jc w:val="center"/>
              <w:rPr>
                <w:rFonts w:ascii="GHEA Grapalat" w:hAnsi="GHEA Grapalat"/>
              </w:rPr>
            </w:pPr>
            <w:r w:rsidRPr="00B138F3">
              <w:rPr>
                <w:rFonts w:ascii="GHEA Grapalat" w:hAnsi="GHEA Grapalat"/>
              </w:rPr>
              <w:t>М. П.</w:t>
            </w:r>
          </w:p>
        </w:tc>
        <w:tc>
          <w:tcPr>
            <w:tcW w:w="760" w:type="dxa"/>
          </w:tcPr>
          <w:p w:rsidR="00071D1C" w:rsidRPr="00B138F3" w:rsidRDefault="00071D1C" w:rsidP="00ED3045">
            <w:pPr>
              <w:widowControl w:val="0"/>
              <w:jc w:val="center"/>
              <w:rPr>
                <w:rFonts w:ascii="GHEA Grapalat" w:hAnsi="GHEA Grapalat"/>
              </w:rPr>
            </w:pPr>
          </w:p>
        </w:tc>
        <w:tc>
          <w:tcPr>
            <w:tcW w:w="4343" w:type="dxa"/>
          </w:tcPr>
          <w:p w:rsidR="00071D1C" w:rsidRPr="00B138F3" w:rsidRDefault="00071D1C" w:rsidP="00ED3045">
            <w:pPr>
              <w:widowControl w:val="0"/>
              <w:jc w:val="center"/>
              <w:rPr>
                <w:rFonts w:ascii="GHEA Grapalat" w:hAnsi="GHEA Grapalat" w:cs="Sylfaen"/>
                <w:b/>
                <w:bCs/>
              </w:rPr>
            </w:pPr>
            <w:r w:rsidRPr="00B138F3">
              <w:rPr>
                <w:rFonts w:ascii="GHEA Grapalat" w:hAnsi="GHEA Grapalat"/>
                <w:b/>
              </w:rPr>
              <w:t>ПРОДАВЕЦ</w:t>
            </w:r>
          </w:p>
          <w:p w:rsidR="00071D1C" w:rsidRPr="00B138F3" w:rsidRDefault="00AB4EAB" w:rsidP="00ED3045">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ED3045">
            <w:pPr>
              <w:widowControl w:val="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ED3045">
            <w:pPr>
              <w:widowControl w:val="0"/>
              <w:jc w:val="center"/>
              <w:rPr>
                <w:rFonts w:ascii="GHEA Grapalat" w:hAnsi="GHEA Grapalat"/>
              </w:rPr>
            </w:pPr>
            <w:r w:rsidRPr="00B138F3">
              <w:rPr>
                <w:rFonts w:ascii="GHEA Grapalat" w:hAnsi="GHEA Grapalat"/>
              </w:rPr>
              <w:t>М. П.</w:t>
            </w:r>
          </w:p>
        </w:tc>
      </w:tr>
    </w:tbl>
    <w:p w:rsidR="00071D1C" w:rsidRPr="00B138F3" w:rsidRDefault="00071D1C" w:rsidP="00ED3045">
      <w:pPr>
        <w:widowControl w:val="0"/>
        <w:rPr>
          <w:rFonts w:ascii="GHEA Grapalat" w:hAnsi="GHEA Grapalat"/>
        </w:rPr>
        <w:sectPr w:rsidR="00071D1C" w:rsidRPr="00B138F3" w:rsidSect="00E6288F">
          <w:footnotePr>
            <w:pos w:val="beneathText"/>
          </w:footnotePr>
          <w:pgSz w:w="16838" w:h="11906" w:orient="landscape" w:code="9"/>
          <w:pgMar w:top="1418" w:right="1418" w:bottom="1418" w:left="1418" w:header="561" w:footer="561" w:gutter="0"/>
          <w:cols w:space="720"/>
        </w:sectPr>
      </w:pPr>
    </w:p>
    <w:p w:rsidR="00071D1C" w:rsidRPr="00B138F3" w:rsidRDefault="00071D1C" w:rsidP="00ED3045">
      <w:pPr>
        <w:widowControl w:val="0"/>
        <w:jc w:val="right"/>
        <w:rPr>
          <w:rFonts w:ascii="GHEA Grapalat" w:hAnsi="GHEA Grapalat"/>
          <w:i/>
        </w:rPr>
      </w:pPr>
      <w:r w:rsidRPr="00B138F3">
        <w:rPr>
          <w:rFonts w:ascii="GHEA Grapalat" w:hAnsi="GHEA Grapalat"/>
          <w:i/>
        </w:rPr>
        <w:lastRenderedPageBreak/>
        <w:t>Приложение № 3</w:t>
      </w:r>
    </w:p>
    <w:p w:rsidR="00071D1C" w:rsidRPr="00B138F3" w:rsidRDefault="00071D1C" w:rsidP="00ED3045">
      <w:pPr>
        <w:widowControl w:val="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ED3045">
      <w:pPr>
        <w:widowControl w:val="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B138F3" w:rsidTr="007A2020">
        <w:trPr>
          <w:tblCellSpacing w:w="7" w:type="dxa"/>
          <w:jc w:val="center"/>
        </w:trPr>
        <w:tc>
          <w:tcPr>
            <w:tcW w:w="0" w:type="auto"/>
            <w:vAlign w:val="center"/>
          </w:tcPr>
          <w:p w:rsidR="0038400D" w:rsidRPr="00B138F3" w:rsidRDefault="00EB713D" w:rsidP="00ED3045">
            <w:pPr>
              <w:widowControl w:val="0"/>
              <w:jc w:val="center"/>
              <w:rPr>
                <w:rFonts w:ascii="GHEA Grapalat" w:hAnsi="GHEA Grapalat"/>
                <w:iCs/>
              </w:rPr>
            </w:pPr>
            <w:r w:rsidRPr="00B138F3">
              <w:rPr>
                <w:rFonts w:ascii="GHEA Grapalat" w:hAnsi="GHEA Grapalat"/>
              </w:rPr>
              <w:t xml:space="preserve">Сторона договора </w:t>
            </w:r>
          </w:p>
          <w:p w:rsidR="0038400D" w:rsidRPr="00B138F3" w:rsidRDefault="0038400D" w:rsidP="00ED3045">
            <w:pPr>
              <w:widowControl w:val="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rsidR="0038400D" w:rsidRPr="00B138F3" w:rsidRDefault="0038400D" w:rsidP="00ED3045">
            <w:pPr>
              <w:widowControl w:val="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rsidR="0038400D" w:rsidRPr="00B138F3" w:rsidRDefault="0038400D" w:rsidP="00ED3045">
            <w:pPr>
              <w:widowControl w:val="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rsidR="0038400D" w:rsidRPr="00B138F3" w:rsidRDefault="00E67FD5" w:rsidP="00ED3045">
            <w:pPr>
              <w:widowControl w:val="0"/>
              <w:jc w:val="center"/>
              <w:rPr>
                <w:rFonts w:ascii="GHEA Grapalat" w:hAnsi="GHEA Grapalat"/>
                <w:iCs/>
              </w:rPr>
            </w:pPr>
            <w:r w:rsidRPr="00B138F3">
              <w:rPr>
                <w:rFonts w:ascii="GHEA Grapalat" w:hAnsi="GHEA Grapalat"/>
              </w:rPr>
              <w:t>Р/С____________________________</w:t>
            </w:r>
          </w:p>
          <w:p w:rsidR="0038400D" w:rsidRPr="00B138F3" w:rsidRDefault="0038400D" w:rsidP="00ED3045">
            <w:pPr>
              <w:widowControl w:val="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rsidR="0038400D" w:rsidRPr="00B138F3" w:rsidRDefault="00E67FD5" w:rsidP="00ED3045">
            <w:pPr>
              <w:widowControl w:val="0"/>
              <w:jc w:val="center"/>
              <w:rPr>
                <w:rFonts w:ascii="GHEA Grapalat" w:hAnsi="GHEA Grapalat"/>
                <w:iCs/>
              </w:rPr>
            </w:pPr>
            <w:r w:rsidRPr="00B138F3">
              <w:rPr>
                <w:rFonts w:ascii="GHEA Grapalat" w:hAnsi="GHEA Grapalat"/>
              </w:rPr>
              <w:t xml:space="preserve">Заказчик </w:t>
            </w:r>
          </w:p>
          <w:p w:rsidR="0038400D" w:rsidRPr="00B138F3" w:rsidRDefault="0038400D" w:rsidP="00ED3045">
            <w:pPr>
              <w:widowControl w:val="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38400D" w:rsidP="00ED3045">
            <w:pPr>
              <w:widowControl w:val="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E67FD5" w:rsidP="00ED3045">
            <w:pPr>
              <w:widowControl w:val="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rsidR="0038400D" w:rsidRPr="00B138F3" w:rsidRDefault="0038400D" w:rsidP="00ED3045">
            <w:pPr>
              <w:widowControl w:val="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rsidR="0038400D" w:rsidRPr="00B138F3" w:rsidRDefault="0038400D" w:rsidP="00ED3045">
            <w:pPr>
              <w:widowControl w:val="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rsidR="0038400D" w:rsidRPr="00B138F3" w:rsidRDefault="0038400D" w:rsidP="00ED3045">
      <w:pPr>
        <w:widowControl w:val="0"/>
        <w:ind w:firstLine="375"/>
        <w:rPr>
          <w:rFonts w:ascii="GHEA Grapalat" w:hAnsi="GHEA Grapalat"/>
          <w:iCs/>
        </w:rPr>
      </w:pPr>
    </w:p>
    <w:p w:rsidR="0038400D" w:rsidRPr="00B138F3" w:rsidRDefault="0038400D" w:rsidP="00ED3045">
      <w:pPr>
        <w:widowControl w:val="0"/>
        <w:ind w:left="567" w:right="467"/>
        <w:jc w:val="center"/>
        <w:rPr>
          <w:rFonts w:ascii="GHEA Grapalat" w:hAnsi="GHEA Grapalat"/>
          <w:iCs/>
        </w:rPr>
      </w:pPr>
      <w:r w:rsidRPr="00B138F3">
        <w:rPr>
          <w:rFonts w:ascii="GHEA Grapalat" w:hAnsi="GHEA Grapalat"/>
          <w:b/>
        </w:rPr>
        <w:t>АКТ №</w:t>
      </w:r>
    </w:p>
    <w:p w:rsidR="0038400D" w:rsidRPr="00B138F3" w:rsidRDefault="0038400D" w:rsidP="00ED3045">
      <w:pPr>
        <w:widowControl w:val="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rsidR="0038400D" w:rsidRPr="00B138F3" w:rsidRDefault="0038400D" w:rsidP="00ED3045">
      <w:pPr>
        <w:pStyle w:val="BodyTextIndent"/>
        <w:widowControl w:val="0"/>
        <w:spacing w:line="240" w:lineRule="auto"/>
        <w:ind w:firstLine="0"/>
        <w:jc w:val="center"/>
        <w:rPr>
          <w:rFonts w:ascii="GHEA Grapalat" w:hAnsi="GHEA Grapalat"/>
          <w:b/>
          <w:bCs/>
          <w:iCs/>
          <w:sz w:val="24"/>
          <w:szCs w:val="24"/>
        </w:rPr>
      </w:pPr>
    </w:p>
    <w:p w:rsidR="0038400D" w:rsidRPr="00B138F3" w:rsidRDefault="0038400D" w:rsidP="00ED3045">
      <w:pPr>
        <w:pStyle w:val="BodyTextIndent"/>
        <w:widowControl w:val="0"/>
        <w:tabs>
          <w:tab w:val="left" w:pos="1134"/>
          <w:tab w:val="left" w:pos="1843"/>
        </w:tabs>
        <w:spacing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rsidR="0038400D" w:rsidRPr="00B138F3" w:rsidRDefault="0038400D" w:rsidP="00ED3045">
      <w:pPr>
        <w:pStyle w:val="NormalWeb"/>
        <w:widowControl w:val="0"/>
        <w:spacing w:before="0" w:beforeAutospacing="0" w:after="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rsidR="0038400D" w:rsidRPr="00B138F3" w:rsidRDefault="0038400D" w:rsidP="00ED3045">
      <w:pPr>
        <w:pStyle w:val="NormalWeb"/>
        <w:widowControl w:val="0"/>
        <w:spacing w:before="0" w:beforeAutospacing="0" w:after="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rsidR="0038400D" w:rsidRPr="00B138F3" w:rsidRDefault="0038400D" w:rsidP="00ED3045">
      <w:pPr>
        <w:pStyle w:val="NormalWeb"/>
        <w:widowControl w:val="0"/>
        <w:spacing w:before="0" w:beforeAutospacing="0" w:after="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rsidR="00AB4EAB" w:rsidRPr="00B138F3" w:rsidRDefault="0038400D" w:rsidP="00ED3045">
      <w:pPr>
        <w:widowControl w:val="0"/>
        <w:tabs>
          <w:tab w:val="left" w:pos="5954"/>
          <w:tab w:val="left" w:pos="6663"/>
          <w:tab w:val="left" w:pos="7513"/>
        </w:tabs>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rsidR="0038400D" w:rsidRPr="00B138F3" w:rsidRDefault="0038400D" w:rsidP="00ED3045">
      <w:pPr>
        <w:widowControl w:val="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rsidTr="00AB4EAB">
        <w:trPr>
          <w:jc w:val="center"/>
        </w:trPr>
        <w:tc>
          <w:tcPr>
            <w:tcW w:w="442" w:type="dxa"/>
            <w:vMerge w:val="restart"/>
            <w:shd w:val="clear" w:color="auto" w:fill="auto"/>
            <w:vAlign w:val="center"/>
          </w:tcPr>
          <w:p w:rsidR="0038400D" w:rsidRPr="00B138F3" w:rsidRDefault="0038400D" w:rsidP="00ED3045">
            <w:pPr>
              <w:pStyle w:val="NormalWeb"/>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rsidR="0038400D" w:rsidRPr="00B138F3" w:rsidRDefault="0038400D" w:rsidP="00ED30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rsidTr="00AB4EAB">
        <w:trPr>
          <w:jc w:val="center"/>
        </w:trPr>
        <w:tc>
          <w:tcPr>
            <w:tcW w:w="442" w:type="dxa"/>
            <w:vMerge/>
            <w:shd w:val="clear" w:color="auto" w:fill="auto"/>
          </w:tcPr>
          <w:p w:rsidR="0038400D" w:rsidRPr="00B138F3" w:rsidRDefault="0038400D" w:rsidP="00ED3045">
            <w:pPr>
              <w:pStyle w:val="NormalWeb"/>
              <w:widowControl w:val="0"/>
              <w:spacing w:before="0" w:beforeAutospacing="0" w:after="0" w:afterAutospacing="0"/>
              <w:jc w:val="center"/>
              <w:rPr>
                <w:rFonts w:ascii="GHEA Grapalat" w:hAnsi="GHEA Grapalat"/>
                <w:sz w:val="16"/>
                <w:szCs w:val="16"/>
              </w:rPr>
            </w:pPr>
          </w:p>
        </w:tc>
        <w:tc>
          <w:tcPr>
            <w:tcW w:w="1088" w:type="dxa"/>
            <w:vMerge w:val="restart"/>
            <w:shd w:val="clear" w:color="auto" w:fill="auto"/>
            <w:vAlign w:val="center"/>
          </w:tcPr>
          <w:p w:rsidR="0038400D" w:rsidRPr="00B138F3" w:rsidRDefault="0038400D" w:rsidP="00ED3045">
            <w:pPr>
              <w:pStyle w:val="NormalWeb"/>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rsidR="0038400D" w:rsidRPr="00B138F3" w:rsidRDefault="0038400D" w:rsidP="00ED3045">
            <w:pPr>
              <w:pStyle w:val="NormalWeb"/>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38400D" w:rsidRPr="00B138F3" w:rsidRDefault="0038400D" w:rsidP="00ED3045">
            <w:pPr>
              <w:pStyle w:val="NormalWeb"/>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rsidR="0038400D" w:rsidRPr="00B138F3" w:rsidRDefault="0038400D" w:rsidP="00ED3045">
            <w:pPr>
              <w:pStyle w:val="NormalWeb"/>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rsidR="0038400D" w:rsidRPr="00B138F3" w:rsidRDefault="00A20240" w:rsidP="00ED3045">
            <w:pPr>
              <w:pStyle w:val="NormalWeb"/>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shd w:val="clear" w:color="auto" w:fill="auto"/>
            <w:vAlign w:val="center"/>
          </w:tcPr>
          <w:p w:rsidR="0038400D" w:rsidRPr="00B138F3" w:rsidRDefault="00A20240" w:rsidP="00ED3045">
            <w:pPr>
              <w:pStyle w:val="NormalWeb"/>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rsidTr="00AB4EAB">
        <w:trPr>
          <w:trHeight w:val="1105"/>
          <w:jc w:val="center"/>
        </w:trPr>
        <w:tc>
          <w:tcPr>
            <w:tcW w:w="442" w:type="dxa"/>
            <w:vMerge/>
            <w:tcBorders>
              <w:bottom w:val="single" w:sz="4" w:space="0" w:color="auto"/>
            </w:tcBorders>
            <w:shd w:val="clear" w:color="auto" w:fill="auto"/>
          </w:tcPr>
          <w:p w:rsidR="0038400D" w:rsidRPr="00B138F3" w:rsidRDefault="0038400D" w:rsidP="00ED3045">
            <w:pPr>
              <w:pStyle w:val="NormalWeb"/>
              <w:widowControl w:val="0"/>
              <w:spacing w:before="0" w:beforeAutospacing="0" w:after="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38400D" w:rsidRPr="00B138F3" w:rsidRDefault="0038400D" w:rsidP="00ED3045">
            <w:pPr>
              <w:pStyle w:val="NormalWeb"/>
              <w:widowControl w:val="0"/>
              <w:spacing w:before="0" w:beforeAutospacing="0" w:after="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38400D" w:rsidRPr="00B138F3" w:rsidRDefault="0038400D" w:rsidP="00ED3045">
            <w:pPr>
              <w:pStyle w:val="NormalWeb"/>
              <w:widowControl w:val="0"/>
              <w:spacing w:before="0" w:beforeAutospacing="0" w:after="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38400D" w:rsidRPr="00B138F3" w:rsidRDefault="0038400D" w:rsidP="00ED3045">
            <w:pPr>
              <w:pStyle w:val="NormalWeb"/>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B138F3" w:rsidRDefault="0038400D" w:rsidP="00ED3045">
            <w:pPr>
              <w:pStyle w:val="NormalWeb"/>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38400D" w:rsidRPr="00B138F3" w:rsidRDefault="0038400D" w:rsidP="00ED3045">
            <w:pPr>
              <w:pStyle w:val="NormalWeb"/>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B138F3" w:rsidRDefault="0038400D" w:rsidP="00ED3045">
            <w:pPr>
              <w:pStyle w:val="NormalWeb"/>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38400D" w:rsidRPr="00B138F3" w:rsidRDefault="0038400D" w:rsidP="00ED3045">
            <w:pPr>
              <w:pStyle w:val="NormalWeb"/>
              <w:widowControl w:val="0"/>
              <w:spacing w:before="0" w:beforeAutospacing="0" w:after="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38400D" w:rsidRPr="00B138F3" w:rsidRDefault="0038400D" w:rsidP="00ED3045">
            <w:pPr>
              <w:pStyle w:val="NormalWeb"/>
              <w:widowControl w:val="0"/>
              <w:spacing w:before="0" w:beforeAutospacing="0" w:after="0" w:afterAutospacing="0"/>
              <w:jc w:val="center"/>
              <w:rPr>
                <w:rFonts w:ascii="GHEA Grapalat" w:hAnsi="GHEA Grapalat"/>
                <w:sz w:val="16"/>
                <w:szCs w:val="16"/>
              </w:rPr>
            </w:pPr>
          </w:p>
        </w:tc>
      </w:tr>
      <w:tr w:rsidR="00B138F3" w:rsidRPr="00B138F3" w:rsidTr="00AB4EAB">
        <w:trPr>
          <w:jc w:val="center"/>
        </w:trPr>
        <w:tc>
          <w:tcPr>
            <w:tcW w:w="442" w:type="dxa"/>
            <w:shd w:val="clear" w:color="auto" w:fill="auto"/>
            <w:vAlign w:val="center"/>
          </w:tcPr>
          <w:p w:rsidR="0038400D" w:rsidRPr="00B138F3" w:rsidRDefault="0038400D" w:rsidP="00ED3045">
            <w:pPr>
              <w:pStyle w:val="NormalWeb"/>
              <w:widowControl w:val="0"/>
              <w:spacing w:before="0" w:beforeAutospacing="0" w:after="0" w:afterAutospacing="0"/>
              <w:jc w:val="center"/>
              <w:rPr>
                <w:rFonts w:ascii="GHEA Grapalat" w:hAnsi="GHEA Grapalat"/>
                <w:sz w:val="16"/>
                <w:szCs w:val="16"/>
              </w:rPr>
            </w:pPr>
          </w:p>
        </w:tc>
        <w:tc>
          <w:tcPr>
            <w:tcW w:w="1088" w:type="dxa"/>
            <w:shd w:val="clear" w:color="auto" w:fill="auto"/>
            <w:vAlign w:val="center"/>
          </w:tcPr>
          <w:p w:rsidR="0038400D" w:rsidRPr="00B138F3" w:rsidRDefault="0038400D" w:rsidP="00ED3045">
            <w:pPr>
              <w:pStyle w:val="NormalWeb"/>
              <w:widowControl w:val="0"/>
              <w:spacing w:before="0" w:beforeAutospacing="0" w:after="0" w:afterAutospacing="0"/>
              <w:jc w:val="center"/>
              <w:rPr>
                <w:rFonts w:ascii="GHEA Grapalat" w:hAnsi="GHEA Grapalat"/>
                <w:sz w:val="16"/>
                <w:szCs w:val="16"/>
              </w:rPr>
            </w:pPr>
          </w:p>
        </w:tc>
        <w:tc>
          <w:tcPr>
            <w:tcW w:w="1440" w:type="dxa"/>
            <w:shd w:val="clear" w:color="auto" w:fill="auto"/>
            <w:vAlign w:val="center"/>
          </w:tcPr>
          <w:p w:rsidR="0038400D" w:rsidRPr="00B138F3" w:rsidRDefault="0038400D" w:rsidP="00ED3045">
            <w:pPr>
              <w:pStyle w:val="NormalWeb"/>
              <w:widowControl w:val="0"/>
              <w:spacing w:before="0" w:beforeAutospacing="0" w:after="0" w:afterAutospacing="0"/>
              <w:jc w:val="center"/>
              <w:rPr>
                <w:rFonts w:ascii="GHEA Grapalat" w:hAnsi="GHEA Grapalat"/>
                <w:sz w:val="16"/>
                <w:szCs w:val="16"/>
              </w:rPr>
            </w:pPr>
          </w:p>
        </w:tc>
        <w:tc>
          <w:tcPr>
            <w:tcW w:w="1299" w:type="dxa"/>
            <w:shd w:val="clear" w:color="auto" w:fill="auto"/>
            <w:vAlign w:val="center"/>
          </w:tcPr>
          <w:p w:rsidR="0038400D" w:rsidRPr="00B138F3" w:rsidRDefault="0038400D" w:rsidP="00ED3045">
            <w:pPr>
              <w:pStyle w:val="NormalWeb"/>
              <w:widowControl w:val="0"/>
              <w:spacing w:before="0" w:beforeAutospacing="0" w:after="0" w:afterAutospacing="0"/>
              <w:jc w:val="center"/>
              <w:rPr>
                <w:rFonts w:ascii="GHEA Grapalat" w:hAnsi="GHEA Grapalat"/>
                <w:sz w:val="16"/>
                <w:szCs w:val="16"/>
              </w:rPr>
            </w:pPr>
          </w:p>
        </w:tc>
        <w:tc>
          <w:tcPr>
            <w:tcW w:w="1276" w:type="dxa"/>
            <w:shd w:val="clear" w:color="auto" w:fill="auto"/>
            <w:vAlign w:val="center"/>
          </w:tcPr>
          <w:p w:rsidR="0038400D" w:rsidRPr="00B138F3" w:rsidRDefault="0038400D" w:rsidP="00ED3045">
            <w:pPr>
              <w:pStyle w:val="NormalWeb"/>
              <w:widowControl w:val="0"/>
              <w:spacing w:before="0" w:beforeAutospacing="0" w:after="0" w:afterAutospacing="0"/>
              <w:jc w:val="center"/>
              <w:rPr>
                <w:rFonts w:ascii="GHEA Grapalat" w:hAnsi="GHEA Grapalat"/>
                <w:sz w:val="16"/>
                <w:szCs w:val="16"/>
              </w:rPr>
            </w:pPr>
          </w:p>
        </w:tc>
        <w:tc>
          <w:tcPr>
            <w:tcW w:w="1418" w:type="dxa"/>
            <w:shd w:val="clear" w:color="auto" w:fill="auto"/>
            <w:vAlign w:val="center"/>
          </w:tcPr>
          <w:p w:rsidR="0038400D" w:rsidRPr="00B138F3" w:rsidRDefault="0038400D" w:rsidP="00ED3045">
            <w:pPr>
              <w:pStyle w:val="NormalWeb"/>
              <w:widowControl w:val="0"/>
              <w:spacing w:before="0" w:beforeAutospacing="0" w:after="0" w:afterAutospacing="0"/>
              <w:jc w:val="center"/>
              <w:rPr>
                <w:rFonts w:ascii="GHEA Grapalat" w:hAnsi="GHEA Grapalat"/>
                <w:sz w:val="16"/>
                <w:szCs w:val="16"/>
              </w:rPr>
            </w:pPr>
          </w:p>
        </w:tc>
        <w:tc>
          <w:tcPr>
            <w:tcW w:w="1275" w:type="dxa"/>
            <w:shd w:val="clear" w:color="auto" w:fill="auto"/>
            <w:vAlign w:val="center"/>
          </w:tcPr>
          <w:p w:rsidR="0038400D" w:rsidRPr="00B138F3" w:rsidRDefault="0038400D" w:rsidP="00ED3045">
            <w:pPr>
              <w:pStyle w:val="NormalWeb"/>
              <w:widowControl w:val="0"/>
              <w:spacing w:before="0" w:beforeAutospacing="0" w:after="0" w:afterAutospacing="0"/>
              <w:jc w:val="center"/>
              <w:rPr>
                <w:rFonts w:ascii="GHEA Grapalat" w:hAnsi="GHEA Grapalat"/>
                <w:sz w:val="16"/>
                <w:szCs w:val="16"/>
              </w:rPr>
            </w:pPr>
          </w:p>
        </w:tc>
        <w:tc>
          <w:tcPr>
            <w:tcW w:w="1134" w:type="dxa"/>
            <w:shd w:val="clear" w:color="auto" w:fill="auto"/>
            <w:vAlign w:val="center"/>
          </w:tcPr>
          <w:p w:rsidR="0038400D" w:rsidRPr="00B138F3" w:rsidRDefault="0038400D" w:rsidP="00ED3045">
            <w:pPr>
              <w:pStyle w:val="NormalWeb"/>
              <w:widowControl w:val="0"/>
              <w:spacing w:before="0" w:beforeAutospacing="0" w:after="0" w:afterAutospacing="0"/>
              <w:jc w:val="center"/>
              <w:rPr>
                <w:rFonts w:ascii="GHEA Grapalat" w:hAnsi="GHEA Grapalat"/>
                <w:sz w:val="16"/>
                <w:szCs w:val="16"/>
              </w:rPr>
            </w:pPr>
          </w:p>
        </w:tc>
        <w:tc>
          <w:tcPr>
            <w:tcW w:w="1333" w:type="dxa"/>
            <w:shd w:val="clear" w:color="auto" w:fill="auto"/>
            <w:vAlign w:val="center"/>
          </w:tcPr>
          <w:p w:rsidR="0038400D" w:rsidRPr="00B138F3" w:rsidRDefault="0038400D" w:rsidP="00ED3045">
            <w:pPr>
              <w:pStyle w:val="NormalWeb"/>
              <w:widowControl w:val="0"/>
              <w:spacing w:before="0" w:beforeAutospacing="0" w:after="0" w:afterAutospacing="0"/>
              <w:jc w:val="center"/>
              <w:rPr>
                <w:rFonts w:ascii="GHEA Grapalat" w:hAnsi="GHEA Grapalat"/>
                <w:sz w:val="16"/>
                <w:szCs w:val="16"/>
              </w:rPr>
            </w:pPr>
          </w:p>
        </w:tc>
      </w:tr>
      <w:tr w:rsidR="0038400D" w:rsidRPr="00B138F3" w:rsidTr="00AB4EAB">
        <w:trPr>
          <w:jc w:val="center"/>
        </w:trPr>
        <w:tc>
          <w:tcPr>
            <w:tcW w:w="442" w:type="dxa"/>
            <w:shd w:val="clear" w:color="auto" w:fill="auto"/>
          </w:tcPr>
          <w:p w:rsidR="0038400D" w:rsidRPr="00B138F3" w:rsidRDefault="0038400D" w:rsidP="00ED3045">
            <w:pPr>
              <w:pStyle w:val="NormalWeb"/>
              <w:widowControl w:val="0"/>
              <w:spacing w:before="0" w:beforeAutospacing="0" w:after="0" w:afterAutospacing="0"/>
              <w:jc w:val="center"/>
              <w:rPr>
                <w:rFonts w:ascii="GHEA Grapalat" w:hAnsi="GHEA Grapalat"/>
                <w:sz w:val="16"/>
                <w:szCs w:val="16"/>
              </w:rPr>
            </w:pPr>
          </w:p>
        </w:tc>
        <w:tc>
          <w:tcPr>
            <w:tcW w:w="1088" w:type="dxa"/>
            <w:shd w:val="clear" w:color="auto" w:fill="auto"/>
          </w:tcPr>
          <w:p w:rsidR="0038400D" w:rsidRPr="00B138F3" w:rsidRDefault="0038400D" w:rsidP="00ED3045">
            <w:pPr>
              <w:pStyle w:val="NormalWeb"/>
              <w:widowControl w:val="0"/>
              <w:spacing w:before="0" w:beforeAutospacing="0" w:after="0" w:afterAutospacing="0"/>
              <w:jc w:val="center"/>
              <w:rPr>
                <w:rFonts w:ascii="GHEA Grapalat" w:hAnsi="GHEA Grapalat"/>
                <w:sz w:val="16"/>
                <w:szCs w:val="16"/>
              </w:rPr>
            </w:pPr>
          </w:p>
        </w:tc>
        <w:tc>
          <w:tcPr>
            <w:tcW w:w="1440" w:type="dxa"/>
            <w:shd w:val="clear" w:color="auto" w:fill="auto"/>
          </w:tcPr>
          <w:p w:rsidR="0038400D" w:rsidRPr="00B138F3" w:rsidRDefault="0038400D" w:rsidP="00ED3045">
            <w:pPr>
              <w:pStyle w:val="NormalWeb"/>
              <w:widowControl w:val="0"/>
              <w:spacing w:before="0" w:beforeAutospacing="0" w:after="0" w:afterAutospacing="0"/>
              <w:jc w:val="center"/>
              <w:rPr>
                <w:rFonts w:ascii="GHEA Grapalat" w:hAnsi="GHEA Grapalat"/>
                <w:sz w:val="16"/>
                <w:szCs w:val="16"/>
              </w:rPr>
            </w:pPr>
          </w:p>
        </w:tc>
        <w:tc>
          <w:tcPr>
            <w:tcW w:w="1299" w:type="dxa"/>
            <w:shd w:val="clear" w:color="auto" w:fill="auto"/>
          </w:tcPr>
          <w:p w:rsidR="0038400D" w:rsidRPr="00B138F3" w:rsidRDefault="0038400D" w:rsidP="00ED3045">
            <w:pPr>
              <w:pStyle w:val="NormalWeb"/>
              <w:widowControl w:val="0"/>
              <w:spacing w:before="0" w:beforeAutospacing="0" w:after="0" w:afterAutospacing="0"/>
              <w:jc w:val="center"/>
              <w:rPr>
                <w:rFonts w:ascii="GHEA Grapalat" w:hAnsi="GHEA Grapalat"/>
                <w:sz w:val="16"/>
                <w:szCs w:val="16"/>
              </w:rPr>
            </w:pPr>
          </w:p>
        </w:tc>
        <w:tc>
          <w:tcPr>
            <w:tcW w:w="1276" w:type="dxa"/>
            <w:shd w:val="clear" w:color="auto" w:fill="auto"/>
          </w:tcPr>
          <w:p w:rsidR="0038400D" w:rsidRPr="00B138F3" w:rsidRDefault="0038400D" w:rsidP="00ED3045">
            <w:pPr>
              <w:pStyle w:val="NormalWeb"/>
              <w:widowControl w:val="0"/>
              <w:spacing w:before="0" w:beforeAutospacing="0" w:after="0" w:afterAutospacing="0"/>
              <w:jc w:val="center"/>
              <w:rPr>
                <w:rFonts w:ascii="GHEA Grapalat" w:hAnsi="GHEA Grapalat"/>
                <w:sz w:val="16"/>
                <w:szCs w:val="16"/>
              </w:rPr>
            </w:pPr>
          </w:p>
        </w:tc>
        <w:tc>
          <w:tcPr>
            <w:tcW w:w="1418" w:type="dxa"/>
            <w:shd w:val="clear" w:color="auto" w:fill="auto"/>
          </w:tcPr>
          <w:p w:rsidR="0038400D" w:rsidRPr="00B138F3" w:rsidRDefault="0038400D" w:rsidP="00ED3045">
            <w:pPr>
              <w:pStyle w:val="NormalWeb"/>
              <w:widowControl w:val="0"/>
              <w:spacing w:before="0" w:beforeAutospacing="0" w:after="0" w:afterAutospacing="0"/>
              <w:jc w:val="center"/>
              <w:rPr>
                <w:rFonts w:ascii="GHEA Grapalat" w:hAnsi="GHEA Grapalat"/>
                <w:sz w:val="16"/>
                <w:szCs w:val="16"/>
              </w:rPr>
            </w:pPr>
          </w:p>
        </w:tc>
        <w:tc>
          <w:tcPr>
            <w:tcW w:w="1275" w:type="dxa"/>
            <w:shd w:val="clear" w:color="auto" w:fill="auto"/>
          </w:tcPr>
          <w:p w:rsidR="0038400D" w:rsidRPr="00B138F3" w:rsidRDefault="0038400D" w:rsidP="00ED3045">
            <w:pPr>
              <w:pStyle w:val="NormalWeb"/>
              <w:widowControl w:val="0"/>
              <w:spacing w:before="0" w:beforeAutospacing="0" w:after="0" w:afterAutospacing="0"/>
              <w:jc w:val="center"/>
              <w:rPr>
                <w:rFonts w:ascii="GHEA Grapalat" w:hAnsi="GHEA Grapalat"/>
                <w:sz w:val="16"/>
                <w:szCs w:val="16"/>
              </w:rPr>
            </w:pPr>
          </w:p>
        </w:tc>
        <w:tc>
          <w:tcPr>
            <w:tcW w:w="1134" w:type="dxa"/>
            <w:shd w:val="clear" w:color="auto" w:fill="auto"/>
          </w:tcPr>
          <w:p w:rsidR="0038400D" w:rsidRPr="00B138F3" w:rsidRDefault="0038400D" w:rsidP="00ED3045">
            <w:pPr>
              <w:pStyle w:val="NormalWeb"/>
              <w:widowControl w:val="0"/>
              <w:spacing w:before="0" w:beforeAutospacing="0" w:after="0" w:afterAutospacing="0"/>
              <w:jc w:val="center"/>
              <w:rPr>
                <w:rFonts w:ascii="GHEA Grapalat" w:hAnsi="GHEA Grapalat"/>
                <w:sz w:val="16"/>
                <w:szCs w:val="16"/>
              </w:rPr>
            </w:pPr>
          </w:p>
        </w:tc>
        <w:tc>
          <w:tcPr>
            <w:tcW w:w="1333" w:type="dxa"/>
            <w:shd w:val="clear" w:color="auto" w:fill="auto"/>
          </w:tcPr>
          <w:p w:rsidR="0038400D" w:rsidRPr="00B138F3" w:rsidRDefault="0038400D" w:rsidP="00ED3045">
            <w:pPr>
              <w:pStyle w:val="NormalWeb"/>
              <w:widowControl w:val="0"/>
              <w:spacing w:before="0" w:beforeAutospacing="0" w:after="0" w:afterAutospacing="0"/>
              <w:jc w:val="center"/>
              <w:rPr>
                <w:rFonts w:ascii="GHEA Grapalat" w:hAnsi="GHEA Grapalat"/>
                <w:sz w:val="16"/>
                <w:szCs w:val="16"/>
              </w:rPr>
            </w:pPr>
          </w:p>
        </w:tc>
      </w:tr>
    </w:tbl>
    <w:p w:rsidR="0038400D" w:rsidRPr="00B138F3" w:rsidRDefault="0038400D" w:rsidP="00ED3045">
      <w:pPr>
        <w:widowControl w:val="0"/>
        <w:ind w:firstLine="375"/>
        <w:jc w:val="both"/>
        <w:rPr>
          <w:rFonts w:ascii="GHEA Grapalat" w:hAnsi="GHEA Grapalat" w:cs="Arial"/>
          <w:iCs/>
          <w:lang w:val="en-US"/>
        </w:rPr>
      </w:pPr>
    </w:p>
    <w:p w:rsidR="0038400D" w:rsidRPr="00B138F3" w:rsidRDefault="0038400D" w:rsidP="00ED3045">
      <w:pPr>
        <w:widowControl w:val="0"/>
        <w:ind w:firstLine="567"/>
        <w:jc w:val="both"/>
        <w:rPr>
          <w:rFonts w:ascii="GHEA Grapalat" w:hAnsi="GHEA Grapalat"/>
          <w:iCs/>
          <w:snapToGrid w:val="0"/>
        </w:rPr>
      </w:pPr>
      <w:r w:rsidRPr="00B138F3">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B138F3">
        <w:rPr>
          <w:rFonts w:ascii="GHEA Grapalat" w:hAnsi="GHEA Grapalat"/>
        </w:rPr>
        <w:t>являются составляющей частью настоящего Акта и прилагаются.</w:t>
      </w:r>
    </w:p>
    <w:p w:rsidR="0038400D" w:rsidRPr="00B138F3" w:rsidRDefault="0038400D" w:rsidP="00ED3045">
      <w:pPr>
        <w:widowControl w:val="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rsidTr="007A2020">
        <w:trPr>
          <w:trHeight w:val="266"/>
          <w:tblCellSpacing w:w="7" w:type="dxa"/>
          <w:jc w:val="center"/>
        </w:trPr>
        <w:tc>
          <w:tcPr>
            <w:tcW w:w="0" w:type="auto"/>
            <w:vAlign w:val="center"/>
          </w:tcPr>
          <w:p w:rsidR="0038400D" w:rsidRPr="00B138F3" w:rsidRDefault="0038400D" w:rsidP="00ED3045">
            <w:pPr>
              <w:widowControl w:val="0"/>
              <w:jc w:val="center"/>
              <w:rPr>
                <w:rFonts w:ascii="GHEA Grapalat" w:hAnsi="GHEA Grapalat"/>
                <w:iCs/>
              </w:rPr>
            </w:pPr>
            <w:r w:rsidRPr="00B138F3">
              <w:rPr>
                <w:rFonts w:ascii="GHEA Grapalat" w:hAnsi="GHEA Grapalat"/>
              </w:rPr>
              <w:t xml:space="preserve">Товар передал </w:t>
            </w:r>
          </w:p>
        </w:tc>
        <w:tc>
          <w:tcPr>
            <w:tcW w:w="0" w:type="auto"/>
            <w:vAlign w:val="center"/>
          </w:tcPr>
          <w:p w:rsidR="0038400D" w:rsidRPr="00B138F3" w:rsidRDefault="0038400D" w:rsidP="00ED3045">
            <w:pPr>
              <w:widowControl w:val="0"/>
              <w:jc w:val="center"/>
              <w:rPr>
                <w:rFonts w:ascii="GHEA Grapalat" w:hAnsi="GHEA Grapalat"/>
                <w:iCs/>
              </w:rPr>
            </w:pPr>
            <w:r w:rsidRPr="00B138F3">
              <w:rPr>
                <w:rFonts w:ascii="GHEA Grapalat" w:hAnsi="GHEA Grapalat"/>
              </w:rPr>
              <w:t>Товар принят</w:t>
            </w:r>
          </w:p>
        </w:tc>
      </w:tr>
      <w:tr w:rsidR="00B138F3" w:rsidRPr="00B138F3" w:rsidTr="007A2020">
        <w:trPr>
          <w:trHeight w:val="473"/>
          <w:tblCellSpacing w:w="7" w:type="dxa"/>
          <w:jc w:val="center"/>
        </w:trPr>
        <w:tc>
          <w:tcPr>
            <w:tcW w:w="0" w:type="auto"/>
            <w:vAlign w:val="center"/>
          </w:tcPr>
          <w:p w:rsidR="0038400D" w:rsidRPr="00B138F3" w:rsidRDefault="0038400D" w:rsidP="00ED3045">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rsidR="0038400D" w:rsidRPr="00B138F3" w:rsidRDefault="0038400D" w:rsidP="00ED3045">
            <w:pPr>
              <w:widowControl w:val="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rsidR="0038400D" w:rsidRPr="00B138F3" w:rsidRDefault="00196F14" w:rsidP="00ED3045">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rsidR="0038400D" w:rsidRPr="00B138F3" w:rsidRDefault="0038400D" w:rsidP="00ED3045">
            <w:pPr>
              <w:widowControl w:val="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rsidTr="007A2020">
        <w:trPr>
          <w:trHeight w:val="503"/>
          <w:tblCellSpacing w:w="7" w:type="dxa"/>
          <w:jc w:val="center"/>
        </w:trPr>
        <w:tc>
          <w:tcPr>
            <w:tcW w:w="0" w:type="auto"/>
            <w:vAlign w:val="center"/>
          </w:tcPr>
          <w:p w:rsidR="0038400D" w:rsidRPr="00B138F3" w:rsidRDefault="00196F14" w:rsidP="00ED3045">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rsidR="0038400D" w:rsidRPr="00B138F3" w:rsidRDefault="0038400D" w:rsidP="00ED3045">
            <w:pPr>
              <w:widowControl w:val="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rsidR="0038400D" w:rsidRPr="00B138F3" w:rsidRDefault="00196F14" w:rsidP="00ED3045">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rsidR="0038400D" w:rsidRPr="00B138F3" w:rsidRDefault="0038400D" w:rsidP="00ED3045">
            <w:pPr>
              <w:widowControl w:val="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rsidTr="007A2020">
        <w:trPr>
          <w:trHeight w:val="281"/>
          <w:tblCellSpacing w:w="7" w:type="dxa"/>
          <w:jc w:val="center"/>
        </w:trPr>
        <w:tc>
          <w:tcPr>
            <w:tcW w:w="0" w:type="auto"/>
            <w:vAlign w:val="center"/>
          </w:tcPr>
          <w:p w:rsidR="0038400D" w:rsidRPr="00B138F3" w:rsidRDefault="0038400D" w:rsidP="00ED3045">
            <w:pPr>
              <w:widowControl w:val="0"/>
              <w:jc w:val="center"/>
              <w:rPr>
                <w:rFonts w:ascii="GHEA Grapalat" w:hAnsi="GHEA Grapalat"/>
                <w:iCs/>
              </w:rPr>
            </w:pPr>
            <w:r w:rsidRPr="00B138F3">
              <w:rPr>
                <w:rFonts w:ascii="GHEA Grapalat" w:hAnsi="GHEA Grapalat"/>
              </w:rPr>
              <w:t>М. П.</w:t>
            </w:r>
          </w:p>
        </w:tc>
        <w:tc>
          <w:tcPr>
            <w:tcW w:w="0" w:type="auto"/>
            <w:vAlign w:val="center"/>
          </w:tcPr>
          <w:p w:rsidR="0038400D" w:rsidRPr="00B138F3" w:rsidRDefault="0038400D" w:rsidP="00ED3045">
            <w:pPr>
              <w:widowControl w:val="0"/>
              <w:jc w:val="center"/>
              <w:rPr>
                <w:rFonts w:ascii="GHEA Grapalat" w:hAnsi="GHEA Grapalat"/>
                <w:iCs/>
              </w:rPr>
            </w:pPr>
            <w:r w:rsidRPr="00B138F3">
              <w:rPr>
                <w:rFonts w:ascii="GHEA Grapalat" w:hAnsi="GHEA Grapalat"/>
              </w:rPr>
              <w:t>М. П.</w:t>
            </w:r>
          </w:p>
        </w:tc>
      </w:tr>
    </w:tbl>
    <w:p w:rsidR="00196F14" w:rsidRPr="00B138F3" w:rsidRDefault="00196F14" w:rsidP="00ED3045">
      <w:pPr>
        <w:widowControl w:val="0"/>
        <w:jc w:val="right"/>
        <w:rPr>
          <w:rFonts w:ascii="GHEA Grapalat" w:hAnsi="GHEA Grapalat" w:cs="Sylfaen"/>
          <w:b/>
        </w:rPr>
      </w:pPr>
    </w:p>
    <w:p w:rsidR="00196F14" w:rsidRPr="00B138F3" w:rsidRDefault="00196F14" w:rsidP="00ED3045">
      <w:pPr>
        <w:rPr>
          <w:rFonts w:ascii="GHEA Grapalat" w:hAnsi="GHEA Grapalat" w:cs="Sylfaen"/>
          <w:b/>
        </w:rPr>
      </w:pPr>
      <w:r w:rsidRPr="00B138F3">
        <w:rPr>
          <w:rFonts w:ascii="GHEA Grapalat" w:hAnsi="GHEA Grapalat" w:cs="Sylfaen"/>
          <w:b/>
        </w:rPr>
        <w:br w:type="page"/>
      </w:r>
    </w:p>
    <w:p w:rsidR="00071D1C" w:rsidRPr="00B138F3" w:rsidRDefault="00071D1C" w:rsidP="00ED3045">
      <w:pPr>
        <w:widowControl w:val="0"/>
        <w:jc w:val="right"/>
        <w:rPr>
          <w:rFonts w:ascii="GHEA Grapalat" w:hAnsi="GHEA Grapalat" w:cs="Sylfaen"/>
          <w:i/>
        </w:rPr>
      </w:pPr>
      <w:r w:rsidRPr="00B138F3">
        <w:rPr>
          <w:rFonts w:ascii="GHEA Grapalat" w:hAnsi="GHEA Grapalat"/>
          <w:i/>
        </w:rPr>
        <w:lastRenderedPageBreak/>
        <w:t>Приложение № 3.1</w:t>
      </w:r>
    </w:p>
    <w:p w:rsidR="00341A74" w:rsidRPr="00B138F3" w:rsidRDefault="00341A74" w:rsidP="00ED3045">
      <w:pPr>
        <w:widowControl w:val="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г.</w:t>
      </w:r>
    </w:p>
    <w:p w:rsidR="00071D1C" w:rsidRPr="00B138F3" w:rsidRDefault="00071D1C" w:rsidP="00ED3045">
      <w:pPr>
        <w:widowControl w:val="0"/>
        <w:tabs>
          <w:tab w:val="left" w:pos="360"/>
          <w:tab w:val="left" w:pos="540"/>
        </w:tabs>
        <w:jc w:val="center"/>
        <w:rPr>
          <w:rFonts w:ascii="GHEA Grapalat" w:hAnsi="GHEA Grapalat" w:cs="Sylfaen"/>
          <w:b/>
          <w:bCs/>
        </w:rPr>
      </w:pPr>
    </w:p>
    <w:p w:rsidR="00071D1C" w:rsidRPr="00B138F3" w:rsidRDefault="00196F14" w:rsidP="00ED3045">
      <w:pPr>
        <w:widowControl w:val="0"/>
        <w:jc w:val="center"/>
        <w:rPr>
          <w:rFonts w:ascii="GHEA Grapalat" w:hAnsi="GHEA Grapalat" w:cs="Sylfaen"/>
          <w:bCs/>
        </w:rPr>
      </w:pPr>
      <w:r w:rsidRPr="00B138F3">
        <w:rPr>
          <w:rFonts w:ascii="GHEA Grapalat" w:hAnsi="GHEA Grapalat"/>
        </w:rPr>
        <w:t>АКТ №———</w:t>
      </w:r>
    </w:p>
    <w:p w:rsidR="00071D1C" w:rsidRPr="00B138F3" w:rsidRDefault="00071D1C" w:rsidP="00ED3045">
      <w:pPr>
        <w:widowControl w:val="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rsidR="00071D1C" w:rsidRPr="00B138F3" w:rsidRDefault="00071D1C" w:rsidP="00ED3045">
      <w:pPr>
        <w:widowControl w:val="0"/>
        <w:tabs>
          <w:tab w:val="left" w:pos="360"/>
          <w:tab w:val="left" w:pos="540"/>
        </w:tabs>
        <w:jc w:val="center"/>
        <w:rPr>
          <w:rFonts w:ascii="GHEA Grapalat" w:hAnsi="GHEA Grapalat" w:cs="Sylfaen"/>
        </w:rPr>
      </w:pPr>
    </w:p>
    <w:p w:rsidR="006B3AE3" w:rsidRPr="00B138F3" w:rsidRDefault="006B3AE3" w:rsidP="00ED3045">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rsidR="006B3AE3" w:rsidRPr="00B138F3" w:rsidRDefault="006B3AE3" w:rsidP="00ED3045">
      <w:pPr>
        <w:widowControl w:val="0"/>
        <w:ind w:left="7371" w:hanging="141"/>
        <w:jc w:val="both"/>
        <w:rPr>
          <w:rFonts w:ascii="GHEA Grapalat" w:hAnsi="GHEA Grapalat"/>
          <w:sz w:val="16"/>
        </w:rPr>
      </w:pPr>
      <w:r w:rsidRPr="00B138F3">
        <w:rPr>
          <w:rFonts w:ascii="GHEA Grapalat" w:hAnsi="GHEA Grapalat"/>
          <w:sz w:val="16"/>
        </w:rPr>
        <w:t>номер договора</w:t>
      </w:r>
    </w:p>
    <w:p w:rsidR="006B3AE3" w:rsidRPr="00B138F3" w:rsidRDefault="006B3AE3" w:rsidP="00ED3045">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rsidR="006B3AE3" w:rsidRPr="00B138F3" w:rsidRDefault="006B3AE3" w:rsidP="00ED3045">
      <w:pPr>
        <w:widowControl w:val="0"/>
        <w:tabs>
          <w:tab w:val="left" w:pos="6379"/>
        </w:tabs>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rsidR="006B3AE3" w:rsidRPr="00B138F3" w:rsidRDefault="006B3AE3" w:rsidP="00ED3045">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rsidR="006B3AE3" w:rsidRPr="00B138F3" w:rsidRDefault="006B3AE3" w:rsidP="00ED3045">
      <w:pPr>
        <w:widowControl w:val="0"/>
        <w:ind w:left="3544" w:right="-360"/>
        <w:jc w:val="both"/>
        <w:rPr>
          <w:rFonts w:ascii="GHEA Grapalat" w:hAnsi="GHEA Grapalat"/>
          <w:sz w:val="16"/>
        </w:rPr>
      </w:pPr>
      <w:r w:rsidRPr="00B138F3">
        <w:rPr>
          <w:rFonts w:ascii="GHEA Grapalat" w:hAnsi="GHEA Grapalat"/>
          <w:sz w:val="16"/>
        </w:rPr>
        <w:t>наименование Продавца</w:t>
      </w:r>
    </w:p>
    <w:p w:rsidR="00071D1C" w:rsidRPr="00B138F3" w:rsidRDefault="006B3AE3" w:rsidP="00ED3045">
      <w:pPr>
        <w:widowControl w:val="0"/>
        <w:tabs>
          <w:tab w:val="left" w:pos="360"/>
          <w:tab w:val="left" w:pos="540"/>
        </w:tabs>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B138F3" w:rsidRDefault="00071D1C" w:rsidP="00ED3045">
            <w:pPr>
              <w:widowControl w:val="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16519F" w:rsidP="00ED3045">
            <w:pPr>
              <w:widowControl w:val="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F494F" w:rsidP="00ED3045">
            <w:pPr>
              <w:widowControl w:val="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F494F" w:rsidP="00ED3045">
            <w:pPr>
              <w:widowControl w:val="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ED3045">
            <w:pPr>
              <w:widowControl w:val="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ED3045">
            <w:pPr>
              <w:widowControl w:val="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ED3045">
            <w:pPr>
              <w:widowControl w:val="0"/>
              <w:jc w:val="center"/>
              <w:rPr>
                <w:rFonts w:ascii="GHEA Grapalat" w:hAnsi="GHEA Grapalat" w:cs="Sylfaen"/>
                <w:sz w:val="20"/>
                <w:szCs w:val="20"/>
              </w:rPr>
            </w:pPr>
          </w:p>
        </w:tc>
      </w:tr>
      <w:tr w:rsidR="00071D1C"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ED3045">
            <w:pPr>
              <w:widowControl w:val="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ED3045">
            <w:pPr>
              <w:widowControl w:val="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ED3045">
            <w:pPr>
              <w:widowControl w:val="0"/>
              <w:jc w:val="center"/>
              <w:rPr>
                <w:rFonts w:ascii="GHEA Grapalat" w:hAnsi="GHEA Grapalat" w:cs="Sylfaen"/>
                <w:sz w:val="20"/>
                <w:szCs w:val="20"/>
              </w:rPr>
            </w:pPr>
          </w:p>
        </w:tc>
      </w:tr>
    </w:tbl>
    <w:p w:rsidR="00071D1C" w:rsidRPr="00B138F3" w:rsidRDefault="00071D1C" w:rsidP="00ED3045">
      <w:pPr>
        <w:widowControl w:val="0"/>
        <w:tabs>
          <w:tab w:val="left" w:pos="360"/>
          <w:tab w:val="left" w:pos="540"/>
        </w:tabs>
        <w:jc w:val="both"/>
        <w:rPr>
          <w:rFonts w:ascii="GHEA Grapalat" w:hAnsi="GHEA Grapalat" w:cs="Sylfaen"/>
        </w:rPr>
      </w:pPr>
    </w:p>
    <w:p w:rsidR="00071D1C" w:rsidRPr="00B138F3" w:rsidRDefault="00071D1C" w:rsidP="00ED3045">
      <w:pPr>
        <w:widowControl w:val="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rsidR="00B138F3" w:rsidRDefault="00B138F3" w:rsidP="00ED3045">
      <w:pPr>
        <w:rPr>
          <w:rFonts w:ascii="GHEA Grapalat" w:hAnsi="GHEA Grapalat"/>
        </w:rPr>
      </w:pPr>
      <w:r>
        <w:rPr>
          <w:rFonts w:ascii="GHEA Grapalat" w:hAnsi="GHEA Grapalat"/>
        </w:rPr>
        <w:t xml:space="preserve">                                                       </w:t>
      </w:r>
    </w:p>
    <w:p w:rsidR="00071D1C" w:rsidRPr="00B138F3" w:rsidRDefault="00B138F3" w:rsidP="00ED3045">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rsidR="007072C5" w:rsidRPr="00B138F3" w:rsidRDefault="007072C5" w:rsidP="00ED3045">
      <w:pPr>
        <w:widowControl w:val="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B138F3" w:rsidTr="007072C5">
        <w:tc>
          <w:tcPr>
            <w:tcW w:w="4450" w:type="dxa"/>
          </w:tcPr>
          <w:p w:rsidR="00071D1C" w:rsidRPr="00B138F3" w:rsidRDefault="00071D1C" w:rsidP="00ED3045">
            <w:pPr>
              <w:widowControl w:val="0"/>
              <w:tabs>
                <w:tab w:val="left" w:pos="360"/>
                <w:tab w:val="left" w:pos="540"/>
              </w:tabs>
              <w:jc w:val="center"/>
              <w:rPr>
                <w:rFonts w:ascii="GHEA Grapalat" w:hAnsi="GHEA Grapalat" w:cs="Sylfaen"/>
                <w:b/>
                <w:bCs/>
              </w:rPr>
            </w:pPr>
            <w:r w:rsidRPr="00B138F3">
              <w:rPr>
                <w:rFonts w:ascii="GHEA Grapalat" w:hAnsi="GHEA Grapalat"/>
                <w:b/>
              </w:rPr>
              <w:t>Передал</w:t>
            </w:r>
          </w:p>
        </w:tc>
        <w:tc>
          <w:tcPr>
            <w:tcW w:w="4836" w:type="dxa"/>
          </w:tcPr>
          <w:p w:rsidR="00071D1C" w:rsidRPr="00B138F3" w:rsidRDefault="00071D1C" w:rsidP="00ED3045">
            <w:pPr>
              <w:widowControl w:val="0"/>
              <w:tabs>
                <w:tab w:val="left" w:pos="360"/>
                <w:tab w:val="left" w:pos="540"/>
              </w:tabs>
              <w:jc w:val="center"/>
              <w:rPr>
                <w:rFonts w:ascii="GHEA Grapalat" w:hAnsi="GHEA Grapalat" w:cs="Sylfaen"/>
                <w:b/>
                <w:bCs/>
              </w:rPr>
            </w:pPr>
            <w:r w:rsidRPr="00B138F3">
              <w:rPr>
                <w:rFonts w:ascii="GHEA Grapalat" w:hAnsi="GHEA Grapalat"/>
                <w:b/>
              </w:rPr>
              <w:t>Принял</w:t>
            </w:r>
          </w:p>
        </w:tc>
      </w:tr>
    </w:tbl>
    <w:p w:rsidR="00071D1C" w:rsidRPr="00B138F3" w:rsidRDefault="00071D1C" w:rsidP="00ED3045">
      <w:pPr>
        <w:widowControl w:val="0"/>
        <w:tabs>
          <w:tab w:val="left" w:pos="360"/>
          <w:tab w:val="left" w:pos="540"/>
        </w:tabs>
        <w:jc w:val="right"/>
        <w:rPr>
          <w:rFonts w:ascii="GHEA Grapalat" w:hAnsi="GHEA Grapalat" w:cs="Sylfaen"/>
        </w:rPr>
      </w:pPr>
      <w:r w:rsidRPr="00B138F3">
        <w:rPr>
          <w:rFonts w:ascii="GHEA Grapalat" w:hAnsi="GHEA Grapalat"/>
        </w:rPr>
        <w:t>представитель, спроектировавший заявку:</w:t>
      </w:r>
    </w:p>
    <w:p w:rsidR="00071D1C" w:rsidRPr="00B138F3" w:rsidRDefault="00071D1C" w:rsidP="00ED3045">
      <w:pPr>
        <w:widowControl w:val="0"/>
        <w:tabs>
          <w:tab w:val="left" w:pos="360"/>
          <w:tab w:val="left" w:pos="540"/>
        </w:tabs>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rsidTr="00E22E51">
        <w:trPr>
          <w:tblCellSpacing w:w="7" w:type="dxa"/>
          <w:jc w:val="center"/>
        </w:trPr>
        <w:tc>
          <w:tcPr>
            <w:tcW w:w="0" w:type="auto"/>
            <w:vAlign w:val="center"/>
          </w:tcPr>
          <w:p w:rsidR="00071D1C" w:rsidRPr="00B138F3" w:rsidRDefault="00071D1C" w:rsidP="00ED3045">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ED3045">
            <w:pPr>
              <w:widowControl w:val="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rsidR="00071D1C" w:rsidRPr="00B138F3" w:rsidRDefault="00071D1C" w:rsidP="00ED3045">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ED3045">
            <w:pPr>
              <w:widowControl w:val="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rsidTr="00E22E51">
        <w:trPr>
          <w:tblCellSpacing w:w="7" w:type="dxa"/>
          <w:jc w:val="center"/>
        </w:trPr>
        <w:tc>
          <w:tcPr>
            <w:tcW w:w="0" w:type="auto"/>
            <w:vAlign w:val="center"/>
          </w:tcPr>
          <w:p w:rsidR="00071D1C" w:rsidRPr="00B138F3" w:rsidRDefault="00071D1C" w:rsidP="00ED3045">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ED3045">
            <w:pPr>
              <w:widowControl w:val="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rsidR="00071D1C" w:rsidRPr="00B138F3" w:rsidRDefault="00071D1C" w:rsidP="00ED3045">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ED3045">
            <w:pPr>
              <w:widowControl w:val="0"/>
              <w:jc w:val="center"/>
              <w:rPr>
                <w:rFonts w:ascii="GHEA Grapalat" w:hAnsi="GHEA Grapalat" w:cs="GHEA Grapalat"/>
                <w:vertAlign w:val="superscript"/>
              </w:rPr>
            </w:pPr>
            <w:r w:rsidRPr="00B138F3">
              <w:rPr>
                <w:rFonts w:ascii="GHEA Grapalat" w:hAnsi="GHEA Grapalat"/>
                <w:vertAlign w:val="superscript"/>
              </w:rPr>
              <w:t>подпись</w:t>
            </w:r>
          </w:p>
        </w:tc>
      </w:tr>
    </w:tbl>
    <w:p w:rsidR="00071D1C" w:rsidRPr="00B138F3" w:rsidRDefault="00071D1C" w:rsidP="00ED3045">
      <w:pPr>
        <w:widowControl w:val="0"/>
        <w:ind w:left="-142" w:firstLine="142"/>
        <w:jc w:val="center"/>
        <w:rPr>
          <w:rFonts w:ascii="GHEA Grapalat" w:hAnsi="GHEA Grapalat" w:cs="Sylfaen"/>
          <w:b/>
        </w:rPr>
      </w:pPr>
    </w:p>
    <w:sectPr w:rsidR="00071D1C" w:rsidRPr="00B138F3"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C5E85" w:rsidRDefault="00FC5E85">
      <w:r>
        <w:separator/>
      </w:r>
    </w:p>
  </w:endnote>
  <w:endnote w:type="continuationSeparator" w:id="0">
    <w:p w:rsidR="00FC5E85" w:rsidRDefault="00FC5E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Arial"/>
    <w:charset w:val="00"/>
    <w:family w:val="swiss"/>
    <w:pitch w:val="variable"/>
    <w:sig w:usb0="00000003" w:usb1="00000000" w:usb2="00000000" w:usb3="00000000" w:csb0="00000001" w:csb1="00000000"/>
  </w:font>
  <w:font w:name="Arial AMU">
    <w:altName w:val="Arial"/>
    <w:charset w:val="00"/>
    <w:family w:val="swiss"/>
    <w:pitch w:val="variable"/>
    <w:sig w:usb0="800006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Grapalat">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94027879"/>
      <w:docPartObj>
        <w:docPartGallery w:val="Page Numbers (Bottom of Page)"/>
        <w:docPartUnique/>
      </w:docPartObj>
    </w:sdtPr>
    <w:sdtEndPr>
      <w:rPr>
        <w:rFonts w:ascii="GHEA Grapalat" w:hAnsi="GHEA Grapalat"/>
        <w:sz w:val="24"/>
        <w:szCs w:val="24"/>
      </w:rPr>
    </w:sdtEndPr>
    <w:sdtContent>
      <w:p w:rsidR="009F44EA" w:rsidRPr="00C861E9" w:rsidRDefault="009F44EA">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EB289E">
          <w:rPr>
            <w:rFonts w:ascii="GHEA Grapalat" w:hAnsi="GHEA Grapalat"/>
            <w:noProof/>
            <w:sz w:val="24"/>
            <w:szCs w:val="24"/>
          </w:rPr>
          <w:t>65</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C5E85" w:rsidRDefault="00FC5E85">
      <w:r>
        <w:separator/>
      </w:r>
    </w:p>
  </w:footnote>
  <w:footnote w:type="continuationSeparator" w:id="0">
    <w:p w:rsidR="00FC5E85" w:rsidRDefault="00FC5E85">
      <w:r>
        <w:continuationSeparator/>
      </w:r>
    </w:p>
  </w:footnote>
  <w:footnote w:id="1">
    <w:p w:rsidR="009F44EA" w:rsidRPr="008842CE" w:rsidRDefault="009F44EA" w:rsidP="008842CE">
      <w:pPr>
        <w:pStyle w:val="FootnoteText"/>
        <w:widowControl w:val="0"/>
        <w:jc w:val="both"/>
        <w:rPr>
          <w:rFonts w:ascii="GHEA Grapalat" w:hAnsi="GHEA Grapalat"/>
          <w:i/>
          <w:lang w:val="af-ZA"/>
        </w:rPr>
      </w:pPr>
      <w:r w:rsidRPr="008842CE">
        <w:rPr>
          <w:rStyle w:val="FootnoteReference"/>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2">
    <w:p w:rsidR="009F44EA" w:rsidRPr="00CD6B60" w:rsidRDefault="009F44EA"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9F44EA" w:rsidRPr="00CD6B60" w:rsidRDefault="009F44EA"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9F44EA" w:rsidRPr="00CD6B60" w:rsidRDefault="009F44EA"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9F44EA" w:rsidRPr="00CD6B60" w:rsidRDefault="009F44EA"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3">
    <w:p w:rsidR="009F44EA" w:rsidRDefault="009F44EA" w:rsidP="002B51FB">
      <w:pPr>
        <w:widowControl w:val="0"/>
        <w:jc w:val="both"/>
        <w:rPr>
          <w:rFonts w:ascii="GHEA Grapalat" w:hAnsi="GHEA Grapalat"/>
          <w:i/>
          <w:sz w:val="20"/>
          <w:szCs w:val="20"/>
        </w:rPr>
      </w:pPr>
      <w:r>
        <w:rPr>
          <w:rStyle w:val="FootnoteReference"/>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9F44EA" w:rsidRDefault="009F44EA"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части 6 статьи 15 Закона,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w:t>
      </w:r>
      <w:r>
        <w:rPr>
          <w:rFonts w:ascii="GHEA Grapalat" w:hAnsi="GHEA Grapalat"/>
          <w:i/>
          <w:sz w:val="20"/>
          <w:szCs w:val="20"/>
        </w:rPr>
        <w:t>1</w:t>
      </w:r>
      <w:r w:rsidRPr="00BC07EB">
        <w:rPr>
          <w:rFonts w:ascii="GHEA Grapalat" w:hAnsi="GHEA Grapalat"/>
          <w:i/>
          <w:sz w:val="20"/>
          <w:szCs w:val="20"/>
        </w:rPr>
        <w:t xml:space="preserve">0 млн. </w:t>
      </w:r>
      <w:r w:rsidRPr="00BC07EB">
        <w:rPr>
          <w:rFonts w:ascii="GHEA Grapalat" w:hAnsi="GHEA Grapalat"/>
          <w:i/>
          <w:sz w:val="20"/>
          <w:szCs w:val="20"/>
        </w:rPr>
        <w:t>драмов</w:t>
      </w:r>
      <w:r w:rsidRPr="00D3436F">
        <w:rPr>
          <w:rFonts w:ascii="GHEA Grapalat" w:hAnsi="GHEA Grapalat"/>
          <w:i/>
          <w:sz w:val="20"/>
          <w:szCs w:val="20"/>
        </w:rPr>
        <w:t xml:space="preserve"> </w:t>
      </w:r>
      <w:r w:rsidRPr="00BC07EB">
        <w:rPr>
          <w:rFonts w:ascii="GHEA Grapalat" w:hAnsi="GHEA Grapalat"/>
          <w:i/>
          <w:sz w:val="20"/>
          <w:szCs w:val="20"/>
        </w:rPr>
        <w:t xml:space="preserve"> РА и для полного выполнения заключаемого договора в дальнейшем также потребуются финансовые средства</w:t>
      </w:r>
      <w:r>
        <w:rPr>
          <w:rFonts w:ascii="GHEA Grapalat" w:hAnsi="GHEA Grapalat"/>
          <w:i/>
          <w:sz w:val="20"/>
          <w:szCs w:val="20"/>
        </w:rPr>
        <w:t>,</w:t>
      </w:r>
    </w:p>
    <w:p w:rsidR="009F44EA" w:rsidRPr="009E2596" w:rsidRDefault="009F44EA"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sidRPr="00C27A88">
        <w:rPr>
          <w:rFonts w:ascii="GHEA Grapalat" w:hAnsi="GHEA Grapalat"/>
          <w:i/>
          <w:sz w:val="20"/>
          <w:szCs w:val="20"/>
        </w:rPr>
        <w:t>цена закупаемого товара по заявке на закупку в рамках данной процеду</w:t>
      </w:r>
      <w:r>
        <w:rPr>
          <w:rFonts w:ascii="GHEA Grapalat" w:hAnsi="GHEA Grapalat"/>
          <w:i/>
          <w:sz w:val="20"/>
          <w:szCs w:val="20"/>
        </w:rPr>
        <w:t>ры не превышает 10 млн. драмов РА</w:t>
      </w:r>
    </w:p>
  </w:footnote>
  <w:footnote w:id="4">
    <w:p w:rsidR="009F44EA" w:rsidRPr="0049623A" w:rsidDel="00932115" w:rsidRDefault="009F44EA" w:rsidP="00AF1F59">
      <w:pPr>
        <w:pStyle w:val="FootnoteText"/>
        <w:jc w:val="both"/>
        <w:rPr>
          <w:del w:id="1" w:author="Inesa Kocharyan" w:date="2019-10-29T12:18:00Z"/>
        </w:rPr>
      </w:pPr>
      <w:r>
        <w:rPr>
          <w:rStyle w:val="FootnoteReference"/>
        </w:rPr>
        <w:t>7</w:t>
      </w:r>
      <w:r>
        <w:t xml:space="preserve"> </w:t>
      </w:r>
      <w:r w:rsidRPr="00D3436F">
        <w:rPr>
          <w:rFonts w:ascii="GHEA Grapalat" w:hAnsi="GHEA Grapalat"/>
          <w:i/>
        </w:rPr>
        <w:t xml:space="preserve">Если настоящим Приглашением не предусматривается представление информации относительно товарного знака, </w:t>
      </w:r>
      <w:r>
        <w:rPr>
          <w:rFonts w:ascii="GHEA Grapalat" w:hAnsi="GHEA Grapalat"/>
          <w:i/>
        </w:rPr>
        <w:t xml:space="preserve">фирменного наименования, марки и </w:t>
      </w:r>
      <w:r w:rsidRPr="00D3436F">
        <w:rPr>
          <w:rFonts w:ascii="GHEA Grapalat" w:hAnsi="GHEA Grapalat"/>
          <w:i/>
        </w:rPr>
        <w:t xml:space="preserve">наименования производителя, , то из подпункта исключаются слова " </w:t>
      </w:r>
      <w:r w:rsidRPr="00B101FF">
        <w:rPr>
          <w:rFonts w:ascii="GHEA Grapalat" w:hAnsi="GHEA Grapalat"/>
          <w:i/>
        </w:rPr>
        <w:t xml:space="preserve">а </w:t>
      </w:r>
      <w:r w:rsidRPr="00D3436F">
        <w:rPr>
          <w:rFonts w:ascii="GHEA Grapalat" w:hAnsi="GHEA Grapalat"/>
          <w:i/>
        </w:rPr>
        <w:t xml:space="preserve">также </w:t>
      </w:r>
      <w:r w:rsidRPr="000811C1">
        <w:rPr>
          <w:rFonts w:ascii="GHEA Grapalat" w:hAnsi="GHEA Grapalat"/>
          <w:i/>
        </w:rPr>
        <w:t xml:space="preserve">товарный знак, фирменное наименование, марка </w:t>
      </w:r>
      <w:r w:rsidRPr="000811C1">
        <w:rPr>
          <w:rFonts w:ascii="GHEA Grapalat" w:hAnsi="GHEA Grapalat"/>
          <w:i/>
        </w:rPr>
        <w:t>и наименование производителя</w:t>
      </w:r>
      <w:r w:rsidRPr="00D3436F" w:rsidDel="001C6688">
        <w:rPr>
          <w:rFonts w:ascii="GHEA Grapalat" w:hAnsi="GHEA Grapalat"/>
          <w:i/>
        </w:rPr>
        <w:t xml:space="preserve"> </w:t>
      </w:r>
      <w:r w:rsidRPr="00D3436F">
        <w:rPr>
          <w:rFonts w:ascii="GHEA Grapalat" w:hAnsi="GHEA Grapalat"/>
          <w:i/>
        </w:rPr>
        <w:t>".</w:t>
      </w:r>
    </w:p>
  </w:footnote>
  <w:footnote w:id="5">
    <w:p w:rsidR="009F44EA" w:rsidRPr="00FE2AA4" w:rsidRDefault="009F44EA">
      <w:pPr>
        <w:pStyle w:val="FootnoteText"/>
        <w:rPr>
          <w:rFonts w:asciiTheme="minorHAnsi" w:hAnsiTheme="minorHAnsi"/>
          <w:i/>
        </w:rPr>
      </w:pPr>
      <w:r>
        <w:rPr>
          <w:rStyle w:val="FootnoteReference"/>
        </w:rPr>
        <w:t>10</w:t>
      </w:r>
      <w:r w:rsidRPr="00FE2AA4">
        <w:rPr>
          <w:i/>
        </w:rPr>
        <w:t xml:space="preserve"> </w:t>
      </w:r>
      <w:r w:rsidRPr="00FE2AA4">
        <w:rPr>
          <w:rFonts w:asciiTheme="minorHAnsi" w:hAnsiTheme="minorHAnsi"/>
          <w:i/>
        </w:rPr>
        <w:t>Устанавливается заказчиком.</w:t>
      </w:r>
    </w:p>
  </w:footnote>
  <w:footnote w:id="6">
    <w:p w:rsidR="009F44EA" w:rsidRPr="008842CE" w:rsidRDefault="009F44EA"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9F44EA" w:rsidRPr="000811C1" w:rsidRDefault="009F44EA">
      <w:pPr>
        <w:pStyle w:val="FootnoteText"/>
        <w:rPr>
          <w:lang w:val="af-ZA"/>
        </w:rPr>
      </w:pPr>
    </w:p>
  </w:footnote>
  <w:footnote w:id="7">
    <w:p w:rsidR="009F44EA" w:rsidRPr="0092041F" w:rsidRDefault="009F44EA" w:rsidP="00C67FAB">
      <w:pPr>
        <w:pStyle w:val="FootnoteText"/>
        <w:jc w:val="both"/>
        <w:rPr>
          <w:rFonts w:ascii="GHEA Grapalat" w:hAnsi="GHEA Grapalat"/>
          <w:i/>
        </w:rPr>
      </w:pPr>
      <w:r w:rsidRPr="00C67FAB">
        <w:rPr>
          <w:rStyle w:val="FootnoteReference"/>
          <w:rFonts w:ascii="GHEA Grapalat" w:hAnsi="GHEA Grapalat"/>
          <w:i/>
        </w:rPr>
        <w:t>12</w:t>
      </w:r>
      <w:r w:rsidRPr="00C67FAB">
        <w:rPr>
          <w:rFonts w:ascii="GHEA Grapalat" w:hAnsi="GHEA Grapalat"/>
          <w:i/>
        </w:rPr>
        <w:t xml:space="preserve"> Если цена закупленного по заявке на закупку товара не превышает 10 млн. </w:t>
      </w:r>
      <w:r w:rsidRPr="00C67FAB">
        <w:rPr>
          <w:rFonts w:ascii="GHEA Grapalat" w:hAnsi="GHEA Grapalat"/>
          <w:i/>
        </w:rPr>
        <w:t xml:space="preserve">драмов РА, то слова </w:t>
      </w:r>
      <w:r w:rsidRPr="0092041F">
        <w:rPr>
          <w:rFonts w:ascii="GHEA Grapalat" w:hAnsi="GHEA Grapalat" w:cs="Sylfaen"/>
          <w:i/>
          <w:sz w:val="16"/>
          <w:szCs w:val="16"/>
        </w:rPr>
        <w:t>“</w:t>
      </w:r>
      <w:r w:rsidRPr="00C67FAB">
        <w:rPr>
          <w:rFonts w:ascii="GHEA Grapalat" w:hAnsi="GHEA Grapalat"/>
          <w:i/>
        </w:rPr>
        <w:t xml:space="preserve">в виде банковской гарантии (приложение 4) </w:t>
      </w:r>
      <w:r w:rsidRPr="0092041F">
        <w:rPr>
          <w:rFonts w:ascii="GHEA Grapalat" w:hAnsi="GHEA Grapalat" w:cs="Sylfaen"/>
          <w:i/>
          <w:sz w:val="16"/>
          <w:szCs w:val="16"/>
        </w:rPr>
        <w:t>”</w:t>
      </w:r>
      <w:r>
        <w:rPr>
          <w:rFonts w:ascii="GHEA Grapalat" w:hAnsi="GHEA Grapalat" w:cs="Sylfaen"/>
          <w:i/>
          <w:sz w:val="16"/>
          <w:szCs w:val="16"/>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 </w:t>
      </w:r>
      <w:r w:rsidRPr="00CB0A01">
        <w:rPr>
          <w:rFonts w:ascii="GHEA Grapalat" w:hAnsi="GHEA Grapalat" w:cs="Sylfaen"/>
          <w:i/>
          <w:sz w:val="16"/>
          <w:szCs w:val="16"/>
        </w:rPr>
        <w:t>“</w:t>
      </w:r>
      <w:r w:rsidRPr="00C67FAB">
        <w:rPr>
          <w:rFonts w:ascii="GHEA Grapalat" w:hAnsi="GHEA Grapalat"/>
          <w:i/>
        </w:rPr>
        <w:t>в одностороннем порядке утвержденного заявления в виде неустойки (приложение 4.1) или наличных денег</w:t>
      </w:r>
      <w:r w:rsidRPr="0092041F">
        <w:rPr>
          <w:rFonts w:ascii="GHEA Grapalat" w:hAnsi="GHEA Grapalat" w:cs="Sylfaen"/>
          <w:i/>
          <w:sz w:val="16"/>
          <w:szCs w:val="16"/>
        </w:rPr>
        <w:t>”</w:t>
      </w:r>
    </w:p>
  </w:footnote>
  <w:footnote w:id="8">
    <w:p w:rsidR="009F44EA" w:rsidRPr="008E4439" w:rsidRDefault="009F44EA" w:rsidP="000811C1">
      <w:pPr>
        <w:pStyle w:val="BodyTextIndent"/>
        <w:widowControl w:val="0"/>
        <w:spacing w:after="160" w:line="240" w:lineRule="auto"/>
        <w:ind w:firstLine="0"/>
        <w:jc w:val="left"/>
        <w:rPr>
          <w:rFonts w:ascii="GHEA Grapalat" w:hAnsi="GHEA Grapalat"/>
          <w:u w:val="single"/>
        </w:rPr>
      </w:pPr>
      <w:r w:rsidRPr="008E4439">
        <w:rPr>
          <w:rStyle w:val="FootnoteReference"/>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9F44EA" w:rsidRPr="000811C1" w:rsidRDefault="009F44EA" w:rsidP="0027573B">
      <w:pPr>
        <w:pStyle w:val="FootnoteText"/>
        <w:rPr>
          <w:rFonts w:ascii="Sylfaen" w:hAnsi="Sylfaen"/>
          <w:sz w:val="18"/>
          <w:szCs w:val="18"/>
        </w:rPr>
      </w:pPr>
    </w:p>
  </w:footnote>
  <w:footnote w:id="9">
    <w:p w:rsidR="009F44EA" w:rsidRPr="00A31673" w:rsidRDefault="009F44EA">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0">
    <w:p w:rsidR="009F44EA" w:rsidRPr="00DE7706" w:rsidRDefault="009F44EA">
      <w:pPr>
        <w:pStyle w:val="FootnoteText"/>
      </w:pPr>
      <w:r>
        <w:rPr>
          <w:rStyle w:val="FootnoteReference"/>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1">
    <w:p w:rsidR="009F44EA" w:rsidRDefault="009F44EA" w:rsidP="006B3E56">
      <w:pPr>
        <w:jc w:val="both"/>
        <w:rPr>
          <w:rFonts w:ascii="GHEA Grapalat" w:hAnsi="GHEA Grapalat"/>
          <w:sz w:val="20"/>
          <w:szCs w:val="20"/>
          <w:lang w:val="af-ZA"/>
        </w:rPr>
      </w:pPr>
      <w:r>
        <w:rPr>
          <w:rStyle w:val="FootnoteReference"/>
        </w:rPr>
        <w:t>**</w:t>
      </w:r>
      <w:r>
        <w:t xml:space="preserve"> </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9F44EA" w:rsidRDefault="009F44EA" w:rsidP="006B3E56">
      <w:pPr>
        <w:pStyle w:val="FootnoteText"/>
        <w:rPr>
          <w:rFonts w:asciiTheme="minorHAnsi" w:hAnsiTheme="minorHAnsi"/>
          <w:lang w:val="af-ZA"/>
        </w:rPr>
      </w:pPr>
    </w:p>
  </w:footnote>
  <w:footnote w:id="12">
    <w:p w:rsidR="009F44EA" w:rsidRPr="00A25D1B" w:rsidRDefault="009F44EA" w:rsidP="00D043C1">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3">
    <w:p w:rsidR="009F44EA" w:rsidRPr="00DC619D" w:rsidRDefault="009F44EA"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4">
    <w:p w:rsidR="009F44EA" w:rsidRPr="00D3436F" w:rsidRDefault="009F44EA"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i/>
          <w:sz w:val="20"/>
          <w:szCs w:val="20"/>
        </w:rPr>
        <w:t>5</w:t>
      </w:r>
      <w:r w:rsidRPr="00D3436F">
        <w:rPr>
          <w:rFonts w:ascii="GHEA Grapalat" w:hAnsi="GHEA Grapalat"/>
          <w:i/>
          <w:sz w:val="20"/>
          <w:szCs w:val="20"/>
        </w:rPr>
        <w:t>.</w:t>
      </w:r>
    </w:p>
    <w:p w:rsidR="009F44EA" w:rsidRPr="00D3436F" w:rsidRDefault="009F44EA">
      <w:pPr>
        <w:pStyle w:val="FootnoteText"/>
        <w:rPr>
          <w:lang w:val="es-ES"/>
        </w:rPr>
      </w:pPr>
    </w:p>
  </w:footnote>
  <w:footnote w:id="15">
    <w:p w:rsidR="009F44EA" w:rsidRPr="00217344" w:rsidRDefault="009F44EA" w:rsidP="007B3F5F">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6">
    <w:p w:rsidR="009F44EA" w:rsidRPr="008842CE" w:rsidRDefault="009F44EA"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9F44EA" w:rsidRPr="008842CE" w:rsidRDefault="009F44EA" w:rsidP="003D2FE2">
      <w:pPr>
        <w:pStyle w:val="FootnoteText"/>
        <w:jc w:val="both"/>
        <w:rPr>
          <w:rFonts w:ascii="GHEA Grapalat" w:hAnsi="GHEA Grapalat"/>
        </w:rPr>
      </w:pPr>
    </w:p>
  </w:footnote>
  <w:footnote w:id="17">
    <w:p w:rsidR="009F44EA" w:rsidRPr="008842CE" w:rsidRDefault="009F44EA" w:rsidP="003D2FE2">
      <w:pPr>
        <w:pStyle w:val="FootnoteText"/>
        <w:jc w:val="both"/>
      </w:pPr>
    </w:p>
  </w:footnote>
  <w:footnote w:id="18">
    <w:p w:rsidR="009F44EA" w:rsidRPr="008842CE" w:rsidRDefault="009F44EA"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9F44EA" w:rsidRPr="008842CE" w:rsidRDefault="009F44EA" w:rsidP="000A214C">
      <w:pPr>
        <w:pStyle w:val="FootnoteText"/>
        <w:jc w:val="both"/>
        <w:rPr>
          <w:rFonts w:ascii="GHEA Grapalat" w:hAnsi="GHEA Grapalat"/>
        </w:rPr>
      </w:pPr>
    </w:p>
  </w:footnote>
  <w:footnote w:id="19">
    <w:p w:rsidR="009F44EA" w:rsidRPr="008842CE" w:rsidRDefault="009F44EA" w:rsidP="000A214C">
      <w:pPr>
        <w:pStyle w:val="FootnoteText"/>
        <w:jc w:val="both"/>
      </w:pPr>
    </w:p>
  </w:footnote>
  <w:footnote w:id="20">
    <w:p w:rsidR="009F44EA" w:rsidRPr="008842CE" w:rsidRDefault="009F44EA" w:rsidP="008842CE">
      <w:pPr>
        <w:pStyle w:val="FootnoteText"/>
        <w:widowControl w:val="0"/>
        <w:jc w:val="both"/>
        <w:rPr>
          <w:rFonts w:ascii="GHEA Grapalat" w:hAnsi="GHEA Grapalat"/>
        </w:rPr>
      </w:pPr>
      <w:r w:rsidRPr="008842CE">
        <w:rPr>
          <w:rStyle w:val="FootnoteReference"/>
          <w:rFonts w:ascii="GHEA Grapalat" w:hAnsi="GHEA Grapalat"/>
        </w:rPr>
        <w:t>*</w:t>
      </w:r>
      <w:r w:rsidRPr="008842CE">
        <w:rPr>
          <w:rFonts w:ascii="GHEA Grapalat" w:hAnsi="GHEA Grapalat"/>
        </w:rP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1">
    <w:p w:rsidR="009F44EA" w:rsidRPr="00D3436F" w:rsidRDefault="009F44EA" w:rsidP="00D3436F">
      <w:pPr>
        <w:pStyle w:val="FootnoteText"/>
        <w:widowControl w:val="0"/>
        <w:jc w:val="both"/>
        <w:rPr>
          <w:lang w:val="af-ZA"/>
        </w:rPr>
      </w:pPr>
      <w:r>
        <w:rPr>
          <w:rStyle w:val="FootnoteReference"/>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22">
    <w:p w:rsidR="009F44EA" w:rsidRPr="008842CE" w:rsidRDefault="009F44EA" w:rsidP="005E52ED">
      <w:pPr>
        <w:pStyle w:val="FootnoteText"/>
        <w:widowControl w:val="0"/>
        <w:jc w:val="both"/>
        <w:rPr>
          <w:rFonts w:ascii="GHEA Grapalat" w:hAnsi="GHEA Grapalat"/>
          <w:lang w:val="hy-AM"/>
        </w:rPr>
      </w:pPr>
      <w:r>
        <w:rPr>
          <w:rStyle w:val="FootnoteReference"/>
        </w:rPr>
        <w:t>18</w:t>
      </w:r>
      <w:r>
        <w:t xml:space="preserve"> </w:t>
      </w:r>
      <w:r w:rsidRPr="008842CE">
        <w:rPr>
          <w:rFonts w:ascii="GHEA Grapalat" w:hAnsi="GHEA Grapalat"/>
          <w:i/>
        </w:rPr>
        <w:t xml:space="preserve">Продавец может отказаться от предложенной предоплаты или ее части. </w:t>
      </w:r>
      <w:r w:rsidRPr="008842CE">
        <w:rPr>
          <w:rFonts w:ascii="GHEA Grapalat" w:hAnsi="GHEA Grapalat"/>
          <w:i/>
        </w:rPr>
        <w:t>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rsidR="009F44EA" w:rsidRPr="00D3436F" w:rsidRDefault="009F44EA">
      <w:pPr>
        <w:pStyle w:val="FootnoteText"/>
        <w:rPr>
          <w:lang w:val="hy-AM"/>
        </w:rPr>
      </w:pPr>
    </w:p>
  </w:footnote>
  <w:footnote w:id="23">
    <w:p w:rsidR="009F44EA" w:rsidRPr="00402BC3" w:rsidRDefault="009F44EA" w:rsidP="000D6018">
      <w:pPr>
        <w:pStyle w:val="FootnoteText"/>
        <w:jc w:val="both"/>
        <w:rPr>
          <w:rFonts w:ascii="GHEA Grapalat" w:hAnsi="GHEA Grapalat"/>
          <w:i/>
        </w:rPr>
      </w:pPr>
      <w:r>
        <w:rPr>
          <w:rStyle w:val="FootnoteReference"/>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9F44EA" w:rsidRPr="00552088" w:rsidRDefault="009F44EA" w:rsidP="000D6018">
      <w:pPr>
        <w:pStyle w:val="FootnoteText"/>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9F44EA" w:rsidRPr="00D3436F" w:rsidRDefault="009F44EA">
      <w:pPr>
        <w:pStyle w:val="FootnoteText"/>
        <w:rPr>
          <w:lang w:val="hy-AM"/>
        </w:rPr>
      </w:pPr>
    </w:p>
  </w:footnote>
  <w:footnote w:id="24">
    <w:p w:rsidR="009F44EA" w:rsidRPr="008842CE" w:rsidRDefault="009F44EA" w:rsidP="00D32870">
      <w:pPr>
        <w:pStyle w:val="FootnoteText"/>
        <w:widowControl w:val="0"/>
        <w:jc w:val="both"/>
        <w:rPr>
          <w:rFonts w:ascii="GHEA Grapalat" w:hAnsi="GHEA Grapalat"/>
          <w:lang w:val="hy-AM"/>
        </w:rPr>
      </w:pPr>
      <w:r>
        <w:rPr>
          <w:rStyle w:val="FootnoteReference"/>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9F44EA" w:rsidRPr="00D3436F" w:rsidRDefault="009F44EA">
      <w:pPr>
        <w:pStyle w:val="FootnoteText"/>
        <w:rPr>
          <w:lang w:val="hy-AM"/>
        </w:rPr>
      </w:pPr>
    </w:p>
  </w:footnote>
  <w:footnote w:id="25">
    <w:p w:rsidR="009F44EA" w:rsidRPr="00D3436F" w:rsidRDefault="009F44EA" w:rsidP="00D3436F">
      <w:pPr>
        <w:pStyle w:val="FootnoteText"/>
        <w:widowControl w:val="0"/>
        <w:jc w:val="both"/>
        <w:rPr>
          <w:lang w:val="hy-AM"/>
        </w:rPr>
      </w:pPr>
      <w:r>
        <w:rPr>
          <w:rStyle w:val="FootnoteReference"/>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6">
    <w:p w:rsidR="009F44EA" w:rsidRPr="008842CE" w:rsidRDefault="009F44EA" w:rsidP="00084B51">
      <w:pPr>
        <w:pStyle w:val="FootnoteText"/>
        <w:widowControl w:val="0"/>
        <w:jc w:val="both"/>
        <w:rPr>
          <w:rFonts w:ascii="GHEA Grapalat" w:hAnsi="GHEA Grapalat"/>
          <w:lang w:val="hy-AM"/>
        </w:rPr>
      </w:pPr>
      <w:r>
        <w:rPr>
          <w:rStyle w:val="FootnoteReference"/>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9F44EA" w:rsidRPr="00D3436F" w:rsidRDefault="009F44EA">
      <w:pPr>
        <w:pStyle w:val="FootnoteText"/>
        <w:rPr>
          <w:lang w:val="hy-AM"/>
        </w:rPr>
      </w:pPr>
    </w:p>
  </w:footnote>
  <w:footnote w:id="27">
    <w:p w:rsidR="009F44EA" w:rsidRPr="008842CE" w:rsidRDefault="009F44EA" w:rsidP="00413390">
      <w:pPr>
        <w:pStyle w:val="FootnoteText"/>
        <w:widowControl w:val="0"/>
        <w:jc w:val="both"/>
        <w:rPr>
          <w:rFonts w:ascii="GHEA Grapalat" w:hAnsi="GHEA Grapalat"/>
          <w:lang w:val="hy-AM"/>
        </w:rPr>
      </w:pPr>
      <w:r>
        <w:rPr>
          <w:rStyle w:val="FootnoteReference"/>
        </w:rPr>
        <w:t>24</w:t>
      </w:r>
      <w:r>
        <w:t xml:space="preserve"> </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закупках", и цена Договора не превышает десятикратный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 xml:space="preserve">Квалификации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r w:rsidRPr="008842CE">
        <w:rPr>
          <w:rFonts w:ascii="GHEA Grapalat" w:hAnsi="GHEA Grapalat"/>
        </w:rPr>
        <w:t xml:space="preserve"> </w:t>
      </w:r>
    </w:p>
    <w:p w:rsidR="009F44EA" w:rsidRPr="008842CE" w:rsidRDefault="009F44EA" w:rsidP="00413390">
      <w:pPr>
        <w:pStyle w:val="FootnoteText"/>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rsidR="009F44EA" w:rsidRPr="00D3436F" w:rsidRDefault="009F44EA">
      <w:pPr>
        <w:pStyle w:val="FootnoteText"/>
        <w:rPr>
          <w:lang w:val="hy-AM"/>
        </w:rPr>
      </w:pPr>
    </w:p>
  </w:footnote>
  <w:footnote w:id="28">
    <w:p w:rsidR="009F44EA" w:rsidRPr="00E861BF" w:rsidRDefault="009F44EA" w:rsidP="008842CE">
      <w:pPr>
        <w:pStyle w:val="FootnoteText"/>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w:t>
      </w:r>
      <w:r w:rsidRPr="00D3436F">
        <w:rPr>
          <w:rFonts w:ascii="GHEA Grapalat" w:hAnsi="GHEA Grapalat"/>
          <w:i/>
        </w:rPr>
        <w:t>2</w:t>
      </w:r>
      <w:r w:rsidRPr="008842CE">
        <w:rPr>
          <w:rFonts w:ascii="GHEA Grapalat" w:hAnsi="GHEA Grapalat"/>
          <w:i/>
        </w:rPr>
        <w:t>5 декабря данного года.</w:t>
      </w:r>
    </w:p>
  </w:footnote>
  <w:footnote w:id="29">
    <w:p w:rsidR="009F44EA" w:rsidRDefault="009F44EA" w:rsidP="00B64ECA">
      <w:pPr>
        <w:pStyle w:val="FootnoteText"/>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Если приглашением не предусматривается представление информации относительно товарного знака</w:t>
      </w:r>
      <w:r>
        <w:rPr>
          <w:rFonts w:ascii="GHEA Grapalat" w:hAnsi="GHEA Grapalat"/>
          <w:i/>
        </w:rPr>
        <w:t xml:space="preserve">, фирменного наименования, марки </w:t>
      </w:r>
      <w:r w:rsidRPr="008842CE">
        <w:rPr>
          <w:rFonts w:ascii="GHEA Grapalat" w:hAnsi="GHEA Grapalat"/>
          <w:i/>
        </w:rPr>
        <w:t>и производителя товара, то граф</w:t>
      </w:r>
      <w:r>
        <w:rPr>
          <w:rFonts w:ascii="GHEA Grapalat" w:hAnsi="GHEA Grapalat"/>
          <w:i/>
        </w:rPr>
        <w:t>а</w:t>
      </w:r>
      <w:r w:rsidRPr="008842CE">
        <w:rPr>
          <w:rFonts w:ascii="GHEA Grapalat" w:hAnsi="GHEA Grapalat"/>
          <w:i/>
        </w:rPr>
        <w:t xml:space="preserve"> " товарный знак</w:t>
      </w:r>
      <w:r>
        <w:rPr>
          <w:rFonts w:ascii="GHEA Grapalat" w:hAnsi="GHEA Grapalat"/>
          <w:i/>
        </w:rPr>
        <w:t xml:space="preserve">, марка и </w:t>
      </w:r>
      <w:r w:rsidRPr="008842CE">
        <w:rPr>
          <w:rFonts w:ascii="GHEA Grapalat" w:hAnsi="GHEA Grapalat"/>
          <w:i/>
        </w:rPr>
        <w:t xml:space="preserve">наименование производителя " </w:t>
      </w:r>
      <w:r>
        <w:rPr>
          <w:rFonts w:ascii="GHEA Grapalat" w:hAnsi="GHEA Grapalat"/>
          <w:i/>
        </w:rPr>
        <w:t>исключается</w:t>
      </w:r>
      <w:r w:rsidRPr="008842CE">
        <w:rPr>
          <w:rFonts w:ascii="GHEA Grapalat" w:hAnsi="GHEA Grapalat"/>
          <w:i/>
        </w:rPr>
        <w:t>.</w:t>
      </w:r>
    </w:p>
    <w:p w:rsidR="009F44EA" w:rsidRPr="00E861BF" w:rsidRDefault="009F44EA" w:rsidP="00B64ECA">
      <w:pPr>
        <w:pStyle w:val="FootnoteText"/>
        <w:widowControl w:val="0"/>
        <w:jc w:val="both"/>
        <w:rPr>
          <w:rFonts w:ascii="GHEA Grapalat" w:hAnsi="GHEA Grapalat"/>
          <w:i/>
        </w:rPr>
      </w:pPr>
      <w:r w:rsidRPr="00E861BF">
        <w:rPr>
          <w:rFonts w:ascii="GHEA Grapalat" w:hAnsi="GHEA Grapalat"/>
          <w:i/>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footnote>
  <w:footnote w:id="30">
    <w:p w:rsidR="009F44EA" w:rsidRPr="00E861BF" w:rsidRDefault="009F44EA" w:rsidP="008842CE">
      <w:pPr>
        <w:pStyle w:val="FootnoteText"/>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Если договор заключается на основании части 6 статьи 15 Закона РА "О закупках", то в графе исчисление срока осуществляется со дня вступления в силу заключаемого между сторонами </w:t>
      </w:r>
      <w:r w:rsidRPr="008842CE">
        <w:rPr>
          <w:rFonts w:ascii="GHEA Grapalat" w:hAnsi="GHEA Grapalat"/>
          <w:i/>
        </w:rPr>
        <w:t>соглашения в случае предусмотрения финансовых средств.</w:t>
      </w:r>
    </w:p>
  </w:footnote>
  <w:footnote w:id="31">
    <w:p w:rsidR="009F44EA" w:rsidRPr="008842CE" w:rsidRDefault="009F44EA" w:rsidP="008842CE">
      <w:pPr>
        <w:pStyle w:val="FootnoteText"/>
        <w:widowControl w:val="0"/>
        <w:jc w:val="both"/>
      </w:pPr>
      <w:r w:rsidRPr="008842CE">
        <w:rPr>
          <w:rStyle w:val="FootnoteReference"/>
        </w:rPr>
        <w:t>*</w:t>
      </w:r>
      <w:r w:rsidRPr="008842CE">
        <w:t xml:space="preserve"> </w:t>
      </w:r>
      <w:r w:rsidRPr="008842CE">
        <w:rPr>
          <w:rFonts w:ascii="GHEA Grapalat" w:hAnsi="GHEA Grapalat"/>
          <w:i/>
        </w:rPr>
        <w:t xml:space="preserve">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w:t>
      </w:r>
      <w:r w:rsidRPr="008842CE">
        <w:rPr>
          <w:rFonts w:ascii="GHEA Grapalat" w:hAnsi="GHEA Grapalat"/>
          <w:i/>
        </w:rPr>
        <w:t>соглашением в случае предусмотрения финансовых средств, в качестве его неотъемлемой части.</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6">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4">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3"/>
  </w:num>
  <w:num w:numId="2">
    <w:abstractNumId w:val="5"/>
  </w:num>
  <w:num w:numId="3">
    <w:abstractNumId w:val="12"/>
  </w:num>
  <w:num w:numId="4">
    <w:abstractNumId w:val="8"/>
  </w:num>
  <w:num w:numId="5">
    <w:abstractNumId w:val="15"/>
  </w:num>
  <w:num w:numId="6">
    <w:abstractNumId w:val="13"/>
    <w:lvlOverride w:ilvl="0">
      <w:startOverride w:val="1"/>
    </w:lvlOverride>
    <w:lvlOverride w:ilvl="1"/>
    <w:lvlOverride w:ilvl="2"/>
    <w:lvlOverride w:ilvl="3"/>
    <w:lvlOverride w:ilvl="4"/>
    <w:lvlOverride w:ilvl="5"/>
    <w:lvlOverride w:ilvl="6"/>
    <w:lvlOverride w:ilvl="7"/>
    <w:lvlOverride w:ilvl="8"/>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4"/>
  </w:num>
  <w:num w:numId="12">
    <w:abstractNumId w:val="18"/>
  </w:num>
  <w:num w:numId="13">
    <w:abstractNumId w:val="16"/>
  </w:num>
  <w:num w:numId="14">
    <w:abstractNumId w:val="6"/>
  </w:num>
  <w:num w:numId="15">
    <w:abstractNumId w:val="17"/>
  </w:num>
  <w:num w:numId="16">
    <w:abstractNumId w:val="7"/>
  </w:num>
  <w:num w:numId="17">
    <w:abstractNumId w:val="2"/>
  </w:num>
  <w:num w:numId="18">
    <w:abstractNumId w:val="0"/>
  </w:num>
  <w:num w:numId="19">
    <w:abstractNumId w:val="9"/>
  </w:num>
  <w:num w:numId="20">
    <w:abstractNumId w:val="9"/>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num>
  <w:num w:numId="23">
    <w:abstractNumId w:val="3"/>
  </w:num>
  <w:num w:numId="24">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0BA6"/>
    <w:rsid w:val="000013D6"/>
    <w:rsid w:val="000016BB"/>
    <w:rsid w:val="00002C23"/>
    <w:rsid w:val="000031E3"/>
    <w:rsid w:val="000033BC"/>
    <w:rsid w:val="00003DF0"/>
    <w:rsid w:val="000058CF"/>
    <w:rsid w:val="00005D30"/>
    <w:rsid w:val="0000622A"/>
    <w:rsid w:val="000076A1"/>
    <w:rsid w:val="0000776B"/>
    <w:rsid w:val="00010ECA"/>
    <w:rsid w:val="00011CB9"/>
    <w:rsid w:val="00012347"/>
    <w:rsid w:val="00012E2C"/>
    <w:rsid w:val="00013093"/>
    <w:rsid w:val="000132F3"/>
    <w:rsid w:val="00013C24"/>
    <w:rsid w:val="00016653"/>
    <w:rsid w:val="00016DFB"/>
    <w:rsid w:val="00017484"/>
    <w:rsid w:val="000209D3"/>
    <w:rsid w:val="00020B2E"/>
    <w:rsid w:val="00020C83"/>
    <w:rsid w:val="00021C2E"/>
    <w:rsid w:val="00023384"/>
    <w:rsid w:val="000238FE"/>
    <w:rsid w:val="00023F8F"/>
    <w:rsid w:val="000241CA"/>
    <w:rsid w:val="000246E6"/>
    <w:rsid w:val="00025353"/>
    <w:rsid w:val="00025A85"/>
    <w:rsid w:val="00026351"/>
    <w:rsid w:val="00027166"/>
    <w:rsid w:val="000275BF"/>
    <w:rsid w:val="00030D40"/>
    <w:rsid w:val="000312D9"/>
    <w:rsid w:val="000313A6"/>
    <w:rsid w:val="000316DF"/>
    <w:rsid w:val="00032D7E"/>
    <w:rsid w:val="000330A3"/>
    <w:rsid w:val="00033946"/>
    <w:rsid w:val="00033B20"/>
    <w:rsid w:val="00034CED"/>
    <w:rsid w:val="00037DDE"/>
    <w:rsid w:val="000408D8"/>
    <w:rsid w:val="000424BA"/>
    <w:rsid w:val="00042BD4"/>
    <w:rsid w:val="00043225"/>
    <w:rsid w:val="0004387F"/>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2D0A"/>
    <w:rsid w:val="0009380C"/>
    <w:rsid w:val="0009449B"/>
    <w:rsid w:val="000946A3"/>
    <w:rsid w:val="00094F5C"/>
    <w:rsid w:val="00095885"/>
    <w:rsid w:val="00095EB1"/>
    <w:rsid w:val="000964F1"/>
    <w:rsid w:val="00096865"/>
    <w:rsid w:val="00096B2C"/>
    <w:rsid w:val="0009758F"/>
    <w:rsid w:val="00097DE8"/>
    <w:rsid w:val="000A15F9"/>
    <w:rsid w:val="000A214C"/>
    <w:rsid w:val="000A323C"/>
    <w:rsid w:val="000A37CE"/>
    <w:rsid w:val="000A4FC5"/>
    <w:rsid w:val="000A5316"/>
    <w:rsid w:val="000A5B16"/>
    <w:rsid w:val="000A6B75"/>
    <w:rsid w:val="000A72AD"/>
    <w:rsid w:val="000A7528"/>
    <w:rsid w:val="000B033F"/>
    <w:rsid w:val="000B0B17"/>
    <w:rsid w:val="000B259E"/>
    <w:rsid w:val="000B269D"/>
    <w:rsid w:val="000B2CFA"/>
    <w:rsid w:val="000B33B2"/>
    <w:rsid w:val="000B3864"/>
    <w:rsid w:val="000B6A70"/>
    <w:rsid w:val="000B700B"/>
    <w:rsid w:val="000B751B"/>
    <w:rsid w:val="000B7641"/>
    <w:rsid w:val="000B7C54"/>
    <w:rsid w:val="000C062F"/>
    <w:rsid w:val="000C0A9D"/>
    <w:rsid w:val="000C165F"/>
    <w:rsid w:val="000C264F"/>
    <w:rsid w:val="000C36C6"/>
    <w:rsid w:val="000C3F69"/>
    <w:rsid w:val="000C5A09"/>
    <w:rsid w:val="000C6BA1"/>
    <w:rsid w:val="000C6E1C"/>
    <w:rsid w:val="000C6F81"/>
    <w:rsid w:val="000D07E4"/>
    <w:rsid w:val="000D10F1"/>
    <w:rsid w:val="000D16B6"/>
    <w:rsid w:val="000D1BED"/>
    <w:rsid w:val="000D2527"/>
    <w:rsid w:val="000D2D8A"/>
    <w:rsid w:val="000D3188"/>
    <w:rsid w:val="000D34C8"/>
    <w:rsid w:val="000D3B6D"/>
    <w:rsid w:val="000D4471"/>
    <w:rsid w:val="000D48B6"/>
    <w:rsid w:val="000D5766"/>
    <w:rsid w:val="000D590A"/>
    <w:rsid w:val="000D6018"/>
    <w:rsid w:val="000D6187"/>
    <w:rsid w:val="000D6A89"/>
    <w:rsid w:val="000D6C21"/>
    <w:rsid w:val="000D701E"/>
    <w:rsid w:val="000D77C1"/>
    <w:rsid w:val="000E13F8"/>
    <w:rsid w:val="000E1C31"/>
    <w:rsid w:val="000E2427"/>
    <w:rsid w:val="000E267C"/>
    <w:rsid w:val="000E308B"/>
    <w:rsid w:val="000E3D1E"/>
    <w:rsid w:val="000E3F9A"/>
    <w:rsid w:val="000E4039"/>
    <w:rsid w:val="000E426E"/>
    <w:rsid w:val="000E4C35"/>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10534"/>
    <w:rsid w:val="00110D13"/>
    <w:rsid w:val="00111FFB"/>
    <w:rsid w:val="0011340E"/>
    <w:rsid w:val="00113F0D"/>
    <w:rsid w:val="0011423D"/>
    <w:rsid w:val="00115905"/>
    <w:rsid w:val="001159FA"/>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FA8"/>
    <w:rsid w:val="00133A5A"/>
    <w:rsid w:val="00133CE4"/>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3F43"/>
    <w:rsid w:val="0014472E"/>
    <w:rsid w:val="00144E38"/>
    <w:rsid w:val="00144F73"/>
    <w:rsid w:val="001458D6"/>
    <w:rsid w:val="00145CC3"/>
    <w:rsid w:val="00146685"/>
    <w:rsid w:val="00146FC5"/>
    <w:rsid w:val="00147CD0"/>
    <w:rsid w:val="00147F14"/>
    <w:rsid w:val="001514D1"/>
    <w:rsid w:val="001515DE"/>
    <w:rsid w:val="001516B2"/>
    <w:rsid w:val="00151A8C"/>
    <w:rsid w:val="001522CE"/>
    <w:rsid w:val="00152564"/>
    <w:rsid w:val="00152788"/>
    <w:rsid w:val="00153A85"/>
    <w:rsid w:val="00153B9F"/>
    <w:rsid w:val="00153C87"/>
    <w:rsid w:val="0015583C"/>
    <w:rsid w:val="0015589E"/>
    <w:rsid w:val="00155C35"/>
    <w:rsid w:val="001561A5"/>
    <w:rsid w:val="001578A1"/>
    <w:rsid w:val="001578D4"/>
    <w:rsid w:val="0016001A"/>
    <w:rsid w:val="001600FF"/>
    <w:rsid w:val="0016055A"/>
    <w:rsid w:val="001609F6"/>
    <w:rsid w:val="00160AE4"/>
    <w:rsid w:val="00160BB4"/>
    <w:rsid w:val="00161428"/>
    <w:rsid w:val="00161A3B"/>
    <w:rsid w:val="00161B32"/>
    <w:rsid w:val="0016213E"/>
    <w:rsid w:val="00163324"/>
    <w:rsid w:val="001647D2"/>
    <w:rsid w:val="00164BBC"/>
    <w:rsid w:val="0016519F"/>
    <w:rsid w:val="001679A6"/>
    <w:rsid w:val="00171E80"/>
    <w:rsid w:val="001723D6"/>
    <w:rsid w:val="001724D7"/>
    <w:rsid w:val="00172B98"/>
    <w:rsid w:val="00172BC4"/>
    <w:rsid w:val="001732FB"/>
    <w:rsid w:val="00174DAB"/>
    <w:rsid w:val="00174FE1"/>
    <w:rsid w:val="00175F8F"/>
    <w:rsid w:val="00175FDC"/>
    <w:rsid w:val="001763F5"/>
    <w:rsid w:val="00176A38"/>
    <w:rsid w:val="00176A92"/>
    <w:rsid w:val="00177A5C"/>
    <w:rsid w:val="00177D71"/>
    <w:rsid w:val="00180134"/>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792"/>
    <w:rsid w:val="00191D27"/>
    <w:rsid w:val="00191D5F"/>
    <w:rsid w:val="001925CB"/>
    <w:rsid w:val="00192606"/>
    <w:rsid w:val="001926B2"/>
    <w:rsid w:val="00192A1C"/>
    <w:rsid w:val="001932A7"/>
    <w:rsid w:val="00193871"/>
    <w:rsid w:val="00194598"/>
    <w:rsid w:val="00195F24"/>
    <w:rsid w:val="00196487"/>
    <w:rsid w:val="00196F14"/>
    <w:rsid w:val="001A070B"/>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6FCF"/>
    <w:rsid w:val="001C07C6"/>
    <w:rsid w:val="001C0849"/>
    <w:rsid w:val="001C1570"/>
    <w:rsid w:val="001C3D83"/>
    <w:rsid w:val="001C3F6C"/>
    <w:rsid w:val="001C6688"/>
    <w:rsid w:val="001C76F7"/>
    <w:rsid w:val="001D0249"/>
    <w:rsid w:val="001D129F"/>
    <w:rsid w:val="001D1D00"/>
    <w:rsid w:val="001D209D"/>
    <w:rsid w:val="001D2D62"/>
    <w:rsid w:val="001D5785"/>
    <w:rsid w:val="001D5FF7"/>
    <w:rsid w:val="001D6531"/>
    <w:rsid w:val="001D7228"/>
    <w:rsid w:val="001D74FA"/>
    <w:rsid w:val="001D78C5"/>
    <w:rsid w:val="001E0216"/>
    <w:rsid w:val="001E06D6"/>
    <w:rsid w:val="001E0BC2"/>
    <w:rsid w:val="001E2794"/>
    <w:rsid w:val="001E2814"/>
    <w:rsid w:val="001E3D3F"/>
    <w:rsid w:val="001E4776"/>
    <w:rsid w:val="001E47D5"/>
    <w:rsid w:val="001E4A24"/>
    <w:rsid w:val="001E5412"/>
    <w:rsid w:val="001E55B2"/>
    <w:rsid w:val="001E5866"/>
    <w:rsid w:val="001E6506"/>
    <w:rsid w:val="001E7733"/>
    <w:rsid w:val="001F0335"/>
    <w:rsid w:val="001F0371"/>
    <w:rsid w:val="001F0B18"/>
    <w:rsid w:val="001F0DAB"/>
    <w:rsid w:val="001F0F81"/>
    <w:rsid w:val="001F1DF0"/>
    <w:rsid w:val="001F1DF7"/>
    <w:rsid w:val="001F2926"/>
    <w:rsid w:val="001F3237"/>
    <w:rsid w:val="001F386B"/>
    <w:rsid w:val="001F5834"/>
    <w:rsid w:val="001F5FDE"/>
    <w:rsid w:val="001F6578"/>
    <w:rsid w:val="001F760C"/>
    <w:rsid w:val="001F7821"/>
    <w:rsid w:val="002004DB"/>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66CE"/>
    <w:rsid w:val="00217344"/>
    <w:rsid w:val="00217710"/>
    <w:rsid w:val="00220ACB"/>
    <w:rsid w:val="00220C7C"/>
    <w:rsid w:val="002218FE"/>
    <w:rsid w:val="00221C7B"/>
    <w:rsid w:val="0022247D"/>
    <w:rsid w:val="002240AB"/>
    <w:rsid w:val="002250D8"/>
    <w:rsid w:val="0022515E"/>
    <w:rsid w:val="002252CD"/>
    <w:rsid w:val="00226412"/>
    <w:rsid w:val="00226DBB"/>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5145E"/>
    <w:rsid w:val="00251CF9"/>
    <w:rsid w:val="00252C9C"/>
    <w:rsid w:val="002542AE"/>
    <w:rsid w:val="00254A36"/>
    <w:rsid w:val="002554A3"/>
    <w:rsid w:val="002559B9"/>
    <w:rsid w:val="0025693E"/>
    <w:rsid w:val="00257773"/>
    <w:rsid w:val="00260163"/>
    <w:rsid w:val="00260E64"/>
    <w:rsid w:val="00261006"/>
    <w:rsid w:val="0026158D"/>
    <w:rsid w:val="00261A75"/>
    <w:rsid w:val="002626F7"/>
    <w:rsid w:val="00263035"/>
    <w:rsid w:val="00263094"/>
    <w:rsid w:val="002638A5"/>
    <w:rsid w:val="00263A51"/>
    <w:rsid w:val="00263D72"/>
    <w:rsid w:val="00263E28"/>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6CDB"/>
    <w:rsid w:val="0028726A"/>
    <w:rsid w:val="00291919"/>
    <w:rsid w:val="00291EFF"/>
    <w:rsid w:val="002926D4"/>
    <w:rsid w:val="00293A25"/>
    <w:rsid w:val="00293A76"/>
    <w:rsid w:val="002941F2"/>
    <w:rsid w:val="00294BD5"/>
    <w:rsid w:val="00294F67"/>
    <w:rsid w:val="00294FFF"/>
    <w:rsid w:val="0029515A"/>
    <w:rsid w:val="002A058F"/>
    <w:rsid w:val="002A0700"/>
    <w:rsid w:val="002A0C06"/>
    <w:rsid w:val="002A0F45"/>
    <w:rsid w:val="002A10B2"/>
    <w:rsid w:val="002A1FAC"/>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388"/>
    <w:rsid w:val="002B7594"/>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A4F"/>
    <w:rsid w:val="002D7D70"/>
    <w:rsid w:val="002E069D"/>
    <w:rsid w:val="002E0768"/>
    <w:rsid w:val="002E0877"/>
    <w:rsid w:val="002E3165"/>
    <w:rsid w:val="002E4305"/>
    <w:rsid w:val="002E530A"/>
    <w:rsid w:val="002E531D"/>
    <w:rsid w:val="002E5FDA"/>
    <w:rsid w:val="002E727E"/>
    <w:rsid w:val="002E7EE1"/>
    <w:rsid w:val="002F0989"/>
    <w:rsid w:val="002F1AB3"/>
    <w:rsid w:val="002F1F78"/>
    <w:rsid w:val="002F2045"/>
    <w:rsid w:val="002F2657"/>
    <w:rsid w:val="002F2A55"/>
    <w:rsid w:val="002F2B23"/>
    <w:rsid w:val="002F35FE"/>
    <w:rsid w:val="002F6164"/>
    <w:rsid w:val="002F6FA0"/>
    <w:rsid w:val="002F7000"/>
    <w:rsid w:val="002F7391"/>
    <w:rsid w:val="002F73E5"/>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ED2"/>
    <w:rsid w:val="00311076"/>
    <w:rsid w:val="003141B6"/>
    <w:rsid w:val="00316381"/>
    <w:rsid w:val="003163A5"/>
    <w:rsid w:val="003169A4"/>
    <w:rsid w:val="00317BD2"/>
    <w:rsid w:val="0032071C"/>
    <w:rsid w:val="00321A56"/>
    <w:rsid w:val="00321B20"/>
    <w:rsid w:val="003240F7"/>
    <w:rsid w:val="00324E97"/>
    <w:rsid w:val="00325043"/>
    <w:rsid w:val="00325546"/>
    <w:rsid w:val="003259C5"/>
    <w:rsid w:val="00325CC0"/>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29EA"/>
    <w:rsid w:val="00352B29"/>
    <w:rsid w:val="00352DB8"/>
    <w:rsid w:val="0035482E"/>
    <w:rsid w:val="00354AEF"/>
    <w:rsid w:val="0035555B"/>
    <w:rsid w:val="00355B51"/>
    <w:rsid w:val="0035631F"/>
    <w:rsid w:val="00356463"/>
    <w:rsid w:val="003572A0"/>
    <w:rsid w:val="003572EA"/>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7CA"/>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A7E58"/>
    <w:rsid w:val="003B0D6E"/>
    <w:rsid w:val="003B1FC0"/>
    <w:rsid w:val="003B3302"/>
    <w:rsid w:val="003B3A13"/>
    <w:rsid w:val="003B3E74"/>
    <w:rsid w:val="003B4A74"/>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FE2"/>
    <w:rsid w:val="003D3964"/>
    <w:rsid w:val="003D56A5"/>
    <w:rsid w:val="003D5CAF"/>
    <w:rsid w:val="003D7720"/>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1EEA"/>
    <w:rsid w:val="003F208A"/>
    <w:rsid w:val="003F264A"/>
    <w:rsid w:val="003F28E4"/>
    <w:rsid w:val="003F300B"/>
    <w:rsid w:val="003F4583"/>
    <w:rsid w:val="003F4C5E"/>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5194"/>
    <w:rsid w:val="004055C1"/>
    <w:rsid w:val="0040564D"/>
    <w:rsid w:val="00405996"/>
    <w:rsid w:val="004068F5"/>
    <w:rsid w:val="0040720A"/>
    <w:rsid w:val="004072C8"/>
    <w:rsid w:val="0040761D"/>
    <w:rsid w:val="0041023E"/>
    <w:rsid w:val="004110AC"/>
    <w:rsid w:val="004116A0"/>
    <w:rsid w:val="00411D9D"/>
    <w:rsid w:val="00413390"/>
    <w:rsid w:val="00413595"/>
    <w:rsid w:val="004165B6"/>
    <w:rsid w:val="00416F1E"/>
    <w:rsid w:val="0041739A"/>
    <w:rsid w:val="004175B6"/>
    <w:rsid w:val="00417E48"/>
    <w:rsid w:val="00417F33"/>
    <w:rsid w:val="00421AEB"/>
    <w:rsid w:val="00422802"/>
    <w:rsid w:val="00427EAA"/>
    <w:rsid w:val="00431998"/>
    <w:rsid w:val="004320F2"/>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2120"/>
    <w:rsid w:val="00443208"/>
    <w:rsid w:val="00443317"/>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51CE"/>
    <w:rsid w:val="004A6204"/>
    <w:rsid w:val="004A712A"/>
    <w:rsid w:val="004A7722"/>
    <w:rsid w:val="004A798D"/>
    <w:rsid w:val="004B2363"/>
    <w:rsid w:val="004B2714"/>
    <w:rsid w:val="004B28E1"/>
    <w:rsid w:val="004B2F56"/>
    <w:rsid w:val="004B383E"/>
    <w:rsid w:val="004B4580"/>
    <w:rsid w:val="004B4B72"/>
    <w:rsid w:val="004B5522"/>
    <w:rsid w:val="004B60F5"/>
    <w:rsid w:val="004B61C2"/>
    <w:rsid w:val="004B6A49"/>
    <w:rsid w:val="004B6D52"/>
    <w:rsid w:val="004B7B69"/>
    <w:rsid w:val="004C17D2"/>
    <w:rsid w:val="004C1D9B"/>
    <w:rsid w:val="004C217A"/>
    <w:rsid w:val="004C3803"/>
    <w:rsid w:val="004C3E56"/>
    <w:rsid w:val="004C5CF3"/>
    <w:rsid w:val="004C78E7"/>
    <w:rsid w:val="004C7F28"/>
    <w:rsid w:val="004D0281"/>
    <w:rsid w:val="004D0AE2"/>
    <w:rsid w:val="004D0EA7"/>
    <w:rsid w:val="004D1C32"/>
    <w:rsid w:val="004D1E87"/>
    <w:rsid w:val="004D2727"/>
    <w:rsid w:val="004D28BA"/>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550F"/>
    <w:rsid w:val="005066AC"/>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D9F"/>
    <w:rsid w:val="005457B4"/>
    <w:rsid w:val="00545F4E"/>
    <w:rsid w:val="0054752B"/>
    <w:rsid w:val="005500CE"/>
    <w:rsid w:val="00550A62"/>
    <w:rsid w:val="005525A4"/>
    <w:rsid w:val="00552934"/>
    <w:rsid w:val="00552D6E"/>
    <w:rsid w:val="00553DFD"/>
    <w:rsid w:val="005544AC"/>
    <w:rsid w:val="0055623A"/>
    <w:rsid w:val="005563D9"/>
    <w:rsid w:val="00557E3D"/>
    <w:rsid w:val="00561AD9"/>
    <w:rsid w:val="00562EB1"/>
    <w:rsid w:val="0056331A"/>
    <w:rsid w:val="005639B0"/>
    <w:rsid w:val="005646FC"/>
    <w:rsid w:val="0056625A"/>
    <w:rsid w:val="00567040"/>
    <w:rsid w:val="00567893"/>
    <w:rsid w:val="005700F1"/>
    <w:rsid w:val="005716B8"/>
    <w:rsid w:val="00571702"/>
    <w:rsid w:val="00571F29"/>
    <w:rsid w:val="005739AB"/>
    <w:rsid w:val="005744FC"/>
    <w:rsid w:val="00575C75"/>
    <w:rsid w:val="00576B25"/>
    <w:rsid w:val="00576D5D"/>
    <w:rsid w:val="00577582"/>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159E"/>
    <w:rsid w:val="005918A4"/>
    <w:rsid w:val="00592A50"/>
    <w:rsid w:val="00592F35"/>
    <w:rsid w:val="005939DE"/>
    <w:rsid w:val="00593B80"/>
    <w:rsid w:val="00593E76"/>
    <w:rsid w:val="00594C31"/>
    <w:rsid w:val="00594FEE"/>
    <w:rsid w:val="005953F4"/>
    <w:rsid w:val="005960B4"/>
    <w:rsid w:val="0059636E"/>
    <w:rsid w:val="005A1236"/>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468"/>
    <w:rsid w:val="005D07B2"/>
    <w:rsid w:val="005D0BF1"/>
    <w:rsid w:val="005D0D93"/>
    <w:rsid w:val="005D191A"/>
    <w:rsid w:val="005D1A14"/>
    <w:rsid w:val="005D1ACD"/>
    <w:rsid w:val="005D26DF"/>
    <w:rsid w:val="005D27D0"/>
    <w:rsid w:val="005D2EDB"/>
    <w:rsid w:val="005D3674"/>
    <w:rsid w:val="005D3786"/>
    <w:rsid w:val="005D4D30"/>
    <w:rsid w:val="005D5CCD"/>
    <w:rsid w:val="005D5D7D"/>
    <w:rsid w:val="005D60E5"/>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53F2"/>
    <w:rsid w:val="005F581A"/>
    <w:rsid w:val="005F7C1D"/>
    <w:rsid w:val="0060526C"/>
    <w:rsid w:val="00606328"/>
    <w:rsid w:val="0060652B"/>
    <w:rsid w:val="00606B84"/>
    <w:rsid w:val="00607120"/>
    <w:rsid w:val="00607F7B"/>
    <w:rsid w:val="00611998"/>
    <w:rsid w:val="006132ED"/>
    <w:rsid w:val="00614934"/>
    <w:rsid w:val="0061522D"/>
    <w:rsid w:val="006154C5"/>
    <w:rsid w:val="00615570"/>
    <w:rsid w:val="00615B35"/>
    <w:rsid w:val="00617764"/>
    <w:rsid w:val="00617A6E"/>
    <w:rsid w:val="0062023F"/>
    <w:rsid w:val="00621255"/>
    <w:rsid w:val="00621D3B"/>
    <w:rsid w:val="006220CA"/>
    <w:rsid w:val="00622E34"/>
    <w:rsid w:val="006237BD"/>
    <w:rsid w:val="00623998"/>
    <w:rsid w:val="00623F24"/>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4FA"/>
    <w:rsid w:val="00635D52"/>
    <w:rsid w:val="00636A8E"/>
    <w:rsid w:val="006371D0"/>
    <w:rsid w:val="00637D24"/>
    <w:rsid w:val="00637DAB"/>
    <w:rsid w:val="006417C7"/>
    <w:rsid w:val="00642172"/>
    <w:rsid w:val="00642EFE"/>
    <w:rsid w:val="0064473D"/>
    <w:rsid w:val="00644850"/>
    <w:rsid w:val="00644CE2"/>
    <w:rsid w:val="00644DE2"/>
    <w:rsid w:val="00650073"/>
    <w:rsid w:val="00650458"/>
    <w:rsid w:val="006505D2"/>
    <w:rsid w:val="00650633"/>
    <w:rsid w:val="00651408"/>
    <w:rsid w:val="006519EF"/>
    <w:rsid w:val="00651E02"/>
    <w:rsid w:val="006521E5"/>
    <w:rsid w:val="00654ADD"/>
    <w:rsid w:val="00654B3F"/>
    <w:rsid w:val="00654E19"/>
    <w:rsid w:val="00655890"/>
    <w:rsid w:val="00655E71"/>
    <w:rsid w:val="00655EBD"/>
    <w:rsid w:val="00660138"/>
    <w:rsid w:val="006607D5"/>
    <w:rsid w:val="006608AD"/>
    <w:rsid w:val="00661E7D"/>
    <w:rsid w:val="00662165"/>
    <w:rsid w:val="00662623"/>
    <w:rsid w:val="0066349B"/>
    <w:rsid w:val="00665120"/>
    <w:rsid w:val="006657A3"/>
    <w:rsid w:val="006657EE"/>
    <w:rsid w:val="0066621D"/>
    <w:rsid w:val="006672E6"/>
    <w:rsid w:val="00667A56"/>
    <w:rsid w:val="00667C83"/>
    <w:rsid w:val="0067066B"/>
    <w:rsid w:val="0067102D"/>
    <w:rsid w:val="00671A82"/>
    <w:rsid w:val="006735A4"/>
    <w:rsid w:val="0067389F"/>
    <w:rsid w:val="00673BD3"/>
    <w:rsid w:val="00673D0A"/>
    <w:rsid w:val="00675740"/>
    <w:rsid w:val="0067579A"/>
    <w:rsid w:val="00676178"/>
    <w:rsid w:val="006773FD"/>
    <w:rsid w:val="00677658"/>
    <w:rsid w:val="00681F45"/>
    <w:rsid w:val="00682E8D"/>
    <w:rsid w:val="00685962"/>
    <w:rsid w:val="00685A30"/>
    <w:rsid w:val="00685C48"/>
    <w:rsid w:val="00687E34"/>
    <w:rsid w:val="006906E8"/>
    <w:rsid w:val="00691009"/>
    <w:rsid w:val="006912BB"/>
    <w:rsid w:val="00692C09"/>
    <w:rsid w:val="00692FA3"/>
    <w:rsid w:val="00693101"/>
    <w:rsid w:val="00693C4E"/>
    <w:rsid w:val="006953B6"/>
    <w:rsid w:val="006968E8"/>
    <w:rsid w:val="00696900"/>
    <w:rsid w:val="00697C38"/>
    <w:rsid w:val="006A0D8B"/>
    <w:rsid w:val="006A134C"/>
    <w:rsid w:val="006A13FB"/>
    <w:rsid w:val="006A14B3"/>
    <w:rsid w:val="006A1922"/>
    <w:rsid w:val="006A1F61"/>
    <w:rsid w:val="006A202F"/>
    <w:rsid w:val="006A26BE"/>
    <w:rsid w:val="006A3C8A"/>
    <w:rsid w:val="006A475C"/>
    <w:rsid w:val="006A4AFC"/>
    <w:rsid w:val="006A5026"/>
    <w:rsid w:val="006A6D19"/>
    <w:rsid w:val="006B0116"/>
    <w:rsid w:val="006B0566"/>
    <w:rsid w:val="006B1C85"/>
    <w:rsid w:val="006B2F02"/>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5CD"/>
    <w:rsid w:val="006C1D25"/>
    <w:rsid w:val="006C229E"/>
    <w:rsid w:val="006C2B56"/>
    <w:rsid w:val="006C2F98"/>
    <w:rsid w:val="006C3115"/>
    <w:rsid w:val="006C47F0"/>
    <w:rsid w:val="006C679A"/>
    <w:rsid w:val="006C7FD7"/>
    <w:rsid w:val="006D0B02"/>
    <w:rsid w:val="006D0D6F"/>
    <w:rsid w:val="006D0E83"/>
    <w:rsid w:val="006D1826"/>
    <w:rsid w:val="006D1BA0"/>
    <w:rsid w:val="006D2DF7"/>
    <w:rsid w:val="006D4448"/>
    <w:rsid w:val="006D4E1D"/>
    <w:rsid w:val="006D5516"/>
    <w:rsid w:val="006D6150"/>
    <w:rsid w:val="006D6189"/>
    <w:rsid w:val="006D7219"/>
    <w:rsid w:val="006E15CD"/>
    <w:rsid w:val="006E1E8F"/>
    <w:rsid w:val="006E35A0"/>
    <w:rsid w:val="006E49D7"/>
    <w:rsid w:val="006E50E4"/>
    <w:rsid w:val="006E5904"/>
    <w:rsid w:val="006E59BA"/>
    <w:rsid w:val="006E5CC5"/>
    <w:rsid w:val="006E732A"/>
    <w:rsid w:val="006E73AC"/>
    <w:rsid w:val="006E7900"/>
    <w:rsid w:val="006E7947"/>
    <w:rsid w:val="006E7F44"/>
    <w:rsid w:val="006F012B"/>
    <w:rsid w:val="006F02F7"/>
    <w:rsid w:val="006F0F00"/>
    <w:rsid w:val="006F1542"/>
    <w:rsid w:val="006F1805"/>
    <w:rsid w:val="006F1A8E"/>
    <w:rsid w:val="006F246F"/>
    <w:rsid w:val="006F2702"/>
    <w:rsid w:val="006F2817"/>
    <w:rsid w:val="006F297B"/>
    <w:rsid w:val="006F2EF5"/>
    <w:rsid w:val="006F3372"/>
    <w:rsid w:val="006F3B78"/>
    <w:rsid w:val="006F49AA"/>
    <w:rsid w:val="006F58E6"/>
    <w:rsid w:val="006F6413"/>
    <w:rsid w:val="006F69A0"/>
    <w:rsid w:val="006F6D1F"/>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DB8"/>
    <w:rsid w:val="007131F4"/>
    <w:rsid w:val="00713746"/>
    <w:rsid w:val="00713D44"/>
    <w:rsid w:val="0071687B"/>
    <w:rsid w:val="0071689A"/>
    <w:rsid w:val="00716F47"/>
    <w:rsid w:val="007204FD"/>
    <w:rsid w:val="00720542"/>
    <w:rsid w:val="007210AC"/>
    <w:rsid w:val="00721677"/>
    <w:rsid w:val="00721CBC"/>
    <w:rsid w:val="00722665"/>
    <w:rsid w:val="00723462"/>
    <w:rsid w:val="00723E02"/>
    <w:rsid w:val="007248D6"/>
    <w:rsid w:val="007248F1"/>
    <w:rsid w:val="0072587C"/>
    <w:rsid w:val="00725ED3"/>
    <w:rsid w:val="00731BD1"/>
    <w:rsid w:val="00731D26"/>
    <w:rsid w:val="00735365"/>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368E"/>
    <w:rsid w:val="0076384C"/>
    <w:rsid w:val="007642C2"/>
    <w:rsid w:val="007646F8"/>
    <w:rsid w:val="00764AAD"/>
    <w:rsid w:val="0076763C"/>
    <w:rsid w:val="00767AD3"/>
    <w:rsid w:val="00767B04"/>
    <w:rsid w:val="007706D9"/>
    <w:rsid w:val="00770B03"/>
    <w:rsid w:val="007712B7"/>
    <w:rsid w:val="00771A7D"/>
    <w:rsid w:val="00771C0F"/>
    <w:rsid w:val="00771DCB"/>
    <w:rsid w:val="00772280"/>
    <w:rsid w:val="00772F69"/>
    <w:rsid w:val="00773485"/>
    <w:rsid w:val="0077364F"/>
    <w:rsid w:val="00773841"/>
    <w:rsid w:val="00773BD2"/>
    <w:rsid w:val="00774774"/>
    <w:rsid w:val="00774C67"/>
    <w:rsid w:val="0077504D"/>
    <w:rsid w:val="00775FAF"/>
    <w:rsid w:val="00776E6C"/>
    <w:rsid w:val="00780D44"/>
    <w:rsid w:val="007811AE"/>
    <w:rsid w:val="007813EB"/>
    <w:rsid w:val="00781688"/>
    <w:rsid w:val="00782D3C"/>
    <w:rsid w:val="00782D60"/>
    <w:rsid w:val="0078387F"/>
    <w:rsid w:val="007839E7"/>
    <w:rsid w:val="00784CB7"/>
    <w:rsid w:val="007854B2"/>
    <w:rsid w:val="00786A78"/>
    <w:rsid w:val="007874CB"/>
    <w:rsid w:val="0078774A"/>
    <w:rsid w:val="00790715"/>
    <w:rsid w:val="00791764"/>
    <w:rsid w:val="00791FE4"/>
    <w:rsid w:val="007930E2"/>
    <w:rsid w:val="00793108"/>
    <w:rsid w:val="007938B0"/>
    <w:rsid w:val="00793E8B"/>
    <w:rsid w:val="00794790"/>
    <w:rsid w:val="0079574B"/>
    <w:rsid w:val="00796008"/>
    <w:rsid w:val="00796076"/>
    <w:rsid w:val="007961A6"/>
    <w:rsid w:val="007968A3"/>
    <w:rsid w:val="00796D4A"/>
    <w:rsid w:val="007A12AE"/>
    <w:rsid w:val="007A16FB"/>
    <w:rsid w:val="007A2020"/>
    <w:rsid w:val="007A2E03"/>
    <w:rsid w:val="007A2FC9"/>
    <w:rsid w:val="007A3487"/>
    <w:rsid w:val="007A34A6"/>
    <w:rsid w:val="007A3EE6"/>
    <w:rsid w:val="007A4BB9"/>
    <w:rsid w:val="007A5F50"/>
    <w:rsid w:val="007A6841"/>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16BB"/>
    <w:rsid w:val="007D2B56"/>
    <w:rsid w:val="007D3E45"/>
    <w:rsid w:val="007D4017"/>
    <w:rsid w:val="007D4470"/>
    <w:rsid w:val="007D4E09"/>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6804"/>
    <w:rsid w:val="007E6E01"/>
    <w:rsid w:val="007E7A6B"/>
    <w:rsid w:val="007F12DE"/>
    <w:rsid w:val="007F1314"/>
    <w:rsid w:val="007F281F"/>
    <w:rsid w:val="007F503F"/>
    <w:rsid w:val="007F5A5F"/>
    <w:rsid w:val="007F6722"/>
    <w:rsid w:val="008013BF"/>
    <w:rsid w:val="008013DA"/>
    <w:rsid w:val="00801AC7"/>
    <w:rsid w:val="00802C55"/>
    <w:rsid w:val="008030B6"/>
    <w:rsid w:val="00803ED8"/>
    <w:rsid w:val="008040A9"/>
    <w:rsid w:val="0080437A"/>
    <w:rsid w:val="008055DB"/>
    <w:rsid w:val="008067C5"/>
    <w:rsid w:val="00806EF0"/>
    <w:rsid w:val="00807178"/>
    <w:rsid w:val="0080777B"/>
    <w:rsid w:val="00807F1E"/>
    <w:rsid w:val="00807F3B"/>
    <w:rsid w:val="008105B4"/>
    <w:rsid w:val="008106C0"/>
    <w:rsid w:val="00811D16"/>
    <w:rsid w:val="00814DBD"/>
    <w:rsid w:val="0081568C"/>
    <w:rsid w:val="00816505"/>
    <w:rsid w:val="0081738C"/>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327"/>
    <w:rsid w:val="00840FE0"/>
    <w:rsid w:val="00842193"/>
    <w:rsid w:val="00842CDF"/>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C7E"/>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702CB"/>
    <w:rsid w:val="008707D8"/>
    <w:rsid w:val="0087175D"/>
    <w:rsid w:val="00871E55"/>
    <w:rsid w:val="0087222B"/>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3366"/>
    <w:rsid w:val="008A345D"/>
    <w:rsid w:val="008A3C60"/>
    <w:rsid w:val="008A4DA3"/>
    <w:rsid w:val="008A5CEA"/>
    <w:rsid w:val="008A70A4"/>
    <w:rsid w:val="008A7905"/>
    <w:rsid w:val="008B0198"/>
    <w:rsid w:val="008B0507"/>
    <w:rsid w:val="008B1233"/>
    <w:rsid w:val="008B12AF"/>
    <w:rsid w:val="008B1605"/>
    <w:rsid w:val="008B4DB1"/>
    <w:rsid w:val="008B4FDA"/>
    <w:rsid w:val="008B73CD"/>
    <w:rsid w:val="008B7BE2"/>
    <w:rsid w:val="008C0D41"/>
    <w:rsid w:val="008C16C2"/>
    <w:rsid w:val="008C17DA"/>
    <w:rsid w:val="008C208B"/>
    <w:rsid w:val="008C343E"/>
    <w:rsid w:val="008C3509"/>
    <w:rsid w:val="008C353D"/>
    <w:rsid w:val="008C417C"/>
    <w:rsid w:val="008C5F2A"/>
    <w:rsid w:val="008C5FC1"/>
    <w:rsid w:val="008C62BE"/>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532"/>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15B9"/>
    <w:rsid w:val="008F1F9B"/>
    <w:rsid w:val="008F2148"/>
    <w:rsid w:val="008F2365"/>
    <w:rsid w:val="008F2B76"/>
    <w:rsid w:val="008F527F"/>
    <w:rsid w:val="008F6B74"/>
    <w:rsid w:val="00900517"/>
    <w:rsid w:val="00902D0C"/>
    <w:rsid w:val="00903382"/>
    <w:rsid w:val="00903898"/>
    <w:rsid w:val="00903A1A"/>
    <w:rsid w:val="00903D4D"/>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6875"/>
    <w:rsid w:val="00927888"/>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924"/>
    <w:rsid w:val="00941E17"/>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A1E"/>
    <w:rsid w:val="00955E87"/>
    <w:rsid w:val="00956D11"/>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244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5E17"/>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5190"/>
    <w:rsid w:val="009A6301"/>
    <w:rsid w:val="009A73D5"/>
    <w:rsid w:val="009A796C"/>
    <w:rsid w:val="009B0273"/>
    <w:rsid w:val="009B0824"/>
    <w:rsid w:val="009B0DA1"/>
    <w:rsid w:val="009B127B"/>
    <w:rsid w:val="009B13C3"/>
    <w:rsid w:val="009B18AF"/>
    <w:rsid w:val="009B3CA3"/>
    <w:rsid w:val="009B5889"/>
    <w:rsid w:val="009B58F7"/>
    <w:rsid w:val="009B5ED1"/>
    <w:rsid w:val="009B6191"/>
    <w:rsid w:val="009B6D58"/>
    <w:rsid w:val="009C0ABA"/>
    <w:rsid w:val="009C1A9B"/>
    <w:rsid w:val="009C1D0F"/>
    <w:rsid w:val="009C3A21"/>
    <w:rsid w:val="009C3B73"/>
    <w:rsid w:val="009C3EC5"/>
    <w:rsid w:val="009C4A72"/>
    <w:rsid w:val="009C55BB"/>
    <w:rsid w:val="009C5A1D"/>
    <w:rsid w:val="009C6103"/>
    <w:rsid w:val="009C7913"/>
    <w:rsid w:val="009D158E"/>
    <w:rsid w:val="009D2AE5"/>
    <w:rsid w:val="009D352B"/>
    <w:rsid w:val="009D47AF"/>
    <w:rsid w:val="009D6D1A"/>
    <w:rsid w:val="009D71F8"/>
    <w:rsid w:val="009D78BC"/>
    <w:rsid w:val="009D7EFF"/>
    <w:rsid w:val="009E07EE"/>
    <w:rsid w:val="009E0C7F"/>
    <w:rsid w:val="009E1181"/>
    <w:rsid w:val="009E19C7"/>
    <w:rsid w:val="009E2596"/>
    <w:rsid w:val="009E26EE"/>
    <w:rsid w:val="009E27FC"/>
    <w:rsid w:val="009E2E21"/>
    <w:rsid w:val="009E35C5"/>
    <w:rsid w:val="009E38B9"/>
    <w:rsid w:val="009E39FC"/>
    <w:rsid w:val="009E45F3"/>
    <w:rsid w:val="009E49AB"/>
    <w:rsid w:val="009E4A0F"/>
    <w:rsid w:val="009E5048"/>
    <w:rsid w:val="009E7100"/>
    <w:rsid w:val="009F0660"/>
    <w:rsid w:val="009F06BA"/>
    <w:rsid w:val="009F0AB3"/>
    <w:rsid w:val="009F0E95"/>
    <w:rsid w:val="009F10E4"/>
    <w:rsid w:val="009F18D0"/>
    <w:rsid w:val="009F1FF7"/>
    <w:rsid w:val="009F2C5D"/>
    <w:rsid w:val="009F30E4"/>
    <w:rsid w:val="009F337A"/>
    <w:rsid w:val="009F44EA"/>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1B0"/>
    <w:rsid w:val="00A1623D"/>
    <w:rsid w:val="00A17ABE"/>
    <w:rsid w:val="00A20240"/>
    <w:rsid w:val="00A205BF"/>
    <w:rsid w:val="00A2065C"/>
    <w:rsid w:val="00A20B69"/>
    <w:rsid w:val="00A21F69"/>
    <w:rsid w:val="00A22062"/>
    <w:rsid w:val="00A222D7"/>
    <w:rsid w:val="00A22548"/>
    <w:rsid w:val="00A225D9"/>
    <w:rsid w:val="00A22EB5"/>
    <w:rsid w:val="00A23736"/>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0F4B"/>
    <w:rsid w:val="00A412F1"/>
    <w:rsid w:val="00A42E71"/>
    <w:rsid w:val="00A43166"/>
    <w:rsid w:val="00A4360B"/>
    <w:rsid w:val="00A43D3A"/>
    <w:rsid w:val="00A4426D"/>
    <w:rsid w:val="00A45002"/>
    <w:rsid w:val="00A45662"/>
    <w:rsid w:val="00A4566B"/>
    <w:rsid w:val="00A45946"/>
    <w:rsid w:val="00A45D0A"/>
    <w:rsid w:val="00A46F92"/>
    <w:rsid w:val="00A4729F"/>
    <w:rsid w:val="00A5050E"/>
    <w:rsid w:val="00A50C53"/>
    <w:rsid w:val="00A51D7C"/>
    <w:rsid w:val="00A52061"/>
    <w:rsid w:val="00A524AC"/>
    <w:rsid w:val="00A530B3"/>
    <w:rsid w:val="00A5512C"/>
    <w:rsid w:val="00A55E59"/>
    <w:rsid w:val="00A55FEE"/>
    <w:rsid w:val="00A56536"/>
    <w:rsid w:val="00A572D8"/>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5242"/>
    <w:rsid w:val="00A76200"/>
    <w:rsid w:val="00A76C15"/>
    <w:rsid w:val="00A779D8"/>
    <w:rsid w:val="00A8081F"/>
    <w:rsid w:val="00A80ECD"/>
    <w:rsid w:val="00A8134C"/>
    <w:rsid w:val="00A81620"/>
    <w:rsid w:val="00A81DD5"/>
    <w:rsid w:val="00A826A1"/>
    <w:rsid w:val="00A8328A"/>
    <w:rsid w:val="00A86287"/>
    <w:rsid w:val="00A90E28"/>
    <w:rsid w:val="00A90FCD"/>
    <w:rsid w:val="00A921FF"/>
    <w:rsid w:val="00A93710"/>
    <w:rsid w:val="00A95C09"/>
    <w:rsid w:val="00A961A4"/>
    <w:rsid w:val="00A96293"/>
    <w:rsid w:val="00A96817"/>
    <w:rsid w:val="00A9694C"/>
    <w:rsid w:val="00AA0AD8"/>
    <w:rsid w:val="00AA0F00"/>
    <w:rsid w:val="00AA13E4"/>
    <w:rsid w:val="00AA1BBF"/>
    <w:rsid w:val="00AA233A"/>
    <w:rsid w:val="00AA2488"/>
    <w:rsid w:val="00AA270B"/>
    <w:rsid w:val="00AA2C2F"/>
    <w:rsid w:val="00AA4DC0"/>
    <w:rsid w:val="00AA5305"/>
    <w:rsid w:val="00AA5B57"/>
    <w:rsid w:val="00AA632C"/>
    <w:rsid w:val="00AA6428"/>
    <w:rsid w:val="00AA697C"/>
    <w:rsid w:val="00AA6F53"/>
    <w:rsid w:val="00AA7117"/>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522C"/>
    <w:rsid w:val="00AD7B20"/>
    <w:rsid w:val="00AE00B8"/>
    <w:rsid w:val="00AE0514"/>
    <w:rsid w:val="00AE1606"/>
    <w:rsid w:val="00AE1E38"/>
    <w:rsid w:val="00AE224E"/>
    <w:rsid w:val="00AE26C8"/>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4537"/>
    <w:rsid w:val="00B04817"/>
    <w:rsid w:val="00B048B2"/>
    <w:rsid w:val="00B051BE"/>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A08"/>
    <w:rsid w:val="00B16E83"/>
    <w:rsid w:val="00B1718B"/>
    <w:rsid w:val="00B176AF"/>
    <w:rsid w:val="00B17EB1"/>
    <w:rsid w:val="00B2001C"/>
    <w:rsid w:val="00B2066D"/>
    <w:rsid w:val="00B20FD7"/>
    <w:rsid w:val="00B21689"/>
    <w:rsid w:val="00B217A5"/>
    <w:rsid w:val="00B217BB"/>
    <w:rsid w:val="00B225D5"/>
    <w:rsid w:val="00B2283B"/>
    <w:rsid w:val="00B25447"/>
    <w:rsid w:val="00B2561E"/>
    <w:rsid w:val="00B2572B"/>
    <w:rsid w:val="00B25FC4"/>
    <w:rsid w:val="00B2681D"/>
    <w:rsid w:val="00B2752E"/>
    <w:rsid w:val="00B30994"/>
    <w:rsid w:val="00B31881"/>
    <w:rsid w:val="00B32124"/>
    <w:rsid w:val="00B325AF"/>
    <w:rsid w:val="00B32C46"/>
    <w:rsid w:val="00B333DF"/>
    <w:rsid w:val="00B351F5"/>
    <w:rsid w:val="00B3612B"/>
    <w:rsid w:val="00B36765"/>
    <w:rsid w:val="00B369D8"/>
    <w:rsid w:val="00B37250"/>
    <w:rsid w:val="00B40233"/>
    <w:rsid w:val="00B413A8"/>
    <w:rsid w:val="00B425F0"/>
    <w:rsid w:val="00B4364F"/>
    <w:rsid w:val="00B4374E"/>
    <w:rsid w:val="00B44A67"/>
    <w:rsid w:val="00B46279"/>
    <w:rsid w:val="00B46D58"/>
    <w:rsid w:val="00B4794D"/>
    <w:rsid w:val="00B50F8D"/>
    <w:rsid w:val="00B514E8"/>
    <w:rsid w:val="00B51D9F"/>
    <w:rsid w:val="00B5219E"/>
    <w:rsid w:val="00B52987"/>
    <w:rsid w:val="00B52C16"/>
    <w:rsid w:val="00B5319F"/>
    <w:rsid w:val="00B53B93"/>
    <w:rsid w:val="00B53D73"/>
    <w:rsid w:val="00B54C65"/>
    <w:rsid w:val="00B54F63"/>
    <w:rsid w:val="00B55371"/>
    <w:rsid w:val="00B553D4"/>
    <w:rsid w:val="00B57948"/>
    <w:rsid w:val="00B57B4F"/>
    <w:rsid w:val="00B57D12"/>
    <w:rsid w:val="00B61677"/>
    <w:rsid w:val="00B62020"/>
    <w:rsid w:val="00B62122"/>
    <w:rsid w:val="00B62D06"/>
    <w:rsid w:val="00B62F78"/>
    <w:rsid w:val="00B63078"/>
    <w:rsid w:val="00B64118"/>
    <w:rsid w:val="00B64BF8"/>
    <w:rsid w:val="00B64C48"/>
    <w:rsid w:val="00B64ECA"/>
    <w:rsid w:val="00B6601D"/>
    <w:rsid w:val="00B666FB"/>
    <w:rsid w:val="00B66AB9"/>
    <w:rsid w:val="00B66C0B"/>
    <w:rsid w:val="00B67CCD"/>
    <w:rsid w:val="00B70DF8"/>
    <w:rsid w:val="00B716B0"/>
    <w:rsid w:val="00B71D73"/>
    <w:rsid w:val="00B73AB8"/>
    <w:rsid w:val="00B73DE0"/>
    <w:rsid w:val="00B744F6"/>
    <w:rsid w:val="00B74B63"/>
    <w:rsid w:val="00B75687"/>
    <w:rsid w:val="00B81197"/>
    <w:rsid w:val="00B81AD3"/>
    <w:rsid w:val="00B853BF"/>
    <w:rsid w:val="00B8636F"/>
    <w:rsid w:val="00B86BCB"/>
    <w:rsid w:val="00B86C5F"/>
    <w:rsid w:val="00B9100A"/>
    <w:rsid w:val="00B916D0"/>
    <w:rsid w:val="00B925B0"/>
    <w:rsid w:val="00B92CA7"/>
    <w:rsid w:val="00B932B8"/>
    <w:rsid w:val="00B941D0"/>
    <w:rsid w:val="00B95FE0"/>
    <w:rsid w:val="00B96B73"/>
    <w:rsid w:val="00B975FA"/>
    <w:rsid w:val="00B9778A"/>
    <w:rsid w:val="00B9796D"/>
    <w:rsid w:val="00BA17C2"/>
    <w:rsid w:val="00BA2853"/>
    <w:rsid w:val="00BA3554"/>
    <w:rsid w:val="00BA632C"/>
    <w:rsid w:val="00BA6E63"/>
    <w:rsid w:val="00BA7128"/>
    <w:rsid w:val="00BB1C9B"/>
    <w:rsid w:val="00BB3575"/>
    <w:rsid w:val="00BB4ADD"/>
    <w:rsid w:val="00BB500A"/>
    <w:rsid w:val="00BB50D0"/>
    <w:rsid w:val="00BB52F9"/>
    <w:rsid w:val="00BB5B81"/>
    <w:rsid w:val="00BB67B5"/>
    <w:rsid w:val="00BB682B"/>
    <w:rsid w:val="00BB74CF"/>
    <w:rsid w:val="00BC0BAC"/>
    <w:rsid w:val="00BC1555"/>
    <w:rsid w:val="00BC1804"/>
    <w:rsid w:val="00BC2255"/>
    <w:rsid w:val="00BC256B"/>
    <w:rsid w:val="00BC2E4D"/>
    <w:rsid w:val="00BC354F"/>
    <w:rsid w:val="00BC3E66"/>
    <w:rsid w:val="00BC4594"/>
    <w:rsid w:val="00BC54CA"/>
    <w:rsid w:val="00BC5D2F"/>
    <w:rsid w:val="00BC6807"/>
    <w:rsid w:val="00BC6E1C"/>
    <w:rsid w:val="00BC6EE1"/>
    <w:rsid w:val="00BC6FA9"/>
    <w:rsid w:val="00BC723A"/>
    <w:rsid w:val="00BD0588"/>
    <w:rsid w:val="00BD0D0A"/>
    <w:rsid w:val="00BD2920"/>
    <w:rsid w:val="00BD3B55"/>
    <w:rsid w:val="00BD4817"/>
    <w:rsid w:val="00BD50E7"/>
    <w:rsid w:val="00BD5575"/>
    <w:rsid w:val="00BD572E"/>
    <w:rsid w:val="00BD5F94"/>
    <w:rsid w:val="00BD6BF7"/>
    <w:rsid w:val="00BD72E6"/>
    <w:rsid w:val="00BD7F6A"/>
    <w:rsid w:val="00BE01AE"/>
    <w:rsid w:val="00BE1C5E"/>
    <w:rsid w:val="00BE2236"/>
    <w:rsid w:val="00BE2572"/>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CBD"/>
    <w:rsid w:val="00BF1D90"/>
    <w:rsid w:val="00BF270F"/>
    <w:rsid w:val="00BF2785"/>
    <w:rsid w:val="00BF46D6"/>
    <w:rsid w:val="00BF4D4C"/>
    <w:rsid w:val="00BF4E90"/>
    <w:rsid w:val="00BF4FFD"/>
    <w:rsid w:val="00BF5421"/>
    <w:rsid w:val="00BF603D"/>
    <w:rsid w:val="00BF6F64"/>
    <w:rsid w:val="00BF7253"/>
    <w:rsid w:val="00BF762F"/>
    <w:rsid w:val="00BF79C6"/>
    <w:rsid w:val="00C008F7"/>
    <w:rsid w:val="00C00E33"/>
    <w:rsid w:val="00C010D8"/>
    <w:rsid w:val="00C024D3"/>
    <w:rsid w:val="00C029B6"/>
    <w:rsid w:val="00C03431"/>
    <w:rsid w:val="00C03E1D"/>
    <w:rsid w:val="00C0413D"/>
    <w:rsid w:val="00C04176"/>
    <w:rsid w:val="00C061D3"/>
    <w:rsid w:val="00C061DC"/>
    <w:rsid w:val="00C06409"/>
    <w:rsid w:val="00C07F24"/>
    <w:rsid w:val="00C122A6"/>
    <w:rsid w:val="00C132F1"/>
    <w:rsid w:val="00C13B79"/>
    <w:rsid w:val="00C14561"/>
    <w:rsid w:val="00C14F1A"/>
    <w:rsid w:val="00C156C3"/>
    <w:rsid w:val="00C15BC3"/>
    <w:rsid w:val="00C16602"/>
    <w:rsid w:val="00C16F3F"/>
    <w:rsid w:val="00C17414"/>
    <w:rsid w:val="00C207A1"/>
    <w:rsid w:val="00C2151D"/>
    <w:rsid w:val="00C21AF3"/>
    <w:rsid w:val="00C22421"/>
    <w:rsid w:val="00C232C2"/>
    <w:rsid w:val="00C232E0"/>
    <w:rsid w:val="00C23B1B"/>
    <w:rsid w:val="00C23D48"/>
    <w:rsid w:val="00C23F1D"/>
    <w:rsid w:val="00C24256"/>
    <w:rsid w:val="00C24CA6"/>
    <w:rsid w:val="00C26B4D"/>
    <w:rsid w:val="00C26CF7"/>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3926"/>
    <w:rsid w:val="00C53D1C"/>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E26"/>
    <w:rsid w:val="00C72606"/>
    <w:rsid w:val="00C7261B"/>
    <w:rsid w:val="00C72D0E"/>
    <w:rsid w:val="00C72E21"/>
    <w:rsid w:val="00C73E62"/>
    <w:rsid w:val="00C752FC"/>
    <w:rsid w:val="00C8055A"/>
    <w:rsid w:val="00C806B2"/>
    <w:rsid w:val="00C807D9"/>
    <w:rsid w:val="00C80B25"/>
    <w:rsid w:val="00C81187"/>
    <w:rsid w:val="00C813A9"/>
    <w:rsid w:val="00C816CA"/>
    <w:rsid w:val="00C81FE2"/>
    <w:rsid w:val="00C82BD2"/>
    <w:rsid w:val="00C83D8F"/>
    <w:rsid w:val="00C84419"/>
    <w:rsid w:val="00C84F92"/>
    <w:rsid w:val="00C85FFA"/>
    <w:rsid w:val="00C861E9"/>
    <w:rsid w:val="00C864DC"/>
    <w:rsid w:val="00C86AB3"/>
    <w:rsid w:val="00C90796"/>
    <w:rsid w:val="00C9153B"/>
    <w:rsid w:val="00C91F69"/>
    <w:rsid w:val="00C929A7"/>
    <w:rsid w:val="00C94323"/>
    <w:rsid w:val="00C970BB"/>
    <w:rsid w:val="00C978AF"/>
    <w:rsid w:val="00CA0015"/>
    <w:rsid w:val="00CA0A33"/>
    <w:rsid w:val="00CA11F2"/>
    <w:rsid w:val="00CA169D"/>
    <w:rsid w:val="00CA1747"/>
    <w:rsid w:val="00CA1C11"/>
    <w:rsid w:val="00CA1F39"/>
    <w:rsid w:val="00CA2207"/>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68EF"/>
    <w:rsid w:val="00CB759C"/>
    <w:rsid w:val="00CB79A4"/>
    <w:rsid w:val="00CC0326"/>
    <w:rsid w:val="00CC0A8D"/>
    <w:rsid w:val="00CC3097"/>
    <w:rsid w:val="00CC3BAC"/>
    <w:rsid w:val="00CC518E"/>
    <w:rsid w:val="00CC6362"/>
    <w:rsid w:val="00CC69D0"/>
    <w:rsid w:val="00CC73F0"/>
    <w:rsid w:val="00CD01CC"/>
    <w:rsid w:val="00CD043A"/>
    <w:rsid w:val="00CD18E2"/>
    <w:rsid w:val="00CD1E50"/>
    <w:rsid w:val="00CD3548"/>
    <w:rsid w:val="00CD4190"/>
    <w:rsid w:val="00CD435C"/>
    <w:rsid w:val="00CD4898"/>
    <w:rsid w:val="00CD6B60"/>
    <w:rsid w:val="00CD7A4F"/>
    <w:rsid w:val="00CE0D95"/>
    <w:rsid w:val="00CE10B2"/>
    <w:rsid w:val="00CE1E11"/>
    <w:rsid w:val="00CE2264"/>
    <w:rsid w:val="00CE35E7"/>
    <w:rsid w:val="00CE4D1D"/>
    <w:rsid w:val="00CE56FD"/>
    <w:rsid w:val="00CE71AA"/>
    <w:rsid w:val="00CE7B83"/>
    <w:rsid w:val="00CE7BF1"/>
    <w:rsid w:val="00CF0D0D"/>
    <w:rsid w:val="00CF1653"/>
    <w:rsid w:val="00CF1742"/>
    <w:rsid w:val="00CF1966"/>
    <w:rsid w:val="00CF2304"/>
    <w:rsid w:val="00CF2692"/>
    <w:rsid w:val="00CF34D0"/>
    <w:rsid w:val="00CF34DE"/>
    <w:rsid w:val="00CF3B1A"/>
    <w:rsid w:val="00CF7A4E"/>
    <w:rsid w:val="00CF7F57"/>
    <w:rsid w:val="00D00401"/>
    <w:rsid w:val="00D0068C"/>
    <w:rsid w:val="00D008B5"/>
    <w:rsid w:val="00D00A61"/>
    <w:rsid w:val="00D00BED"/>
    <w:rsid w:val="00D00DA3"/>
    <w:rsid w:val="00D01B3C"/>
    <w:rsid w:val="00D02861"/>
    <w:rsid w:val="00D03331"/>
    <w:rsid w:val="00D03E7C"/>
    <w:rsid w:val="00D043C1"/>
    <w:rsid w:val="00D043FA"/>
    <w:rsid w:val="00D04575"/>
    <w:rsid w:val="00D048EE"/>
    <w:rsid w:val="00D04B17"/>
    <w:rsid w:val="00D04BAA"/>
    <w:rsid w:val="00D0532E"/>
    <w:rsid w:val="00D05A4D"/>
    <w:rsid w:val="00D0677B"/>
    <w:rsid w:val="00D06AAC"/>
    <w:rsid w:val="00D07367"/>
    <w:rsid w:val="00D10298"/>
    <w:rsid w:val="00D104E6"/>
    <w:rsid w:val="00D11611"/>
    <w:rsid w:val="00D132BC"/>
    <w:rsid w:val="00D13662"/>
    <w:rsid w:val="00D139F4"/>
    <w:rsid w:val="00D13E20"/>
    <w:rsid w:val="00D14FAA"/>
    <w:rsid w:val="00D150B0"/>
    <w:rsid w:val="00D15272"/>
    <w:rsid w:val="00D161B8"/>
    <w:rsid w:val="00D17258"/>
    <w:rsid w:val="00D17CD1"/>
    <w:rsid w:val="00D21019"/>
    <w:rsid w:val="00D219A5"/>
    <w:rsid w:val="00D21AD1"/>
    <w:rsid w:val="00D22464"/>
    <w:rsid w:val="00D22CBB"/>
    <w:rsid w:val="00D23C17"/>
    <w:rsid w:val="00D23E36"/>
    <w:rsid w:val="00D2450A"/>
    <w:rsid w:val="00D25A2A"/>
    <w:rsid w:val="00D2688F"/>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423E"/>
    <w:rsid w:val="00D3436F"/>
    <w:rsid w:val="00D356C3"/>
    <w:rsid w:val="00D359EB"/>
    <w:rsid w:val="00D35E75"/>
    <w:rsid w:val="00D362DB"/>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B56"/>
    <w:rsid w:val="00D51669"/>
    <w:rsid w:val="00D516BE"/>
    <w:rsid w:val="00D51DF5"/>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59B3"/>
    <w:rsid w:val="00D65BF2"/>
    <w:rsid w:val="00D65E4E"/>
    <w:rsid w:val="00D65EBA"/>
    <w:rsid w:val="00D710BC"/>
    <w:rsid w:val="00D71259"/>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640"/>
    <w:rsid w:val="00D91B2B"/>
    <w:rsid w:val="00D91C7E"/>
    <w:rsid w:val="00D927EB"/>
    <w:rsid w:val="00D970D2"/>
    <w:rsid w:val="00D976EB"/>
    <w:rsid w:val="00DA0948"/>
    <w:rsid w:val="00DA0A4E"/>
    <w:rsid w:val="00DA0F94"/>
    <w:rsid w:val="00DA0FDD"/>
    <w:rsid w:val="00DA1AF1"/>
    <w:rsid w:val="00DA2289"/>
    <w:rsid w:val="00DA3EA6"/>
    <w:rsid w:val="00DA3F9C"/>
    <w:rsid w:val="00DA41B1"/>
    <w:rsid w:val="00DA4643"/>
    <w:rsid w:val="00DA5D3D"/>
    <w:rsid w:val="00DA687B"/>
    <w:rsid w:val="00DA6C97"/>
    <w:rsid w:val="00DB01A7"/>
    <w:rsid w:val="00DB14F9"/>
    <w:rsid w:val="00DB2BCC"/>
    <w:rsid w:val="00DB3E17"/>
    <w:rsid w:val="00DB40C0"/>
    <w:rsid w:val="00DB41B7"/>
    <w:rsid w:val="00DB4273"/>
    <w:rsid w:val="00DB4CC7"/>
    <w:rsid w:val="00DB64C8"/>
    <w:rsid w:val="00DB6D02"/>
    <w:rsid w:val="00DB7289"/>
    <w:rsid w:val="00DC14CE"/>
    <w:rsid w:val="00DC1B3F"/>
    <w:rsid w:val="00DC30CC"/>
    <w:rsid w:val="00DC5332"/>
    <w:rsid w:val="00DC567F"/>
    <w:rsid w:val="00DC59F5"/>
    <w:rsid w:val="00DC619D"/>
    <w:rsid w:val="00DC64B5"/>
    <w:rsid w:val="00DC6FEB"/>
    <w:rsid w:val="00DC769E"/>
    <w:rsid w:val="00DD0158"/>
    <w:rsid w:val="00DD0FED"/>
    <w:rsid w:val="00DD2498"/>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3538"/>
    <w:rsid w:val="00DE3C28"/>
    <w:rsid w:val="00DE5873"/>
    <w:rsid w:val="00DE5B89"/>
    <w:rsid w:val="00DE65EA"/>
    <w:rsid w:val="00DE7706"/>
    <w:rsid w:val="00DE7753"/>
    <w:rsid w:val="00DE7F8F"/>
    <w:rsid w:val="00DF09E7"/>
    <w:rsid w:val="00DF0BD2"/>
    <w:rsid w:val="00DF11C4"/>
    <w:rsid w:val="00DF1625"/>
    <w:rsid w:val="00DF19A1"/>
    <w:rsid w:val="00DF3688"/>
    <w:rsid w:val="00DF4166"/>
    <w:rsid w:val="00DF44E3"/>
    <w:rsid w:val="00DF5182"/>
    <w:rsid w:val="00DF749E"/>
    <w:rsid w:val="00E00AD1"/>
    <w:rsid w:val="00E01503"/>
    <w:rsid w:val="00E020C1"/>
    <w:rsid w:val="00E02F60"/>
    <w:rsid w:val="00E040F0"/>
    <w:rsid w:val="00E04589"/>
    <w:rsid w:val="00E045AE"/>
    <w:rsid w:val="00E046C2"/>
    <w:rsid w:val="00E048B1"/>
    <w:rsid w:val="00E04FA9"/>
    <w:rsid w:val="00E05F32"/>
    <w:rsid w:val="00E05FDF"/>
    <w:rsid w:val="00E06E9D"/>
    <w:rsid w:val="00E070E6"/>
    <w:rsid w:val="00E10031"/>
    <w:rsid w:val="00E10BB7"/>
    <w:rsid w:val="00E1357B"/>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A48"/>
    <w:rsid w:val="00E30F0C"/>
    <w:rsid w:val="00E31A0F"/>
    <w:rsid w:val="00E326DD"/>
    <w:rsid w:val="00E327B8"/>
    <w:rsid w:val="00E32CC2"/>
    <w:rsid w:val="00E32D5B"/>
    <w:rsid w:val="00E33157"/>
    <w:rsid w:val="00E3357F"/>
    <w:rsid w:val="00E33E6B"/>
    <w:rsid w:val="00E3606B"/>
    <w:rsid w:val="00E36717"/>
    <w:rsid w:val="00E36A86"/>
    <w:rsid w:val="00E40DE2"/>
    <w:rsid w:val="00E41156"/>
    <w:rsid w:val="00E41620"/>
    <w:rsid w:val="00E4239E"/>
    <w:rsid w:val="00E426B9"/>
    <w:rsid w:val="00E42FEB"/>
    <w:rsid w:val="00E430BF"/>
    <w:rsid w:val="00E43CEB"/>
    <w:rsid w:val="00E44A71"/>
    <w:rsid w:val="00E44D86"/>
    <w:rsid w:val="00E45007"/>
    <w:rsid w:val="00E45ACA"/>
    <w:rsid w:val="00E45C7F"/>
    <w:rsid w:val="00E46422"/>
    <w:rsid w:val="00E46DBA"/>
    <w:rsid w:val="00E51117"/>
    <w:rsid w:val="00E51CD0"/>
    <w:rsid w:val="00E51D3B"/>
    <w:rsid w:val="00E51D78"/>
    <w:rsid w:val="00E51EEA"/>
    <w:rsid w:val="00E54297"/>
    <w:rsid w:val="00E54B2C"/>
    <w:rsid w:val="00E5510F"/>
    <w:rsid w:val="00E55EBF"/>
    <w:rsid w:val="00E6008B"/>
    <w:rsid w:val="00E6044F"/>
    <w:rsid w:val="00E60526"/>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FC4"/>
    <w:rsid w:val="00E739BE"/>
    <w:rsid w:val="00E7424B"/>
    <w:rsid w:val="00E74264"/>
    <w:rsid w:val="00E749B7"/>
    <w:rsid w:val="00E74BF6"/>
    <w:rsid w:val="00E74F86"/>
    <w:rsid w:val="00E7522C"/>
    <w:rsid w:val="00E7544B"/>
    <w:rsid w:val="00E765B7"/>
    <w:rsid w:val="00E77AD7"/>
    <w:rsid w:val="00E77EEE"/>
    <w:rsid w:val="00E805B6"/>
    <w:rsid w:val="00E80AFC"/>
    <w:rsid w:val="00E81D32"/>
    <w:rsid w:val="00E84171"/>
    <w:rsid w:val="00E8425F"/>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2AD1"/>
    <w:rsid w:val="00EA31E0"/>
    <w:rsid w:val="00EA3E33"/>
    <w:rsid w:val="00EA3FD0"/>
    <w:rsid w:val="00EA40DF"/>
    <w:rsid w:val="00EA58C8"/>
    <w:rsid w:val="00EA625E"/>
    <w:rsid w:val="00EA6AE0"/>
    <w:rsid w:val="00EA7170"/>
    <w:rsid w:val="00EA7394"/>
    <w:rsid w:val="00EA7474"/>
    <w:rsid w:val="00EA7CA6"/>
    <w:rsid w:val="00EA7FA5"/>
    <w:rsid w:val="00EB0B3D"/>
    <w:rsid w:val="00EB2387"/>
    <w:rsid w:val="00EB289E"/>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7188"/>
    <w:rsid w:val="00EC759E"/>
    <w:rsid w:val="00EC7897"/>
    <w:rsid w:val="00ED0338"/>
    <w:rsid w:val="00ED0BF3"/>
    <w:rsid w:val="00ED0DE3"/>
    <w:rsid w:val="00ED1142"/>
    <w:rsid w:val="00ED1170"/>
    <w:rsid w:val="00ED2352"/>
    <w:rsid w:val="00ED2462"/>
    <w:rsid w:val="00ED3045"/>
    <w:rsid w:val="00ED3BA4"/>
    <w:rsid w:val="00ED4C1D"/>
    <w:rsid w:val="00ED5972"/>
    <w:rsid w:val="00ED59E0"/>
    <w:rsid w:val="00ED5C1C"/>
    <w:rsid w:val="00ED6836"/>
    <w:rsid w:val="00ED6A38"/>
    <w:rsid w:val="00EE09A4"/>
    <w:rsid w:val="00EE0CB1"/>
    <w:rsid w:val="00EE0EB3"/>
    <w:rsid w:val="00EE0EF1"/>
    <w:rsid w:val="00EE1022"/>
    <w:rsid w:val="00EE2663"/>
    <w:rsid w:val="00EE4047"/>
    <w:rsid w:val="00EE46E2"/>
    <w:rsid w:val="00EE55F5"/>
    <w:rsid w:val="00EE5855"/>
    <w:rsid w:val="00EE5A09"/>
    <w:rsid w:val="00EE62ED"/>
    <w:rsid w:val="00EE7019"/>
    <w:rsid w:val="00EE73A8"/>
    <w:rsid w:val="00EE7758"/>
    <w:rsid w:val="00EE78C9"/>
    <w:rsid w:val="00EE7968"/>
    <w:rsid w:val="00EE7A99"/>
    <w:rsid w:val="00EF11FF"/>
    <w:rsid w:val="00EF24C7"/>
    <w:rsid w:val="00EF273B"/>
    <w:rsid w:val="00EF2954"/>
    <w:rsid w:val="00EF2B43"/>
    <w:rsid w:val="00EF352E"/>
    <w:rsid w:val="00EF3662"/>
    <w:rsid w:val="00EF548A"/>
    <w:rsid w:val="00EF6526"/>
    <w:rsid w:val="00EF7868"/>
    <w:rsid w:val="00F00565"/>
    <w:rsid w:val="00F00C96"/>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B39"/>
    <w:rsid w:val="00F26162"/>
    <w:rsid w:val="00F263B3"/>
    <w:rsid w:val="00F26A4C"/>
    <w:rsid w:val="00F274C5"/>
    <w:rsid w:val="00F332DF"/>
    <w:rsid w:val="00F339E3"/>
    <w:rsid w:val="00F34417"/>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E4"/>
    <w:rsid w:val="00F449C0"/>
    <w:rsid w:val="00F45B4D"/>
    <w:rsid w:val="00F45B8B"/>
    <w:rsid w:val="00F460E3"/>
    <w:rsid w:val="00F535C1"/>
    <w:rsid w:val="00F53D4F"/>
    <w:rsid w:val="00F53DF8"/>
    <w:rsid w:val="00F546F2"/>
    <w:rsid w:val="00F5526F"/>
    <w:rsid w:val="00F55654"/>
    <w:rsid w:val="00F556B0"/>
    <w:rsid w:val="00F55ECA"/>
    <w:rsid w:val="00F5653D"/>
    <w:rsid w:val="00F604B2"/>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67B5"/>
    <w:rsid w:val="00F676CB"/>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448B"/>
    <w:rsid w:val="00F954E8"/>
    <w:rsid w:val="00F95BB0"/>
    <w:rsid w:val="00F95E94"/>
    <w:rsid w:val="00F96993"/>
    <w:rsid w:val="00F9791A"/>
    <w:rsid w:val="00F97D3E"/>
    <w:rsid w:val="00FA0498"/>
    <w:rsid w:val="00FA0E41"/>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35D5"/>
    <w:rsid w:val="00FB3AE9"/>
    <w:rsid w:val="00FB3AFB"/>
    <w:rsid w:val="00FB3CC9"/>
    <w:rsid w:val="00FB4ACF"/>
    <w:rsid w:val="00FB4AFE"/>
    <w:rsid w:val="00FB72F4"/>
    <w:rsid w:val="00FB76FD"/>
    <w:rsid w:val="00FB7899"/>
    <w:rsid w:val="00FB78E7"/>
    <w:rsid w:val="00FB796B"/>
    <w:rsid w:val="00FC016A"/>
    <w:rsid w:val="00FC096C"/>
    <w:rsid w:val="00FC0FDC"/>
    <w:rsid w:val="00FC22F4"/>
    <w:rsid w:val="00FC283C"/>
    <w:rsid w:val="00FC2FB3"/>
    <w:rsid w:val="00FC4412"/>
    <w:rsid w:val="00FC4B16"/>
    <w:rsid w:val="00FC5E85"/>
    <w:rsid w:val="00FC6150"/>
    <w:rsid w:val="00FC63B6"/>
    <w:rsid w:val="00FC69A8"/>
    <w:rsid w:val="00FC6B2B"/>
    <w:rsid w:val="00FD06E3"/>
    <w:rsid w:val="00FD0747"/>
    <w:rsid w:val="00FD0B1A"/>
    <w:rsid w:val="00FD0DBE"/>
    <w:rsid w:val="00FD1148"/>
    <w:rsid w:val="00FD1AAF"/>
    <w:rsid w:val="00FD26FA"/>
    <w:rsid w:val="00FD2748"/>
    <w:rsid w:val="00FD2843"/>
    <w:rsid w:val="00FD2B51"/>
    <w:rsid w:val="00FD2C88"/>
    <w:rsid w:val="00FD4DA5"/>
    <w:rsid w:val="00FD4DBF"/>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6B9"/>
    <w:rsid w:val="00FE7898"/>
    <w:rsid w:val="00FF0766"/>
    <w:rsid w:val="00FF0775"/>
    <w:rsid w:val="00FF0FE2"/>
    <w:rsid w:val="00FF1D27"/>
    <w:rsid w:val="00FF2714"/>
    <w:rsid w:val="00FF28EE"/>
    <w:rsid w:val="00FF2E56"/>
    <w:rsid w:val="00FF3050"/>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iPriority="22" w:unhideWhenUsed="0" w:qFormat="1"/>
    <w:lsdException w:name="Emphasis" w:semiHidden="0" w:unhideWhenUsed="0" w:qFormat="1"/>
    <w:lsdException w:name="Normal (Web)" w:uiPriority="99"/>
    <w:lsdException w:name="No List"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iPriority="22" w:unhideWhenUsed="0" w:qFormat="1"/>
    <w:lsdException w:name="Emphasis" w:semiHidden="0" w:unhideWhenUsed="0" w:qFormat="1"/>
    <w:lsdException w:name="Normal (Web)" w:uiPriority="99"/>
    <w:lsdException w:name="No List"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mailto:secretariat@minfin.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27E233-6360-436D-9C57-6337F19E3C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1555</TotalTime>
  <Pages>65</Pages>
  <Words>18770</Words>
  <Characters>106989</Characters>
  <Application>Microsoft Office Word</Application>
  <DocSecurity>0</DocSecurity>
  <Lines>891</Lines>
  <Paragraphs>251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125508</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Edo</cp:lastModifiedBy>
  <cp:revision>710</cp:revision>
  <cp:lastPrinted>2018-02-16T07:12:00Z</cp:lastPrinted>
  <dcterms:created xsi:type="dcterms:W3CDTF">2019-10-28T07:04:00Z</dcterms:created>
  <dcterms:modified xsi:type="dcterms:W3CDTF">2020-04-08T10:16:00Z</dcterms:modified>
</cp:coreProperties>
</file>